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CACA8" w14:textId="68E83E7F" w:rsidR="00A17D36" w:rsidRDefault="00A17D36" w:rsidP="00A17D36">
      <w:pPr>
        <w:pStyle w:val="CRCoverPage"/>
        <w:tabs>
          <w:tab w:val="right" w:pos="9639"/>
        </w:tabs>
        <w:spacing w:after="0"/>
        <w:rPr>
          <w:b/>
          <w:i/>
          <w:noProof/>
          <w:sz w:val="28"/>
        </w:rPr>
      </w:pPr>
      <w:bookmarkStart w:id="0" w:name="_Toc21344225"/>
      <w:bookmarkStart w:id="1" w:name="_Toc29801709"/>
      <w:bookmarkStart w:id="2" w:name="_Toc29802133"/>
      <w:bookmarkStart w:id="3" w:name="_Toc29802758"/>
      <w:bookmarkStart w:id="4" w:name="_Toc36107500"/>
      <w:bookmarkStart w:id="5" w:name="_Toc37251259"/>
      <w:bookmarkStart w:id="6" w:name="_Toc45888058"/>
      <w:bookmarkStart w:id="7" w:name="_Toc45888657"/>
      <w:bookmarkStart w:id="8" w:name="_Toc2086435"/>
      <w:r>
        <w:rPr>
          <w:b/>
          <w:noProof/>
          <w:sz w:val="24"/>
        </w:rPr>
        <w:t>3GPP TSG-RAN WG4 Meeting #97-e</w:t>
      </w:r>
      <w:r>
        <w:rPr>
          <w:b/>
          <w:i/>
          <w:noProof/>
          <w:sz w:val="24"/>
        </w:rPr>
        <w:t xml:space="preserve"> </w:t>
      </w:r>
      <w:r>
        <w:rPr>
          <w:b/>
          <w:i/>
          <w:noProof/>
          <w:sz w:val="28"/>
        </w:rPr>
        <w:tab/>
      </w:r>
      <w:r w:rsidR="00EE58AD" w:rsidRPr="00EE58AD">
        <w:rPr>
          <w:b/>
          <w:i/>
          <w:noProof/>
          <w:sz w:val="28"/>
        </w:rPr>
        <w:t>R4-2015075</w:t>
      </w:r>
      <w:bookmarkStart w:id="9" w:name="_GoBack"/>
      <w:bookmarkEnd w:id="9"/>
    </w:p>
    <w:p w14:paraId="6AE88125" w14:textId="77777777" w:rsidR="00A17D36" w:rsidRDefault="00A17D36" w:rsidP="00A17D36">
      <w:pPr>
        <w:pStyle w:val="CRCoverPage"/>
        <w:outlineLvl w:val="0"/>
        <w:rPr>
          <w:b/>
          <w:noProof/>
          <w:sz w:val="24"/>
        </w:rPr>
      </w:pPr>
      <w:r>
        <w:rPr>
          <w:b/>
          <w:noProof/>
          <w:sz w:val="24"/>
        </w:rPr>
        <w:t>Online, 1</w:t>
      </w:r>
      <w:r w:rsidRPr="008C39BE">
        <w:rPr>
          <w:b/>
          <w:noProof/>
          <w:sz w:val="24"/>
          <w:vertAlign w:val="superscript"/>
        </w:rPr>
        <w:t>st</w:t>
      </w:r>
      <w:r>
        <w:rPr>
          <w:b/>
          <w:noProof/>
          <w:sz w:val="24"/>
        </w:rPr>
        <w:t xml:space="preserve"> – 13</w:t>
      </w:r>
      <w:r w:rsidRPr="008C39BE">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7D36" w14:paraId="060F6D8F" w14:textId="77777777" w:rsidTr="00A75A7C">
        <w:tc>
          <w:tcPr>
            <w:tcW w:w="9641" w:type="dxa"/>
            <w:gridSpan w:val="9"/>
            <w:tcBorders>
              <w:top w:val="single" w:sz="4" w:space="0" w:color="auto"/>
              <w:left w:val="single" w:sz="4" w:space="0" w:color="auto"/>
              <w:right w:val="single" w:sz="4" w:space="0" w:color="auto"/>
            </w:tcBorders>
          </w:tcPr>
          <w:p w14:paraId="74AF59A8" w14:textId="77777777" w:rsidR="00A17D36" w:rsidRDefault="00A17D36" w:rsidP="00A75A7C">
            <w:pPr>
              <w:pStyle w:val="CRCoverPage"/>
              <w:spacing w:after="0"/>
              <w:jc w:val="right"/>
              <w:rPr>
                <w:i/>
                <w:noProof/>
              </w:rPr>
            </w:pPr>
            <w:r>
              <w:rPr>
                <w:i/>
                <w:noProof/>
                <w:sz w:val="14"/>
              </w:rPr>
              <w:t>CR-Form-v11</w:t>
            </w:r>
          </w:p>
        </w:tc>
      </w:tr>
      <w:tr w:rsidR="00A17D36" w14:paraId="7E04D007" w14:textId="77777777" w:rsidTr="00A75A7C">
        <w:tc>
          <w:tcPr>
            <w:tcW w:w="9641" w:type="dxa"/>
            <w:gridSpan w:val="9"/>
            <w:tcBorders>
              <w:left w:val="single" w:sz="4" w:space="0" w:color="auto"/>
              <w:right w:val="single" w:sz="4" w:space="0" w:color="auto"/>
            </w:tcBorders>
          </w:tcPr>
          <w:p w14:paraId="18EAAD3E" w14:textId="77777777" w:rsidR="00A17D36" w:rsidRDefault="00A17D36" w:rsidP="00A75A7C">
            <w:pPr>
              <w:pStyle w:val="CRCoverPage"/>
              <w:spacing w:after="0"/>
              <w:jc w:val="center"/>
              <w:rPr>
                <w:noProof/>
              </w:rPr>
            </w:pPr>
            <w:r>
              <w:rPr>
                <w:b/>
                <w:noProof/>
                <w:sz w:val="32"/>
              </w:rPr>
              <w:t>CHANGE REQUEST</w:t>
            </w:r>
          </w:p>
        </w:tc>
      </w:tr>
      <w:tr w:rsidR="00A17D36" w14:paraId="33C7E41E" w14:textId="77777777" w:rsidTr="00A75A7C">
        <w:tc>
          <w:tcPr>
            <w:tcW w:w="9641" w:type="dxa"/>
            <w:gridSpan w:val="9"/>
            <w:tcBorders>
              <w:left w:val="single" w:sz="4" w:space="0" w:color="auto"/>
              <w:right w:val="single" w:sz="4" w:space="0" w:color="auto"/>
            </w:tcBorders>
          </w:tcPr>
          <w:p w14:paraId="19AD98B4" w14:textId="77777777" w:rsidR="00A17D36" w:rsidRDefault="00A17D36" w:rsidP="00A75A7C">
            <w:pPr>
              <w:pStyle w:val="CRCoverPage"/>
              <w:spacing w:after="0"/>
              <w:rPr>
                <w:noProof/>
                <w:sz w:val="8"/>
                <w:szCs w:val="8"/>
              </w:rPr>
            </w:pPr>
          </w:p>
        </w:tc>
      </w:tr>
      <w:tr w:rsidR="00A17D36" w14:paraId="34B4841B" w14:textId="77777777" w:rsidTr="00A75A7C">
        <w:tc>
          <w:tcPr>
            <w:tcW w:w="142" w:type="dxa"/>
            <w:tcBorders>
              <w:left w:val="single" w:sz="4" w:space="0" w:color="auto"/>
            </w:tcBorders>
          </w:tcPr>
          <w:p w14:paraId="16872B9E" w14:textId="77777777" w:rsidR="00A17D36" w:rsidRDefault="00A17D36" w:rsidP="00A75A7C">
            <w:pPr>
              <w:pStyle w:val="CRCoverPage"/>
              <w:spacing w:after="0"/>
              <w:jc w:val="right"/>
              <w:rPr>
                <w:noProof/>
              </w:rPr>
            </w:pPr>
          </w:p>
        </w:tc>
        <w:tc>
          <w:tcPr>
            <w:tcW w:w="2126" w:type="dxa"/>
            <w:shd w:val="pct30" w:color="FFFF00" w:fill="auto"/>
          </w:tcPr>
          <w:p w14:paraId="5AA10245" w14:textId="25A27105" w:rsidR="00A17D36" w:rsidRDefault="00A17D36" w:rsidP="00A75A7C">
            <w:pPr>
              <w:pStyle w:val="CRCoverPage"/>
              <w:spacing w:after="0"/>
              <w:rPr>
                <w:b/>
                <w:noProof/>
                <w:sz w:val="28"/>
              </w:rPr>
            </w:pPr>
            <w:r>
              <w:rPr>
                <w:b/>
                <w:noProof/>
                <w:sz w:val="28"/>
              </w:rPr>
              <w:t>38.101-1</w:t>
            </w:r>
          </w:p>
        </w:tc>
        <w:tc>
          <w:tcPr>
            <w:tcW w:w="709" w:type="dxa"/>
          </w:tcPr>
          <w:p w14:paraId="6DE101E8" w14:textId="77777777" w:rsidR="00A17D36" w:rsidRDefault="00A17D36" w:rsidP="00A75A7C">
            <w:pPr>
              <w:pStyle w:val="CRCoverPage"/>
              <w:spacing w:after="0"/>
              <w:jc w:val="center"/>
              <w:rPr>
                <w:noProof/>
              </w:rPr>
            </w:pPr>
            <w:r>
              <w:rPr>
                <w:b/>
                <w:noProof/>
                <w:sz w:val="28"/>
              </w:rPr>
              <w:t>CR</w:t>
            </w:r>
          </w:p>
        </w:tc>
        <w:tc>
          <w:tcPr>
            <w:tcW w:w="1276" w:type="dxa"/>
            <w:shd w:val="pct30" w:color="FFFF00" w:fill="auto"/>
          </w:tcPr>
          <w:p w14:paraId="6C13103F" w14:textId="77777777" w:rsidR="00A17D36" w:rsidRDefault="00A17D36" w:rsidP="00A75A7C">
            <w:pPr>
              <w:pStyle w:val="CRCoverPage"/>
              <w:spacing w:after="0"/>
              <w:rPr>
                <w:noProof/>
              </w:rPr>
            </w:pPr>
            <w:r>
              <w:rPr>
                <w:b/>
                <w:noProof/>
                <w:sz w:val="28"/>
              </w:rPr>
              <w:t>CRNum</w:t>
            </w:r>
          </w:p>
        </w:tc>
        <w:tc>
          <w:tcPr>
            <w:tcW w:w="709" w:type="dxa"/>
          </w:tcPr>
          <w:p w14:paraId="3263418A" w14:textId="77777777" w:rsidR="00A17D36" w:rsidRDefault="00A17D36" w:rsidP="00A75A7C">
            <w:pPr>
              <w:pStyle w:val="CRCoverPage"/>
              <w:tabs>
                <w:tab w:val="right" w:pos="625"/>
              </w:tabs>
              <w:spacing w:after="0"/>
              <w:jc w:val="center"/>
              <w:rPr>
                <w:noProof/>
              </w:rPr>
            </w:pPr>
            <w:r>
              <w:rPr>
                <w:b/>
                <w:bCs/>
                <w:noProof/>
                <w:sz w:val="28"/>
              </w:rPr>
              <w:t>rev</w:t>
            </w:r>
          </w:p>
        </w:tc>
        <w:tc>
          <w:tcPr>
            <w:tcW w:w="425" w:type="dxa"/>
            <w:shd w:val="pct30" w:color="FFFF00" w:fill="auto"/>
          </w:tcPr>
          <w:p w14:paraId="24D62054" w14:textId="77777777" w:rsidR="00A17D36" w:rsidRDefault="00A17D36" w:rsidP="00A75A7C">
            <w:pPr>
              <w:pStyle w:val="CRCoverPage"/>
              <w:spacing w:after="0"/>
              <w:jc w:val="center"/>
              <w:rPr>
                <w:b/>
                <w:noProof/>
              </w:rPr>
            </w:pPr>
            <w:r>
              <w:rPr>
                <w:b/>
                <w:noProof/>
                <w:sz w:val="32"/>
              </w:rPr>
              <w:t>-</w:t>
            </w:r>
          </w:p>
        </w:tc>
        <w:tc>
          <w:tcPr>
            <w:tcW w:w="2693" w:type="dxa"/>
          </w:tcPr>
          <w:p w14:paraId="45A2FE26" w14:textId="77777777" w:rsidR="00A17D36" w:rsidRDefault="00A17D36" w:rsidP="00A75A7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8FCC429" w14:textId="77777777" w:rsidR="00A17D36" w:rsidRDefault="00A17D36" w:rsidP="00A75A7C">
            <w:pPr>
              <w:pStyle w:val="CRCoverPage"/>
              <w:spacing w:after="0"/>
              <w:jc w:val="center"/>
              <w:rPr>
                <w:noProof/>
              </w:rPr>
            </w:pPr>
            <w:r>
              <w:rPr>
                <w:b/>
                <w:noProof/>
                <w:sz w:val="32"/>
              </w:rPr>
              <w:t>16.5.0</w:t>
            </w:r>
          </w:p>
        </w:tc>
        <w:tc>
          <w:tcPr>
            <w:tcW w:w="143" w:type="dxa"/>
            <w:tcBorders>
              <w:right w:val="single" w:sz="4" w:space="0" w:color="auto"/>
            </w:tcBorders>
          </w:tcPr>
          <w:p w14:paraId="33FE0FE5" w14:textId="77777777" w:rsidR="00A17D36" w:rsidRDefault="00A17D36" w:rsidP="00A75A7C">
            <w:pPr>
              <w:pStyle w:val="CRCoverPage"/>
              <w:spacing w:after="0"/>
              <w:rPr>
                <w:noProof/>
              </w:rPr>
            </w:pPr>
          </w:p>
        </w:tc>
      </w:tr>
      <w:tr w:rsidR="00A17D36" w14:paraId="151D6AFD" w14:textId="77777777" w:rsidTr="00A75A7C">
        <w:tc>
          <w:tcPr>
            <w:tcW w:w="9641" w:type="dxa"/>
            <w:gridSpan w:val="9"/>
            <w:tcBorders>
              <w:left w:val="single" w:sz="4" w:space="0" w:color="auto"/>
              <w:right w:val="single" w:sz="4" w:space="0" w:color="auto"/>
            </w:tcBorders>
          </w:tcPr>
          <w:p w14:paraId="0C3CD754" w14:textId="77777777" w:rsidR="00A17D36" w:rsidRDefault="00A17D36" w:rsidP="00A75A7C">
            <w:pPr>
              <w:pStyle w:val="CRCoverPage"/>
              <w:spacing w:after="0"/>
              <w:rPr>
                <w:noProof/>
              </w:rPr>
            </w:pPr>
          </w:p>
        </w:tc>
      </w:tr>
      <w:tr w:rsidR="00A17D36" w14:paraId="62FB758E" w14:textId="77777777" w:rsidTr="00A75A7C">
        <w:tc>
          <w:tcPr>
            <w:tcW w:w="9641" w:type="dxa"/>
            <w:gridSpan w:val="9"/>
            <w:tcBorders>
              <w:top w:val="single" w:sz="4" w:space="0" w:color="auto"/>
            </w:tcBorders>
          </w:tcPr>
          <w:p w14:paraId="249E2B9A" w14:textId="77777777" w:rsidR="00A17D36" w:rsidRPr="00F25D98" w:rsidRDefault="00A17D36" w:rsidP="00A75A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7D36" w14:paraId="31F94196" w14:textId="77777777" w:rsidTr="00A75A7C">
        <w:tc>
          <w:tcPr>
            <w:tcW w:w="9641" w:type="dxa"/>
            <w:gridSpan w:val="9"/>
          </w:tcPr>
          <w:p w14:paraId="63D9B4C8" w14:textId="77777777" w:rsidR="00A17D36" w:rsidRDefault="00A17D36" w:rsidP="00A75A7C">
            <w:pPr>
              <w:pStyle w:val="CRCoverPage"/>
              <w:spacing w:after="0"/>
              <w:rPr>
                <w:noProof/>
                <w:sz w:val="8"/>
                <w:szCs w:val="8"/>
              </w:rPr>
            </w:pPr>
          </w:p>
        </w:tc>
      </w:tr>
    </w:tbl>
    <w:p w14:paraId="4255E4AB" w14:textId="77777777" w:rsidR="00A17D36" w:rsidRDefault="00A17D36" w:rsidP="00A17D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7D36" w14:paraId="6355B979" w14:textId="77777777" w:rsidTr="00A75A7C">
        <w:tc>
          <w:tcPr>
            <w:tcW w:w="2835" w:type="dxa"/>
          </w:tcPr>
          <w:p w14:paraId="74325167" w14:textId="77777777" w:rsidR="00A17D36" w:rsidRDefault="00A17D36" w:rsidP="00A75A7C">
            <w:pPr>
              <w:pStyle w:val="CRCoverPage"/>
              <w:tabs>
                <w:tab w:val="right" w:pos="2751"/>
              </w:tabs>
              <w:spacing w:after="0"/>
              <w:rPr>
                <w:b/>
                <w:i/>
                <w:noProof/>
              </w:rPr>
            </w:pPr>
            <w:r>
              <w:rPr>
                <w:b/>
                <w:i/>
                <w:noProof/>
              </w:rPr>
              <w:t>Proposed change affects:</w:t>
            </w:r>
          </w:p>
        </w:tc>
        <w:tc>
          <w:tcPr>
            <w:tcW w:w="1418" w:type="dxa"/>
          </w:tcPr>
          <w:p w14:paraId="4969E217" w14:textId="77777777" w:rsidR="00A17D36" w:rsidRDefault="00A17D36" w:rsidP="00A75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367FD" w14:textId="77777777" w:rsidR="00A17D36" w:rsidRDefault="00A17D36" w:rsidP="00A75A7C">
            <w:pPr>
              <w:pStyle w:val="CRCoverPage"/>
              <w:spacing w:after="0"/>
              <w:jc w:val="center"/>
              <w:rPr>
                <w:b/>
                <w:caps/>
                <w:noProof/>
              </w:rPr>
            </w:pPr>
          </w:p>
        </w:tc>
        <w:tc>
          <w:tcPr>
            <w:tcW w:w="709" w:type="dxa"/>
            <w:tcBorders>
              <w:left w:val="single" w:sz="4" w:space="0" w:color="auto"/>
            </w:tcBorders>
          </w:tcPr>
          <w:p w14:paraId="49895ABB" w14:textId="77777777" w:rsidR="00A17D36" w:rsidRDefault="00A17D36" w:rsidP="00A75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AA1A9" w14:textId="77777777" w:rsidR="00A17D36" w:rsidRDefault="00A17D36" w:rsidP="00A75A7C">
            <w:pPr>
              <w:pStyle w:val="CRCoverPage"/>
              <w:spacing w:after="0"/>
              <w:jc w:val="center"/>
              <w:rPr>
                <w:b/>
                <w:caps/>
                <w:noProof/>
              </w:rPr>
            </w:pPr>
            <w:r>
              <w:rPr>
                <w:b/>
                <w:caps/>
                <w:noProof/>
              </w:rPr>
              <w:t>X</w:t>
            </w:r>
          </w:p>
        </w:tc>
        <w:tc>
          <w:tcPr>
            <w:tcW w:w="2126" w:type="dxa"/>
          </w:tcPr>
          <w:p w14:paraId="56C88F2F" w14:textId="77777777" w:rsidR="00A17D36" w:rsidRDefault="00A17D36" w:rsidP="00A75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9E027" w14:textId="77777777" w:rsidR="00A17D36" w:rsidRDefault="00A17D36" w:rsidP="00A75A7C">
            <w:pPr>
              <w:pStyle w:val="CRCoverPage"/>
              <w:spacing w:after="0"/>
              <w:jc w:val="center"/>
              <w:rPr>
                <w:b/>
                <w:caps/>
                <w:noProof/>
              </w:rPr>
            </w:pPr>
          </w:p>
        </w:tc>
        <w:tc>
          <w:tcPr>
            <w:tcW w:w="1418" w:type="dxa"/>
            <w:tcBorders>
              <w:left w:val="nil"/>
            </w:tcBorders>
          </w:tcPr>
          <w:p w14:paraId="4C892F74" w14:textId="77777777" w:rsidR="00A17D36" w:rsidRDefault="00A17D36" w:rsidP="00A75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5593" w14:textId="77777777" w:rsidR="00A17D36" w:rsidRDefault="00A17D36" w:rsidP="00A75A7C">
            <w:pPr>
              <w:pStyle w:val="CRCoverPage"/>
              <w:spacing w:after="0"/>
              <w:jc w:val="center"/>
              <w:rPr>
                <w:b/>
                <w:bCs/>
                <w:caps/>
                <w:noProof/>
              </w:rPr>
            </w:pPr>
          </w:p>
        </w:tc>
      </w:tr>
    </w:tbl>
    <w:p w14:paraId="6AB94553" w14:textId="77777777" w:rsidR="00A17D36" w:rsidRDefault="00A17D36" w:rsidP="00A17D3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41"/>
        <w:gridCol w:w="610"/>
        <w:gridCol w:w="1700"/>
        <w:gridCol w:w="710"/>
        <w:gridCol w:w="284"/>
        <w:gridCol w:w="424"/>
        <w:gridCol w:w="993"/>
        <w:gridCol w:w="2127"/>
      </w:tblGrid>
      <w:tr w:rsidR="00A17D36" w14:paraId="45D3CF16" w14:textId="77777777" w:rsidTr="00A75A7C">
        <w:tc>
          <w:tcPr>
            <w:tcW w:w="9641" w:type="dxa"/>
            <w:gridSpan w:val="11"/>
          </w:tcPr>
          <w:p w14:paraId="60A57058" w14:textId="77777777" w:rsidR="00A17D36" w:rsidRDefault="00A17D36" w:rsidP="00A75A7C">
            <w:pPr>
              <w:pStyle w:val="CRCoverPage"/>
              <w:spacing w:after="0"/>
              <w:rPr>
                <w:noProof/>
                <w:sz w:val="8"/>
                <w:szCs w:val="8"/>
              </w:rPr>
            </w:pPr>
          </w:p>
        </w:tc>
      </w:tr>
      <w:tr w:rsidR="00A17D36" w14:paraId="1EBF8E3B" w14:textId="77777777" w:rsidTr="00A75A7C">
        <w:tc>
          <w:tcPr>
            <w:tcW w:w="1843" w:type="dxa"/>
            <w:tcBorders>
              <w:top w:val="single" w:sz="4" w:space="0" w:color="auto"/>
              <w:left w:val="single" w:sz="4" w:space="0" w:color="auto"/>
            </w:tcBorders>
          </w:tcPr>
          <w:p w14:paraId="69BC6724" w14:textId="77777777" w:rsidR="00A17D36" w:rsidRDefault="00A17D36" w:rsidP="00A75A7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CDBC59" w14:textId="3D32FFD1" w:rsidR="00A17D36" w:rsidRDefault="00A17D36" w:rsidP="00A75A7C">
            <w:pPr>
              <w:pStyle w:val="CRCoverPage"/>
              <w:spacing w:after="0"/>
              <w:ind w:left="100"/>
              <w:rPr>
                <w:noProof/>
              </w:rPr>
            </w:pPr>
            <w:r w:rsidRPr="008C39BE">
              <w:rPr>
                <w:noProof/>
              </w:rPr>
              <w:t xml:space="preserve">draftCR for </w:t>
            </w:r>
            <w:r w:rsidRPr="00A17D36">
              <w:rPr>
                <w:noProof/>
              </w:rPr>
              <w:t>CA_n66(2A)-n77A</w:t>
            </w:r>
            <w:r>
              <w:rPr>
                <w:noProof/>
              </w:rPr>
              <w:t xml:space="preserve">, </w:t>
            </w:r>
            <w:r>
              <w:rPr>
                <w:rFonts w:cs="Arial"/>
                <w:color w:val="000000"/>
                <w:sz w:val="18"/>
                <w:szCs w:val="18"/>
              </w:rPr>
              <w:t>CA_n66A-n77(2A) and CA_n66(2A)-n77(2A)</w:t>
            </w:r>
            <w:r w:rsidR="00CD4DFA">
              <w:rPr>
                <w:rFonts w:cs="Arial"/>
                <w:color w:val="000000"/>
                <w:sz w:val="18"/>
                <w:szCs w:val="18"/>
              </w:rPr>
              <w:t xml:space="preserve"> BCS1</w:t>
            </w:r>
          </w:p>
        </w:tc>
      </w:tr>
      <w:tr w:rsidR="00A17D36" w14:paraId="0C088954" w14:textId="77777777" w:rsidTr="00A75A7C">
        <w:tc>
          <w:tcPr>
            <w:tcW w:w="1843" w:type="dxa"/>
            <w:tcBorders>
              <w:left w:val="single" w:sz="4" w:space="0" w:color="auto"/>
            </w:tcBorders>
          </w:tcPr>
          <w:p w14:paraId="35C0367D" w14:textId="77777777" w:rsidR="00A17D36" w:rsidRDefault="00A17D36" w:rsidP="00A75A7C">
            <w:pPr>
              <w:pStyle w:val="CRCoverPage"/>
              <w:spacing w:after="0"/>
              <w:rPr>
                <w:b/>
                <w:i/>
                <w:noProof/>
                <w:sz w:val="8"/>
                <w:szCs w:val="8"/>
              </w:rPr>
            </w:pPr>
          </w:p>
        </w:tc>
        <w:tc>
          <w:tcPr>
            <w:tcW w:w="7798" w:type="dxa"/>
            <w:gridSpan w:val="10"/>
            <w:tcBorders>
              <w:right w:val="single" w:sz="4" w:space="0" w:color="auto"/>
            </w:tcBorders>
          </w:tcPr>
          <w:p w14:paraId="29F73712" w14:textId="77777777" w:rsidR="00A17D36" w:rsidRDefault="00A17D36" w:rsidP="00A75A7C">
            <w:pPr>
              <w:pStyle w:val="CRCoverPage"/>
              <w:spacing w:after="0"/>
              <w:rPr>
                <w:noProof/>
                <w:sz w:val="8"/>
                <w:szCs w:val="8"/>
              </w:rPr>
            </w:pPr>
          </w:p>
        </w:tc>
      </w:tr>
      <w:tr w:rsidR="00A17D36" w14:paraId="32CECDC5" w14:textId="77777777" w:rsidTr="00A75A7C">
        <w:tc>
          <w:tcPr>
            <w:tcW w:w="1843" w:type="dxa"/>
            <w:tcBorders>
              <w:left w:val="single" w:sz="4" w:space="0" w:color="auto"/>
            </w:tcBorders>
          </w:tcPr>
          <w:p w14:paraId="3E89228C" w14:textId="77777777" w:rsidR="00A17D36" w:rsidRDefault="00A17D36" w:rsidP="00A75A7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DFF3631" w14:textId="1C90517D" w:rsidR="00A17D36" w:rsidRDefault="00A17D36" w:rsidP="00A75A7C">
            <w:pPr>
              <w:pStyle w:val="CRCoverPage"/>
              <w:spacing w:after="0"/>
              <w:ind w:left="100"/>
              <w:rPr>
                <w:noProof/>
              </w:rPr>
            </w:pPr>
            <w:r>
              <w:rPr>
                <w:noProof/>
              </w:rPr>
              <w:t xml:space="preserve">Nokia, Nokia Shanghai Bell, </w:t>
            </w:r>
            <w:r w:rsidR="00CD4DFA">
              <w:rPr>
                <w:noProof/>
              </w:rPr>
              <w:t>[</w:t>
            </w:r>
            <w:r>
              <w:rPr>
                <w:noProof/>
              </w:rPr>
              <w:t>Bell Mobility, T</w:t>
            </w:r>
            <w:r w:rsidR="00CD4DFA">
              <w:rPr>
                <w:noProof/>
              </w:rPr>
              <w:t>ELUS]</w:t>
            </w:r>
          </w:p>
        </w:tc>
      </w:tr>
      <w:tr w:rsidR="00A17D36" w14:paraId="682794BB" w14:textId="77777777" w:rsidTr="00A75A7C">
        <w:tc>
          <w:tcPr>
            <w:tcW w:w="1843" w:type="dxa"/>
            <w:tcBorders>
              <w:left w:val="single" w:sz="4" w:space="0" w:color="auto"/>
            </w:tcBorders>
          </w:tcPr>
          <w:p w14:paraId="42B8BB7C" w14:textId="77777777" w:rsidR="00A17D36" w:rsidRDefault="00A17D36" w:rsidP="00A75A7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FD515F" w14:textId="77777777" w:rsidR="00A17D36" w:rsidRDefault="00A17D36" w:rsidP="00A75A7C">
            <w:pPr>
              <w:pStyle w:val="CRCoverPage"/>
              <w:spacing w:after="0"/>
              <w:ind w:left="100"/>
              <w:rPr>
                <w:noProof/>
              </w:rPr>
            </w:pPr>
            <w:r>
              <w:rPr>
                <w:noProof/>
              </w:rPr>
              <w:t>R4</w:t>
            </w:r>
          </w:p>
        </w:tc>
      </w:tr>
      <w:tr w:rsidR="00A17D36" w14:paraId="35E7CB67" w14:textId="77777777" w:rsidTr="00A75A7C">
        <w:tc>
          <w:tcPr>
            <w:tcW w:w="1843" w:type="dxa"/>
            <w:tcBorders>
              <w:left w:val="single" w:sz="4" w:space="0" w:color="auto"/>
            </w:tcBorders>
          </w:tcPr>
          <w:p w14:paraId="5181C75D" w14:textId="77777777" w:rsidR="00A17D36" w:rsidRDefault="00A17D36" w:rsidP="00A75A7C">
            <w:pPr>
              <w:pStyle w:val="CRCoverPage"/>
              <w:spacing w:after="0"/>
              <w:rPr>
                <w:b/>
                <w:i/>
                <w:noProof/>
                <w:sz w:val="8"/>
                <w:szCs w:val="8"/>
              </w:rPr>
            </w:pPr>
          </w:p>
        </w:tc>
        <w:tc>
          <w:tcPr>
            <w:tcW w:w="7798" w:type="dxa"/>
            <w:gridSpan w:val="10"/>
            <w:tcBorders>
              <w:right w:val="single" w:sz="4" w:space="0" w:color="auto"/>
            </w:tcBorders>
          </w:tcPr>
          <w:p w14:paraId="7ACA172B" w14:textId="77777777" w:rsidR="00A17D36" w:rsidRDefault="00A17D36" w:rsidP="00A75A7C">
            <w:pPr>
              <w:pStyle w:val="CRCoverPage"/>
              <w:spacing w:after="0"/>
              <w:rPr>
                <w:noProof/>
                <w:sz w:val="8"/>
                <w:szCs w:val="8"/>
              </w:rPr>
            </w:pPr>
          </w:p>
        </w:tc>
      </w:tr>
      <w:tr w:rsidR="00A17D36" w14:paraId="30F635EB" w14:textId="77777777" w:rsidTr="00A75A7C">
        <w:tc>
          <w:tcPr>
            <w:tcW w:w="1843" w:type="dxa"/>
            <w:tcBorders>
              <w:left w:val="single" w:sz="4" w:space="0" w:color="auto"/>
            </w:tcBorders>
          </w:tcPr>
          <w:p w14:paraId="1872EEC9" w14:textId="77777777" w:rsidR="00A17D36" w:rsidRDefault="00A17D36" w:rsidP="00A75A7C">
            <w:pPr>
              <w:pStyle w:val="CRCoverPage"/>
              <w:tabs>
                <w:tab w:val="right" w:pos="1759"/>
              </w:tabs>
              <w:spacing w:after="0"/>
              <w:rPr>
                <w:b/>
                <w:i/>
                <w:noProof/>
              </w:rPr>
            </w:pPr>
            <w:r>
              <w:rPr>
                <w:b/>
                <w:i/>
                <w:noProof/>
              </w:rPr>
              <w:t>Work item code:</w:t>
            </w:r>
          </w:p>
        </w:tc>
        <w:tc>
          <w:tcPr>
            <w:tcW w:w="3260" w:type="dxa"/>
            <w:gridSpan w:val="5"/>
            <w:shd w:val="pct30" w:color="FFFF00" w:fill="auto"/>
          </w:tcPr>
          <w:p w14:paraId="0C3F499F" w14:textId="230DA54F" w:rsidR="00A17D36" w:rsidRDefault="00915E1C" w:rsidP="00A75A7C">
            <w:pPr>
              <w:pStyle w:val="CRCoverPage"/>
              <w:spacing w:after="0"/>
              <w:ind w:left="100"/>
              <w:rPr>
                <w:noProof/>
              </w:rPr>
            </w:pPr>
            <w:r w:rsidRPr="00915E1C">
              <w:rPr>
                <w:noProof/>
              </w:rPr>
              <w:t>NR_CADC_R17_2BDL_xBUL-Core</w:t>
            </w:r>
          </w:p>
        </w:tc>
        <w:tc>
          <w:tcPr>
            <w:tcW w:w="994" w:type="dxa"/>
            <w:gridSpan w:val="2"/>
            <w:tcBorders>
              <w:left w:val="nil"/>
            </w:tcBorders>
          </w:tcPr>
          <w:p w14:paraId="72F81FDE" w14:textId="77777777" w:rsidR="00A17D36" w:rsidRDefault="00A17D36" w:rsidP="00A75A7C">
            <w:pPr>
              <w:pStyle w:val="CRCoverPage"/>
              <w:spacing w:after="0"/>
              <w:ind w:right="100"/>
              <w:rPr>
                <w:noProof/>
              </w:rPr>
            </w:pPr>
          </w:p>
        </w:tc>
        <w:tc>
          <w:tcPr>
            <w:tcW w:w="1417" w:type="dxa"/>
            <w:gridSpan w:val="2"/>
            <w:tcBorders>
              <w:left w:val="nil"/>
            </w:tcBorders>
          </w:tcPr>
          <w:p w14:paraId="33EB6FF3" w14:textId="77777777" w:rsidR="00A17D36" w:rsidRDefault="00A17D36" w:rsidP="00A75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911F" w14:textId="77777777" w:rsidR="00A17D36" w:rsidRDefault="00A17D36" w:rsidP="00A75A7C">
            <w:pPr>
              <w:pStyle w:val="CRCoverPage"/>
              <w:spacing w:after="0"/>
              <w:ind w:left="100"/>
              <w:rPr>
                <w:noProof/>
              </w:rPr>
            </w:pPr>
            <w:r>
              <w:rPr>
                <w:noProof/>
              </w:rPr>
              <w:t>2020-10-23</w:t>
            </w:r>
          </w:p>
        </w:tc>
      </w:tr>
      <w:tr w:rsidR="00A17D36" w14:paraId="14D2CB05" w14:textId="77777777" w:rsidTr="00A75A7C">
        <w:tc>
          <w:tcPr>
            <w:tcW w:w="1843" w:type="dxa"/>
            <w:tcBorders>
              <w:left w:val="single" w:sz="4" w:space="0" w:color="auto"/>
            </w:tcBorders>
          </w:tcPr>
          <w:p w14:paraId="707F422C" w14:textId="77777777" w:rsidR="00A17D36" w:rsidRDefault="00A17D36" w:rsidP="00A75A7C">
            <w:pPr>
              <w:pStyle w:val="CRCoverPage"/>
              <w:spacing w:after="0"/>
              <w:rPr>
                <w:b/>
                <w:i/>
                <w:noProof/>
                <w:sz w:val="8"/>
                <w:szCs w:val="8"/>
              </w:rPr>
            </w:pPr>
          </w:p>
        </w:tc>
        <w:tc>
          <w:tcPr>
            <w:tcW w:w="1560" w:type="dxa"/>
            <w:gridSpan w:val="4"/>
          </w:tcPr>
          <w:p w14:paraId="5D1A8EF7" w14:textId="77777777" w:rsidR="00A17D36" w:rsidRDefault="00A17D36" w:rsidP="00A75A7C">
            <w:pPr>
              <w:pStyle w:val="CRCoverPage"/>
              <w:spacing w:after="0"/>
              <w:rPr>
                <w:noProof/>
                <w:sz w:val="8"/>
                <w:szCs w:val="8"/>
              </w:rPr>
            </w:pPr>
          </w:p>
        </w:tc>
        <w:tc>
          <w:tcPr>
            <w:tcW w:w="2694" w:type="dxa"/>
            <w:gridSpan w:val="3"/>
          </w:tcPr>
          <w:p w14:paraId="5EEB72AB" w14:textId="77777777" w:rsidR="00A17D36" w:rsidRDefault="00A17D36" w:rsidP="00A75A7C">
            <w:pPr>
              <w:pStyle w:val="CRCoverPage"/>
              <w:spacing w:after="0"/>
              <w:rPr>
                <w:noProof/>
                <w:sz w:val="8"/>
                <w:szCs w:val="8"/>
              </w:rPr>
            </w:pPr>
          </w:p>
        </w:tc>
        <w:tc>
          <w:tcPr>
            <w:tcW w:w="1417" w:type="dxa"/>
            <w:gridSpan w:val="2"/>
          </w:tcPr>
          <w:p w14:paraId="099AFB44" w14:textId="77777777" w:rsidR="00A17D36" w:rsidRDefault="00A17D36" w:rsidP="00A75A7C">
            <w:pPr>
              <w:pStyle w:val="CRCoverPage"/>
              <w:spacing w:after="0"/>
              <w:rPr>
                <w:noProof/>
                <w:sz w:val="8"/>
                <w:szCs w:val="8"/>
              </w:rPr>
            </w:pPr>
          </w:p>
        </w:tc>
        <w:tc>
          <w:tcPr>
            <w:tcW w:w="2127" w:type="dxa"/>
            <w:tcBorders>
              <w:right w:val="single" w:sz="4" w:space="0" w:color="auto"/>
            </w:tcBorders>
          </w:tcPr>
          <w:p w14:paraId="19A61DD2" w14:textId="77777777" w:rsidR="00A17D36" w:rsidRDefault="00A17D36" w:rsidP="00A75A7C">
            <w:pPr>
              <w:pStyle w:val="CRCoverPage"/>
              <w:spacing w:after="0"/>
              <w:rPr>
                <w:noProof/>
                <w:sz w:val="8"/>
                <w:szCs w:val="8"/>
              </w:rPr>
            </w:pPr>
          </w:p>
        </w:tc>
      </w:tr>
      <w:tr w:rsidR="00A17D36" w14:paraId="52C57DBD" w14:textId="77777777" w:rsidTr="00A75A7C">
        <w:trPr>
          <w:cantSplit/>
        </w:trPr>
        <w:tc>
          <w:tcPr>
            <w:tcW w:w="1843" w:type="dxa"/>
            <w:tcBorders>
              <w:left w:val="single" w:sz="4" w:space="0" w:color="auto"/>
            </w:tcBorders>
          </w:tcPr>
          <w:p w14:paraId="75C34E76" w14:textId="77777777" w:rsidR="00A17D36" w:rsidRDefault="00A17D36" w:rsidP="00A75A7C">
            <w:pPr>
              <w:pStyle w:val="CRCoverPage"/>
              <w:tabs>
                <w:tab w:val="right" w:pos="1759"/>
              </w:tabs>
              <w:spacing w:after="0"/>
              <w:rPr>
                <w:b/>
                <w:i/>
                <w:noProof/>
              </w:rPr>
            </w:pPr>
            <w:r>
              <w:rPr>
                <w:b/>
                <w:i/>
                <w:noProof/>
              </w:rPr>
              <w:t>Category:</w:t>
            </w:r>
          </w:p>
        </w:tc>
        <w:tc>
          <w:tcPr>
            <w:tcW w:w="425" w:type="dxa"/>
            <w:shd w:val="pct30" w:color="FFFF00" w:fill="auto"/>
          </w:tcPr>
          <w:p w14:paraId="60A6084A" w14:textId="77777777" w:rsidR="00A17D36" w:rsidRDefault="00A17D36" w:rsidP="00A75A7C">
            <w:pPr>
              <w:pStyle w:val="CRCoverPage"/>
              <w:spacing w:after="0"/>
              <w:ind w:left="100"/>
              <w:rPr>
                <w:b/>
                <w:noProof/>
              </w:rPr>
            </w:pPr>
            <w:r>
              <w:rPr>
                <w:b/>
                <w:noProof/>
              </w:rPr>
              <w:t>B</w:t>
            </w:r>
          </w:p>
        </w:tc>
        <w:tc>
          <w:tcPr>
            <w:tcW w:w="3829" w:type="dxa"/>
            <w:gridSpan w:val="6"/>
            <w:tcBorders>
              <w:left w:val="nil"/>
            </w:tcBorders>
          </w:tcPr>
          <w:p w14:paraId="5C98EFCC" w14:textId="77777777" w:rsidR="00A17D36" w:rsidRDefault="00A17D36" w:rsidP="00A75A7C">
            <w:pPr>
              <w:pStyle w:val="CRCoverPage"/>
              <w:spacing w:after="0"/>
              <w:rPr>
                <w:noProof/>
              </w:rPr>
            </w:pPr>
          </w:p>
        </w:tc>
        <w:tc>
          <w:tcPr>
            <w:tcW w:w="1417" w:type="dxa"/>
            <w:gridSpan w:val="2"/>
            <w:tcBorders>
              <w:left w:val="nil"/>
            </w:tcBorders>
          </w:tcPr>
          <w:p w14:paraId="72345B0B" w14:textId="77777777" w:rsidR="00A17D36" w:rsidRDefault="00A17D36" w:rsidP="00A75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5B173" w14:textId="77777777" w:rsidR="00A17D36" w:rsidRDefault="00A17D36" w:rsidP="00A75A7C">
            <w:pPr>
              <w:pStyle w:val="CRCoverPage"/>
              <w:spacing w:after="0"/>
              <w:ind w:left="100"/>
              <w:rPr>
                <w:noProof/>
              </w:rPr>
            </w:pPr>
            <w:r>
              <w:rPr>
                <w:noProof/>
              </w:rPr>
              <w:t>Rel-17</w:t>
            </w:r>
          </w:p>
        </w:tc>
      </w:tr>
      <w:tr w:rsidR="00A17D36" w14:paraId="66C94F4D" w14:textId="77777777" w:rsidTr="00A75A7C">
        <w:tc>
          <w:tcPr>
            <w:tcW w:w="1843" w:type="dxa"/>
            <w:tcBorders>
              <w:left w:val="single" w:sz="4" w:space="0" w:color="auto"/>
              <w:bottom w:val="single" w:sz="4" w:space="0" w:color="auto"/>
            </w:tcBorders>
          </w:tcPr>
          <w:p w14:paraId="7D75AA40" w14:textId="77777777" w:rsidR="00A17D36" w:rsidRDefault="00A17D36" w:rsidP="00A75A7C">
            <w:pPr>
              <w:pStyle w:val="CRCoverPage"/>
              <w:spacing w:after="0"/>
              <w:rPr>
                <w:b/>
                <w:i/>
                <w:noProof/>
              </w:rPr>
            </w:pPr>
          </w:p>
        </w:tc>
        <w:tc>
          <w:tcPr>
            <w:tcW w:w="4678" w:type="dxa"/>
            <w:gridSpan w:val="8"/>
            <w:tcBorders>
              <w:bottom w:val="single" w:sz="4" w:space="0" w:color="auto"/>
            </w:tcBorders>
          </w:tcPr>
          <w:p w14:paraId="26115D5A" w14:textId="77777777" w:rsidR="00A17D36" w:rsidRDefault="00A17D36" w:rsidP="00A75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7022B" w14:textId="77777777" w:rsidR="00A17D36" w:rsidRDefault="00A17D36" w:rsidP="00A75A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ACF22" w14:textId="77777777" w:rsidR="00A17D36" w:rsidRPr="007C2097" w:rsidRDefault="00A17D36" w:rsidP="00A75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A17D36" w14:paraId="6C854BF1" w14:textId="77777777" w:rsidTr="00A75A7C">
        <w:tc>
          <w:tcPr>
            <w:tcW w:w="1843" w:type="dxa"/>
          </w:tcPr>
          <w:p w14:paraId="53F428CB" w14:textId="77777777" w:rsidR="00A17D36" w:rsidRDefault="00A17D36" w:rsidP="00A75A7C">
            <w:pPr>
              <w:pStyle w:val="CRCoverPage"/>
              <w:spacing w:after="0"/>
              <w:rPr>
                <w:b/>
                <w:i/>
                <w:noProof/>
                <w:sz w:val="8"/>
                <w:szCs w:val="8"/>
              </w:rPr>
            </w:pPr>
          </w:p>
        </w:tc>
        <w:tc>
          <w:tcPr>
            <w:tcW w:w="7798" w:type="dxa"/>
            <w:gridSpan w:val="10"/>
          </w:tcPr>
          <w:p w14:paraId="58CDDC32" w14:textId="77777777" w:rsidR="00A17D36" w:rsidRDefault="00A17D36" w:rsidP="00A75A7C">
            <w:pPr>
              <w:pStyle w:val="CRCoverPage"/>
              <w:spacing w:after="0"/>
              <w:rPr>
                <w:noProof/>
                <w:sz w:val="8"/>
                <w:szCs w:val="8"/>
              </w:rPr>
            </w:pPr>
          </w:p>
        </w:tc>
      </w:tr>
      <w:tr w:rsidR="00A17D36" w14:paraId="08548D1E" w14:textId="77777777" w:rsidTr="00A75A7C">
        <w:tc>
          <w:tcPr>
            <w:tcW w:w="2268" w:type="dxa"/>
            <w:gridSpan w:val="2"/>
            <w:tcBorders>
              <w:top w:val="single" w:sz="4" w:space="0" w:color="auto"/>
              <w:left w:val="single" w:sz="4" w:space="0" w:color="auto"/>
            </w:tcBorders>
          </w:tcPr>
          <w:p w14:paraId="50BF5E53" w14:textId="77777777" w:rsidR="00A17D36" w:rsidRDefault="00A17D36" w:rsidP="00A75A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928711" w14:textId="51CFC337" w:rsidR="00A17D36" w:rsidRDefault="00A17D36" w:rsidP="00A75A7C">
            <w:pPr>
              <w:pStyle w:val="CRCoverPage"/>
              <w:spacing w:after="0"/>
              <w:ind w:left="100"/>
              <w:rPr>
                <w:noProof/>
              </w:rPr>
            </w:pPr>
            <w:r>
              <w:rPr>
                <w:noProof/>
              </w:rPr>
              <w:t xml:space="preserve">Introduction of </w:t>
            </w:r>
            <w:r w:rsidRPr="00A17D36">
              <w:rPr>
                <w:noProof/>
              </w:rPr>
              <w:t>CA_n66(2A)-n77A</w:t>
            </w:r>
            <w:r>
              <w:rPr>
                <w:noProof/>
              </w:rPr>
              <w:t xml:space="preserve">, </w:t>
            </w:r>
            <w:r>
              <w:rPr>
                <w:rFonts w:cs="Arial"/>
                <w:color w:val="000000"/>
                <w:sz w:val="18"/>
                <w:szCs w:val="18"/>
              </w:rPr>
              <w:t>CA_n66A-n77(2A) and CA_n66(2A)-n77(2A)</w:t>
            </w:r>
          </w:p>
        </w:tc>
      </w:tr>
      <w:tr w:rsidR="00A17D36" w14:paraId="23340CB8" w14:textId="77777777" w:rsidTr="00A75A7C">
        <w:tc>
          <w:tcPr>
            <w:tcW w:w="2268" w:type="dxa"/>
            <w:gridSpan w:val="2"/>
            <w:tcBorders>
              <w:left w:val="single" w:sz="4" w:space="0" w:color="auto"/>
            </w:tcBorders>
          </w:tcPr>
          <w:p w14:paraId="2EB667A1" w14:textId="77777777" w:rsidR="00A17D36" w:rsidRDefault="00A17D36" w:rsidP="00A75A7C">
            <w:pPr>
              <w:pStyle w:val="CRCoverPage"/>
              <w:spacing w:after="0"/>
              <w:rPr>
                <w:b/>
                <w:i/>
                <w:noProof/>
                <w:sz w:val="8"/>
                <w:szCs w:val="8"/>
              </w:rPr>
            </w:pPr>
          </w:p>
        </w:tc>
        <w:tc>
          <w:tcPr>
            <w:tcW w:w="7373" w:type="dxa"/>
            <w:gridSpan w:val="9"/>
            <w:tcBorders>
              <w:right w:val="single" w:sz="4" w:space="0" w:color="auto"/>
            </w:tcBorders>
          </w:tcPr>
          <w:p w14:paraId="26B25A04" w14:textId="77777777" w:rsidR="00A17D36" w:rsidRDefault="00A17D36" w:rsidP="00A75A7C">
            <w:pPr>
              <w:pStyle w:val="CRCoverPage"/>
              <w:spacing w:after="0"/>
              <w:rPr>
                <w:noProof/>
                <w:sz w:val="8"/>
                <w:szCs w:val="8"/>
              </w:rPr>
            </w:pPr>
          </w:p>
        </w:tc>
      </w:tr>
      <w:tr w:rsidR="00A17D36" w14:paraId="4A5ECB8F" w14:textId="77777777" w:rsidTr="00A75A7C">
        <w:tc>
          <w:tcPr>
            <w:tcW w:w="2268" w:type="dxa"/>
            <w:gridSpan w:val="2"/>
            <w:tcBorders>
              <w:left w:val="single" w:sz="4" w:space="0" w:color="auto"/>
            </w:tcBorders>
          </w:tcPr>
          <w:p w14:paraId="1ED8AA57" w14:textId="77777777" w:rsidR="00A17D36" w:rsidRDefault="00A17D36" w:rsidP="00A75A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0B879F" w14:textId="7127AA10" w:rsidR="00A17D36" w:rsidRDefault="00A17D36" w:rsidP="00A75A7C">
            <w:pPr>
              <w:pStyle w:val="CRCoverPage"/>
              <w:spacing w:after="0"/>
              <w:ind w:left="100"/>
              <w:rPr>
                <w:noProof/>
              </w:rPr>
            </w:pPr>
            <w:r w:rsidRPr="00A17D36">
              <w:rPr>
                <w:noProof/>
              </w:rPr>
              <w:t>CA_n66(2A)-n77A</w:t>
            </w:r>
            <w:r>
              <w:rPr>
                <w:noProof/>
              </w:rPr>
              <w:t xml:space="preserve">, </w:t>
            </w:r>
            <w:r>
              <w:rPr>
                <w:rFonts w:cs="Arial"/>
                <w:color w:val="000000"/>
                <w:sz w:val="18"/>
                <w:szCs w:val="18"/>
              </w:rPr>
              <w:t xml:space="preserve">CA_n66A-n77(2A) and CA_n66(2A)-n77(2A) </w:t>
            </w:r>
            <w:r>
              <w:rPr>
                <w:noProof/>
              </w:rPr>
              <w:t>configurations are added.</w:t>
            </w:r>
          </w:p>
        </w:tc>
      </w:tr>
      <w:tr w:rsidR="00A17D36" w14:paraId="6B9869E8" w14:textId="77777777" w:rsidTr="00A75A7C">
        <w:tc>
          <w:tcPr>
            <w:tcW w:w="2268" w:type="dxa"/>
            <w:gridSpan w:val="2"/>
            <w:tcBorders>
              <w:left w:val="single" w:sz="4" w:space="0" w:color="auto"/>
            </w:tcBorders>
          </w:tcPr>
          <w:p w14:paraId="31B3FCE6" w14:textId="77777777" w:rsidR="00A17D36" w:rsidRDefault="00A17D36" w:rsidP="00A75A7C">
            <w:pPr>
              <w:pStyle w:val="CRCoverPage"/>
              <w:spacing w:after="0"/>
              <w:rPr>
                <w:b/>
                <w:i/>
                <w:noProof/>
                <w:sz w:val="8"/>
                <w:szCs w:val="8"/>
              </w:rPr>
            </w:pPr>
          </w:p>
        </w:tc>
        <w:tc>
          <w:tcPr>
            <w:tcW w:w="7373" w:type="dxa"/>
            <w:gridSpan w:val="9"/>
            <w:tcBorders>
              <w:right w:val="single" w:sz="4" w:space="0" w:color="auto"/>
            </w:tcBorders>
          </w:tcPr>
          <w:p w14:paraId="60F9D620" w14:textId="77777777" w:rsidR="00A17D36" w:rsidRDefault="00A17D36" w:rsidP="00A75A7C">
            <w:pPr>
              <w:pStyle w:val="CRCoverPage"/>
              <w:spacing w:after="0"/>
              <w:rPr>
                <w:noProof/>
                <w:sz w:val="8"/>
                <w:szCs w:val="8"/>
              </w:rPr>
            </w:pPr>
          </w:p>
        </w:tc>
      </w:tr>
      <w:tr w:rsidR="00A17D36" w14:paraId="2894165D" w14:textId="77777777" w:rsidTr="00A75A7C">
        <w:tc>
          <w:tcPr>
            <w:tcW w:w="2268" w:type="dxa"/>
            <w:gridSpan w:val="2"/>
            <w:tcBorders>
              <w:left w:val="single" w:sz="4" w:space="0" w:color="auto"/>
              <w:bottom w:val="single" w:sz="4" w:space="0" w:color="auto"/>
            </w:tcBorders>
          </w:tcPr>
          <w:p w14:paraId="5123D2C8" w14:textId="77777777" w:rsidR="00A17D36" w:rsidRDefault="00A17D36" w:rsidP="00A75A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5A12E7" w14:textId="0C7B6888" w:rsidR="00A17D36" w:rsidRDefault="00A17D36" w:rsidP="00A75A7C">
            <w:pPr>
              <w:pStyle w:val="CRCoverPage"/>
              <w:spacing w:after="0"/>
              <w:ind w:left="100"/>
              <w:rPr>
                <w:noProof/>
              </w:rPr>
            </w:pPr>
            <w:r>
              <w:rPr>
                <w:noProof/>
              </w:rPr>
              <w:t>The above CA configurations cannot be supported.</w:t>
            </w:r>
          </w:p>
        </w:tc>
      </w:tr>
      <w:tr w:rsidR="00A17D36" w14:paraId="5850FC26" w14:textId="77777777" w:rsidTr="00A75A7C">
        <w:tc>
          <w:tcPr>
            <w:tcW w:w="2268" w:type="dxa"/>
            <w:gridSpan w:val="2"/>
          </w:tcPr>
          <w:p w14:paraId="542ABD95" w14:textId="77777777" w:rsidR="00A17D36" w:rsidRDefault="00A17D36" w:rsidP="00A75A7C">
            <w:pPr>
              <w:pStyle w:val="CRCoverPage"/>
              <w:spacing w:after="0"/>
              <w:rPr>
                <w:b/>
                <w:i/>
                <w:noProof/>
                <w:sz w:val="8"/>
                <w:szCs w:val="8"/>
              </w:rPr>
            </w:pPr>
          </w:p>
        </w:tc>
        <w:tc>
          <w:tcPr>
            <w:tcW w:w="7373" w:type="dxa"/>
            <w:gridSpan w:val="9"/>
          </w:tcPr>
          <w:p w14:paraId="06B7E821" w14:textId="77777777" w:rsidR="00A17D36" w:rsidRDefault="00A17D36" w:rsidP="00A75A7C">
            <w:pPr>
              <w:pStyle w:val="CRCoverPage"/>
              <w:spacing w:after="0"/>
              <w:rPr>
                <w:noProof/>
                <w:sz w:val="8"/>
                <w:szCs w:val="8"/>
              </w:rPr>
            </w:pPr>
          </w:p>
        </w:tc>
      </w:tr>
      <w:tr w:rsidR="00A17D36" w14:paraId="1CC93EAB" w14:textId="77777777" w:rsidTr="00A75A7C">
        <w:tc>
          <w:tcPr>
            <w:tcW w:w="2268" w:type="dxa"/>
            <w:gridSpan w:val="2"/>
            <w:tcBorders>
              <w:top w:val="single" w:sz="4" w:space="0" w:color="auto"/>
              <w:left w:val="single" w:sz="4" w:space="0" w:color="auto"/>
            </w:tcBorders>
          </w:tcPr>
          <w:p w14:paraId="35E6268E" w14:textId="77777777" w:rsidR="00A17D36" w:rsidRDefault="00A17D36" w:rsidP="00A75A7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61ECE0" w14:textId="6F43C269" w:rsidR="00A17D36" w:rsidRDefault="00A17D36" w:rsidP="00A75A7C">
            <w:pPr>
              <w:pStyle w:val="CRCoverPage"/>
              <w:spacing w:after="0"/>
              <w:ind w:left="100"/>
              <w:rPr>
                <w:noProof/>
              </w:rPr>
            </w:pPr>
            <w:r>
              <w:rPr>
                <w:noProof/>
              </w:rPr>
              <w:t>5.5A.3.1</w:t>
            </w:r>
          </w:p>
        </w:tc>
      </w:tr>
      <w:tr w:rsidR="00A17D36" w14:paraId="7B610749" w14:textId="77777777" w:rsidTr="00A75A7C">
        <w:tc>
          <w:tcPr>
            <w:tcW w:w="2268" w:type="dxa"/>
            <w:gridSpan w:val="2"/>
            <w:tcBorders>
              <w:left w:val="single" w:sz="4" w:space="0" w:color="auto"/>
            </w:tcBorders>
          </w:tcPr>
          <w:p w14:paraId="6F75F22C" w14:textId="77777777" w:rsidR="00A17D36" w:rsidRDefault="00A17D36" w:rsidP="00A75A7C">
            <w:pPr>
              <w:pStyle w:val="CRCoverPage"/>
              <w:spacing w:after="0"/>
              <w:rPr>
                <w:b/>
                <w:i/>
                <w:noProof/>
                <w:sz w:val="8"/>
                <w:szCs w:val="8"/>
              </w:rPr>
            </w:pPr>
          </w:p>
        </w:tc>
        <w:tc>
          <w:tcPr>
            <w:tcW w:w="7373" w:type="dxa"/>
            <w:gridSpan w:val="9"/>
            <w:tcBorders>
              <w:right w:val="single" w:sz="4" w:space="0" w:color="auto"/>
            </w:tcBorders>
          </w:tcPr>
          <w:p w14:paraId="1AD869D6" w14:textId="77777777" w:rsidR="00A17D36" w:rsidRDefault="00A17D36" w:rsidP="00A75A7C">
            <w:pPr>
              <w:pStyle w:val="CRCoverPage"/>
              <w:spacing w:after="0"/>
              <w:rPr>
                <w:noProof/>
                <w:sz w:val="8"/>
                <w:szCs w:val="8"/>
              </w:rPr>
            </w:pPr>
          </w:p>
        </w:tc>
      </w:tr>
      <w:tr w:rsidR="00A17D36" w14:paraId="5E645261" w14:textId="77777777" w:rsidTr="00A75A7C">
        <w:tc>
          <w:tcPr>
            <w:tcW w:w="2268" w:type="dxa"/>
            <w:gridSpan w:val="2"/>
            <w:tcBorders>
              <w:left w:val="single" w:sz="4" w:space="0" w:color="auto"/>
            </w:tcBorders>
          </w:tcPr>
          <w:p w14:paraId="546185D6" w14:textId="77777777" w:rsidR="00A17D36" w:rsidRDefault="00A17D36" w:rsidP="00A75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584892" w14:textId="77777777" w:rsidR="00A17D36" w:rsidRDefault="00A17D36" w:rsidP="00A75A7C">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21E4DD1C" w14:textId="77777777" w:rsidR="00A17D36" w:rsidRDefault="00A17D36" w:rsidP="00A75A7C">
            <w:pPr>
              <w:pStyle w:val="CRCoverPage"/>
              <w:spacing w:after="0"/>
              <w:jc w:val="center"/>
              <w:rPr>
                <w:b/>
                <w:caps/>
                <w:noProof/>
              </w:rPr>
            </w:pPr>
            <w:r>
              <w:rPr>
                <w:b/>
                <w:caps/>
                <w:noProof/>
              </w:rPr>
              <w:t>N</w:t>
            </w:r>
          </w:p>
        </w:tc>
        <w:tc>
          <w:tcPr>
            <w:tcW w:w="3020" w:type="dxa"/>
            <w:gridSpan w:val="3"/>
          </w:tcPr>
          <w:p w14:paraId="64034D5E" w14:textId="77777777" w:rsidR="00A17D36" w:rsidRDefault="00A17D36" w:rsidP="00A75A7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BBF2F3" w14:textId="77777777" w:rsidR="00A17D36" w:rsidRDefault="00A17D36" w:rsidP="00A75A7C">
            <w:pPr>
              <w:pStyle w:val="CRCoverPage"/>
              <w:spacing w:after="0"/>
              <w:ind w:left="99"/>
              <w:rPr>
                <w:noProof/>
              </w:rPr>
            </w:pPr>
          </w:p>
        </w:tc>
      </w:tr>
      <w:tr w:rsidR="00A17D36" w14:paraId="224B76D7" w14:textId="77777777" w:rsidTr="00A75A7C">
        <w:tc>
          <w:tcPr>
            <w:tcW w:w="2268" w:type="dxa"/>
            <w:gridSpan w:val="2"/>
            <w:tcBorders>
              <w:left w:val="single" w:sz="4" w:space="0" w:color="auto"/>
            </w:tcBorders>
          </w:tcPr>
          <w:p w14:paraId="49B9480D" w14:textId="77777777" w:rsidR="00A17D36" w:rsidRDefault="00A17D36" w:rsidP="00A75A7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0DFB61" w14:textId="77777777" w:rsidR="00A17D36" w:rsidRDefault="00A17D36" w:rsidP="00A75A7C">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7719E38" w14:textId="77777777" w:rsidR="00A17D36" w:rsidRDefault="00A17D36" w:rsidP="00A75A7C">
            <w:pPr>
              <w:pStyle w:val="CRCoverPage"/>
              <w:spacing w:after="0"/>
              <w:jc w:val="center"/>
              <w:rPr>
                <w:b/>
                <w:caps/>
                <w:noProof/>
              </w:rPr>
            </w:pPr>
            <w:r>
              <w:rPr>
                <w:b/>
                <w:caps/>
                <w:noProof/>
              </w:rPr>
              <w:t>X</w:t>
            </w:r>
          </w:p>
        </w:tc>
        <w:tc>
          <w:tcPr>
            <w:tcW w:w="3020" w:type="dxa"/>
            <w:gridSpan w:val="3"/>
          </w:tcPr>
          <w:p w14:paraId="2CCF85FD" w14:textId="77777777" w:rsidR="00A17D36" w:rsidRDefault="00A17D36" w:rsidP="00A75A7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5404DE" w14:textId="77777777" w:rsidR="00A17D36" w:rsidRDefault="00A17D36" w:rsidP="00A75A7C">
            <w:pPr>
              <w:pStyle w:val="CRCoverPage"/>
              <w:spacing w:after="0"/>
              <w:ind w:left="99"/>
              <w:rPr>
                <w:noProof/>
              </w:rPr>
            </w:pPr>
            <w:r>
              <w:rPr>
                <w:noProof/>
              </w:rPr>
              <w:t xml:space="preserve">TS/TR ... CR ... </w:t>
            </w:r>
          </w:p>
        </w:tc>
      </w:tr>
      <w:tr w:rsidR="00A17D36" w14:paraId="3A41ED75" w14:textId="77777777" w:rsidTr="00A75A7C">
        <w:tc>
          <w:tcPr>
            <w:tcW w:w="2268" w:type="dxa"/>
            <w:gridSpan w:val="2"/>
            <w:tcBorders>
              <w:left w:val="single" w:sz="4" w:space="0" w:color="auto"/>
            </w:tcBorders>
          </w:tcPr>
          <w:p w14:paraId="441AE6CE" w14:textId="77777777" w:rsidR="00A17D36" w:rsidRDefault="00A17D36" w:rsidP="00A75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15385D" w14:textId="77777777" w:rsidR="00A17D36" w:rsidRDefault="00A17D36" w:rsidP="00A75A7C">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64202538" w14:textId="77777777" w:rsidR="00A17D36" w:rsidRDefault="00A17D36" w:rsidP="00A75A7C">
            <w:pPr>
              <w:pStyle w:val="CRCoverPage"/>
              <w:spacing w:after="0"/>
              <w:jc w:val="center"/>
              <w:rPr>
                <w:b/>
                <w:caps/>
                <w:noProof/>
              </w:rPr>
            </w:pPr>
          </w:p>
        </w:tc>
        <w:tc>
          <w:tcPr>
            <w:tcW w:w="3020" w:type="dxa"/>
            <w:gridSpan w:val="3"/>
          </w:tcPr>
          <w:p w14:paraId="4040C297" w14:textId="77777777" w:rsidR="00A17D36" w:rsidRDefault="00A17D36" w:rsidP="00A75A7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75EE41" w14:textId="77777777" w:rsidR="00A17D36" w:rsidRDefault="00A17D36" w:rsidP="00A75A7C">
            <w:pPr>
              <w:pStyle w:val="CRCoverPage"/>
              <w:spacing w:after="0"/>
              <w:ind w:left="99"/>
              <w:rPr>
                <w:noProof/>
              </w:rPr>
            </w:pPr>
            <w:r>
              <w:rPr>
                <w:noProof/>
              </w:rPr>
              <w:t xml:space="preserve">TS 38.521-1 </w:t>
            </w:r>
          </w:p>
        </w:tc>
      </w:tr>
      <w:tr w:rsidR="00A17D36" w14:paraId="28DC16B2" w14:textId="77777777" w:rsidTr="00A75A7C">
        <w:tc>
          <w:tcPr>
            <w:tcW w:w="2268" w:type="dxa"/>
            <w:gridSpan w:val="2"/>
            <w:tcBorders>
              <w:left w:val="single" w:sz="4" w:space="0" w:color="auto"/>
            </w:tcBorders>
          </w:tcPr>
          <w:p w14:paraId="0E3F840A" w14:textId="77777777" w:rsidR="00A17D36" w:rsidRDefault="00A17D36" w:rsidP="00A75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921A4" w14:textId="77777777" w:rsidR="00A17D36" w:rsidRDefault="00A17D36" w:rsidP="00A75A7C">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A4C584A" w14:textId="77777777" w:rsidR="00A17D36" w:rsidRDefault="00A17D36" w:rsidP="00A75A7C">
            <w:pPr>
              <w:pStyle w:val="CRCoverPage"/>
              <w:spacing w:after="0"/>
              <w:jc w:val="center"/>
              <w:rPr>
                <w:b/>
                <w:caps/>
                <w:noProof/>
              </w:rPr>
            </w:pPr>
            <w:r>
              <w:rPr>
                <w:b/>
                <w:caps/>
                <w:noProof/>
              </w:rPr>
              <w:t>X</w:t>
            </w:r>
          </w:p>
        </w:tc>
        <w:tc>
          <w:tcPr>
            <w:tcW w:w="3020" w:type="dxa"/>
            <w:gridSpan w:val="3"/>
          </w:tcPr>
          <w:p w14:paraId="7DE3BBD6" w14:textId="77777777" w:rsidR="00A17D36" w:rsidRDefault="00A17D36" w:rsidP="00A75A7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AA0059" w14:textId="77777777" w:rsidR="00A17D36" w:rsidRDefault="00A17D36" w:rsidP="00A75A7C">
            <w:pPr>
              <w:pStyle w:val="CRCoverPage"/>
              <w:spacing w:after="0"/>
              <w:ind w:left="99"/>
              <w:rPr>
                <w:noProof/>
              </w:rPr>
            </w:pPr>
            <w:r>
              <w:rPr>
                <w:noProof/>
              </w:rPr>
              <w:t xml:space="preserve">TS/TR ... CR ... </w:t>
            </w:r>
          </w:p>
        </w:tc>
      </w:tr>
      <w:tr w:rsidR="00A17D36" w14:paraId="0B060786" w14:textId="77777777" w:rsidTr="00A75A7C">
        <w:tc>
          <w:tcPr>
            <w:tcW w:w="2268" w:type="dxa"/>
            <w:gridSpan w:val="2"/>
            <w:tcBorders>
              <w:left w:val="single" w:sz="4" w:space="0" w:color="auto"/>
            </w:tcBorders>
          </w:tcPr>
          <w:p w14:paraId="1E5F85A1" w14:textId="77777777" w:rsidR="00A17D36" w:rsidRDefault="00A17D36" w:rsidP="00A75A7C">
            <w:pPr>
              <w:pStyle w:val="CRCoverPage"/>
              <w:spacing w:after="0"/>
              <w:rPr>
                <w:b/>
                <w:i/>
                <w:noProof/>
              </w:rPr>
            </w:pPr>
          </w:p>
        </w:tc>
        <w:tc>
          <w:tcPr>
            <w:tcW w:w="7373" w:type="dxa"/>
            <w:gridSpan w:val="9"/>
            <w:tcBorders>
              <w:right w:val="single" w:sz="4" w:space="0" w:color="auto"/>
            </w:tcBorders>
          </w:tcPr>
          <w:p w14:paraId="51963898" w14:textId="77777777" w:rsidR="00A17D36" w:rsidRDefault="00A17D36" w:rsidP="00A75A7C">
            <w:pPr>
              <w:pStyle w:val="CRCoverPage"/>
              <w:spacing w:after="0"/>
              <w:rPr>
                <w:noProof/>
              </w:rPr>
            </w:pPr>
          </w:p>
        </w:tc>
      </w:tr>
      <w:tr w:rsidR="00A17D36" w14:paraId="2FC44808" w14:textId="77777777" w:rsidTr="00A75A7C">
        <w:tc>
          <w:tcPr>
            <w:tcW w:w="2268" w:type="dxa"/>
            <w:gridSpan w:val="2"/>
            <w:tcBorders>
              <w:left w:val="single" w:sz="4" w:space="0" w:color="auto"/>
              <w:bottom w:val="single" w:sz="4" w:space="0" w:color="auto"/>
            </w:tcBorders>
          </w:tcPr>
          <w:p w14:paraId="015B4D2A" w14:textId="77777777" w:rsidR="00A17D36" w:rsidRDefault="00A17D36" w:rsidP="00A75A7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6AC018D" w14:textId="77777777" w:rsidR="00A17D36" w:rsidRDefault="00A17D36" w:rsidP="00A75A7C">
            <w:pPr>
              <w:pStyle w:val="CRCoverPage"/>
              <w:spacing w:after="0"/>
              <w:ind w:left="100"/>
              <w:rPr>
                <w:noProof/>
              </w:rPr>
            </w:pPr>
          </w:p>
        </w:tc>
      </w:tr>
    </w:tbl>
    <w:p w14:paraId="180C16AA" w14:textId="77777777" w:rsidR="00A17D36" w:rsidRDefault="00A17D36" w:rsidP="00A17D36">
      <w:pPr>
        <w:pStyle w:val="CRCoverPage"/>
        <w:spacing w:after="0"/>
        <w:rPr>
          <w:noProof/>
          <w:sz w:val="8"/>
          <w:szCs w:val="8"/>
        </w:rPr>
      </w:pPr>
    </w:p>
    <w:p w14:paraId="046B05C4" w14:textId="77777777" w:rsidR="007F2FD2" w:rsidRPr="001C0CC4" w:rsidRDefault="007F2FD2" w:rsidP="007F2FD2">
      <w:pPr>
        <w:pStyle w:val="Heading4"/>
      </w:pPr>
      <w:bookmarkStart w:id="11" w:name="_Toc45888060"/>
      <w:bookmarkStart w:id="12" w:name="_Toc45888659"/>
      <w:bookmarkEnd w:id="0"/>
      <w:bookmarkEnd w:id="1"/>
      <w:bookmarkEnd w:id="2"/>
      <w:bookmarkEnd w:id="3"/>
      <w:bookmarkEnd w:id="4"/>
      <w:bookmarkEnd w:id="5"/>
      <w:bookmarkEnd w:id="6"/>
      <w:bookmarkEnd w:id="7"/>
      <w:r>
        <w:t>5</w:t>
      </w:r>
      <w:r w:rsidRPr="001C0CC4">
        <w:t>.</w:t>
      </w:r>
      <w:r>
        <w:t>5A</w:t>
      </w:r>
      <w:r w:rsidRPr="001C0CC4">
        <w:t>.3.1</w:t>
      </w:r>
      <w:r w:rsidRPr="001C0CC4">
        <w:tab/>
      </w:r>
      <w:r w:rsidRPr="0045128F">
        <w:t xml:space="preserve">Configurations for inter-band CA </w:t>
      </w:r>
      <w:r>
        <w:t>(</w:t>
      </w:r>
      <w:r>
        <w:rPr>
          <w:bCs/>
        </w:rPr>
        <w:t>two bands)</w:t>
      </w:r>
      <w:bookmarkEnd w:id="11"/>
      <w:bookmarkEnd w:id="12"/>
    </w:p>
    <w:p w14:paraId="7A187561" w14:textId="77777777" w:rsidR="007F2FD2" w:rsidRDefault="007F2FD2" w:rsidP="007F2FD2">
      <w:pPr>
        <w:pStyle w:val="TH"/>
        <w:rPr>
          <w:bCs/>
        </w:rPr>
      </w:pPr>
      <w:r>
        <w:rPr>
          <w:bCs/>
        </w:rPr>
        <w:t>Table 5.5A.3.1-1: NR CA configurations and bandwith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37233" w14:paraId="3BB00756" w14:textId="77777777" w:rsidTr="008C0EFD">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3A6D331A" w14:textId="77777777" w:rsidR="00137233" w:rsidRDefault="00137233" w:rsidP="00EE60E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A4E4072" w14:textId="77777777" w:rsidR="00137233" w:rsidRDefault="00137233" w:rsidP="00EE60E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70AFA47" w14:textId="77777777" w:rsidR="00137233" w:rsidRDefault="00137233" w:rsidP="00EE60E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B305DB7" w14:textId="77777777" w:rsidR="00137233" w:rsidRDefault="00137233" w:rsidP="00EE60E3">
            <w:pPr>
              <w:pStyle w:val="TAH"/>
              <w:keepNext w:val="0"/>
            </w:pPr>
            <w:r>
              <w:t>SCS</w:t>
            </w:r>
          </w:p>
          <w:p w14:paraId="0988334A" w14:textId="77777777" w:rsidR="00137233" w:rsidRDefault="00137233" w:rsidP="00EE60E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9245076" w14:textId="77777777" w:rsidR="00137233" w:rsidRDefault="00137233" w:rsidP="00EE60E3">
            <w:pPr>
              <w:pStyle w:val="TAH"/>
              <w:keepNext w:val="0"/>
            </w:pPr>
            <w:r>
              <w:t>5</w:t>
            </w:r>
          </w:p>
          <w:p w14:paraId="112F89A6"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7C0636B" w14:textId="77777777" w:rsidR="00137233" w:rsidRDefault="00137233" w:rsidP="00EE60E3">
            <w:pPr>
              <w:pStyle w:val="TAH"/>
              <w:keepNext w:val="0"/>
            </w:pPr>
            <w:r>
              <w:t>10</w:t>
            </w:r>
          </w:p>
          <w:p w14:paraId="5AB2EFF6"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DACA662" w14:textId="77777777" w:rsidR="00137233" w:rsidRDefault="00137233" w:rsidP="00EE60E3">
            <w:pPr>
              <w:pStyle w:val="TAH"/>
              <w:keepNext w:val="0"/>
            </w:pPr>
            <w:r>
              <w:t>15</w:t>
            </w:r>
          </w:p>
          <w:p w14:paraId="0377B44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24CB861" w14:textId="77777777" w:rsidR="00137233" w:rsidRDefault="00137233" w:rsidP="00EE60E3">
            <w:pPr>
              <w:pStyle w:val="TAH"/>
              <w:keepNext w:val="0"/>
            </w:pPr>
            <w:r>
              <w:t>20</w:t>
            </w:r>
          </w:p>
          <w:p w14:paraId="744A22D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28C9B5" w14:textId="77777777" w:rsidR="00137233" w:rsidRDefault="00137233" w:rsidP="00EE60E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6CF18F8" w14:textId="77777777" w:rsidR="00137233" w:rsidRDefault="00137233" w:rsidP="00EE60E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1FDB15F" w14:textId="77777777" w:rsidR="00137233" w:rsidRDefault="00137233" w:rsidP="00EE60E3">
            <w:pPr>
              <w:pStyle w:val="TAH"/>
              <w:keepNext w:val="0"/>
            </w:pPr>
            <w:r>
              <w:t>40</w:t>
            </w:r>
          </w:p>
          <w:p w14:paraId="4C8A43BB"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F553BF1" w14:textId="77777777" w:rsidR="00137233" w:rsidRDefault="00137233" w:rsidP="00EE60E3">
            <w:pPr>
              <w:pStyle w:val="TAH"/>
              <w:keepNext w:val="0"/>
            </w:pPr>
            <w:r>
              <w:t>50</w:t>
            </w:r>
          </w:p>
          <w:p w14:paraId="33E972A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146DE" w14:textId="77777777" w:rsidR="00137233" w:rsidRDefault="00137233" w:rsidP="00EE60E3">
            <w:pPr>
              <w:pStyle w:val="TAH"/>
              <w:keepNext w:val="0"/>
            </w:pPr>
            <w:r>
              <w:t>60</w:t>
            </w:r>
          </w:p>
          <w:p w14:paraId="66687B54"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15026B2" w14:textId="77777777" w:rsidR="00137233" w:rsidRDefault="00137233" w:rsidP="00EE60E3">
            <w:pPr>
              <w:pStyle w:val="TAH"/>
              <w:keepNext w:val="0"/>
              <w:rPr>
                <w:lang w:val="en-US" w:eastAsia="zh-CN"/>
              </w:rPr>
            </w:pPr>
            <w:r>
              <w:rPr>
                <w:rFonts w:hint="eastAsia"/>
                <w:lang w:val="en-US" w:eastAsia="zh-CN"/>
              </w:rPr>
              <w:t>70</w:t>
            </w:r>
          </w:p>
          <w:p w14:paraId="0AE96B0F" w14:textId="77777777" w:rsidR="00137233" w:rsidRDefault="00137233" w:rsidP="00EE60E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BCE39C" w14:textId="77777777" w:rsidR="00137233" w:rsidRDefault="00137233" w:rsidP="00EE60E3">
            <w:pPr>
              <w:pStyle w:val="TAH"/>
              <w:keepNext w:val="0"/>
            </w:pPr>
            <w:r>
              <w:t>80</w:t>
            </w:r>
          </w:p>
          <w:p w14:paraId="6474A43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9CDF726" w14:textId="77777777" w:rsidR="00137233" w:rsidRDefault="00137233" w:rsidP="00EE60E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D8F6D16" w14:textId="77777777" w:rsidR="00137233" w:rsidRDefault="00137233" w:rsidP="00EE60E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2589745" w14:textId="77777777" w:rsidR="00137233" w:rsidRDefault="00137233" w:rsidP="00EE60E3">
            <w:pPr>
              <w:pStyle w:val="TAH"/>
              <w:keepNext w:val="0"/>
            </w:pPr>
            <w:r>
              <w:t>Bandwidth combination set</w:t>
            </w:r>
          </w:p>
        </w:tc>
      </w:tr>
      <w:tr w:rsidR="00137233" w14:paraId="6D02CA39"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163CD7"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28F2B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0F39AC3" w14:textId="77777777" w:rsidR="00137233" w:rsidRDefault="00137233" w:rsidP="00EE60E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850D98"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676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4CA83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DE5EE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BE0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FDAB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75B58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C103C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AFB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7F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680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E38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199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9DA5F"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22B2A4F" w14:textId="77777777" w:rsidR="00137233" w:rsidRDefault="00137233" w:rsidP="00EE60E3">
            <w:pPr>
              <w:pStyle w:val="TAC"/>
              <w:rPr>
                <w:lang w:val="en-US" w:eastAsia="zh-CN"/>
              </w:rPr>
            </w:pPr>
            <w:r>
              <w:rPr>
                <w:rFonts w:hint="eastAsia"/>
                <w:lang w:val="en-US" w:eastAsia="zh-CN"/>
              </w:rPr>
              <w:t>0</w:t>
            </w:r>
          </w:p>
        </w:tc>
      </w:tr>
      <w:tr w:rsidR="00137233" w14:paraId="17FD1AE0" w14:textId="77777777" w:rsidTr="008C0EFD">
        <w:trPr>
          <w:trHeight w:val="29"/>
        </w:trPr>
        <w:tc>
          <w:tcPr>
            <w:tcW w:w="1648" w:type="dxa"/>
            <w:vMerge/>
            <w:tcBorders>
              <w:left w:val="single" w:sz="4" w:space="0" w:color="auto"/>
              <w:right w:val="single" w:sz="4" w:space="0" w:color="auto"/>
            </w:tcBorders>
            <w:vAlign w:val="center"/>
          </w:tcPr>
          <w:p w14:paraId="1F14EF6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130540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36153B3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D3AD7"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17469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7FAD0D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2A895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E4BD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3B1B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36B2D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6F23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37E0B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46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3957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A5F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F1B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E717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E13C86F" w14:textId="77777777" w:rsidR="00137233" w:rsidRDefault="00137233" w:rsidP="00EE60E3">
            <w:pPr>
              <w:pStyle w:val="TAC"/>
              <w:rPr>
                <w:lang w:val="en-US" w:eastAsia="zh-CN"/>
              </w:rPr>
            </w:pPr>
          </w:p>
        </w:tc>
      </w:tr>
      <w:tr w:rsidR="00137233" w14:paraId="72E7EC6C" w14:textId="77777777" w:rsidTr="008C0EFD">
        <w:trPr>
          <w:trHeight w:val="29"/>
        </w:trPr>
        <w:tc>
          <w:tcPr>
            <w:tcW w:w="1648" w:type="dxa"/>
            <w:vMerge/>
            <w:tcBorders>
              <w:left w:val="single" w:sz="4" w:space="0" w:color="auto"/>
              <w:right w:val="single" w:sz="4" w:space="0" w:color="auto"/>
            </w:tcBorders>
            <w:vAlign w:val="center"/>
          </w:tcPr>
          <w:p w14:paraId="63FCC0F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283A96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006E74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3693B"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48DF7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B29D3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45586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5CA3E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08E23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BE17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4E7D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E44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B5F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445D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8898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09E8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9EEB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0B1DFE9" w14:textId="77777777" w:rsidR="00137233" w:rsidRDefault="00137233" w:rsidP="00EE60E3">
            <w:pPr>
              <w:pStyle w:val="TAC"/>
              <w:rPr>
                <w:lang w:val="en-US" w:eastAsia="zh-CN"/>
              </w:rPr>
            </w:pPr>
          </w:p>
        </w:tc>
      </w:tr>
      <w:tr w:rsidR="00137233" w14:paraId="35F06115" w14:textId="77777777" w:rsidTr="008C0EFD">
        <w:trPr>
          <w:trHeight w:val="29"/>
        </w:trPr>
        <w:tc>
          <w:tcPr>
            <w:tcW w:w="1648" w:type="dxa"/>
            <w:vMerge/>
            <w:tcBorders>
              <w:left w:val="single" w:sz="4" w:space="0" w:color="auto"/>
              <w:right w:val="single" w:sz="4" w:space="0" w:color="auto"/>
            </w:tcBorders>
            <w:vAlign w:val="center"/>
          </w:tcPr>
          <w:p w14:paraId="4665D1F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B34A568"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DBA54DB" w14:textId="77777777" w:rsidR="00137233" w:rsidRDefault="00137233" w:rsidP="00EE60E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05639BD"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1DBE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8D26D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D1914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3A03C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AF396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3A6EB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FB6998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2CC69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B036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52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3EE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FC50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5DB0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ABFAA2D" w14:textId="77777777" w:rsidR="00137233" w:rsidRDefault="00137233" w:rsidP="00EE60E3">
            <w:pPr>
              <w:pStyle w:val="TAC"/>
              <w:rPr>
                <w:lang w:val="en-US" w:eastAsia="zh-CN"/>
              </w:rPr>
            </w:pPr>
          </w:p>
        </w:tc>
      </w:tr>
      <w:tr w:rsidR="00137233" w14:paraId="4D544812" w14:textId="77777777" w:rsidTr="008C0EFD">
        <w:trPr>
          <w:trHeight w:val="29"/>
        </w:trPr>
        <w:tc>
          <w:tcPr>
            <w:tcW w:w="1648" w:type="dxa"/>
            <w:vMerge/>
            <w:tcBorders>
              <w:left w:val="single" w:sz="4" w:space="0" w:color="auto"/>
              <w:right w:val="single" w:sz="4" w:space="0" w:color="auto"/>
            </w:tcBorders>
            <w:vAlign w:val="center"/>
          </w:tcPr>
          <w:p w14:paraId="61C9293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D3EDA80"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F51513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4A5D6"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7ABEE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FAC50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64F2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AE2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5313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2E17FE"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5B65A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56C3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6BE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B35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384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FAA4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31B1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D3F46A" w14:textId="77777777" w:rsidR="00137233" w:rsidRDefault="00137233" w:rsidP="00EE60E3">
            <w:pPr>
              <w:pStyle w:val="TAC"/>
              <w:rPr>
                <w:lang w:val="en-US" w:eastAsia="zh-CN"/>
              </w:rPr>
            </w:pPr>
          </w:p>
        </w:tc>
      </w:tr>
      <w:tr w:rsidR="00137233" w14:paraId="634E6D9E" w14:textId="77777777" w:rsidTr="008C0EFD">
        <w:trPr>
          <w:trHeight w:val="29"/>
        </w:trPr>
        <w:tc>
          <w:tcPr>
            <w:tcW w:w="1648" w:type="dxa"/>
            <w:vMerge/>
            <w:tcBorders>
              <w:left w:val="single" w:sz="4" w:space="0" w:color="auto"/>
              <w:right w:val="single" w:sz="4" w:space="0" w:color="auto"/>
            </w:tcBorders>
            <w:vAlign w:val="center"/>
          </w:tcPr>
          <w:p w14:paraId="355DB1E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67EE32D"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CDE23A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32CD"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4BD5B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B528EE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940B09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49D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EA6E1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28EA45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3E06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54C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00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88CE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254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69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FEAC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E1E812D" w14:textId="77777777" w:rsidR="00137233" w:rsidRDefault="00137233" w:rsidP="00EE60E3">
            <w:pPr>
              <w:pStyle w:val="TAC"/>
              <w:rPr>
                <w:lang w:val="en-US" w:eastAsia="zh-CN"/>
              </w:rPr>
            </w:pPr>
          </w:p>
        </w:tc>
      </w:tr>
      <w:tr w:rsidR="00137233" w14:paraId="3073AA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2D0312C"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17FB389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1BB76110" w14:textId="77777777" w:rsidR="00137233" w:rsidRDefault="00137233" w:rsidP="00EE60E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513529D" w14:textId="53BC1DC7" w:rsidR="00137233" w:rsidRDefault="00137233" w:rsidP="00EE60E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1554CE5" w14:textId="77777777" w:rsidR="00137233" w:rsidRDefault="00137233" w:rsidP="00EE60E3">
            <w:pPr>
              <w:pStyle w:val="TAC"/>
              <w:rPr>
                <w:lang w:val="en-US" w:eastAsia="zh-CN"/>
              </w:rPr>
            </w:pPr>
            <w:r>
              <w:rPr>
                <w:rFonts w:hint="eastAsia"/>
                <w:lang w:val="en-US" w:eastAsia="zh-CN"/>
              </w:rPr>
              <w:t>0</w:t>
            </w:r>
          </w:p>
        </w:tc>
      </w:tr>
      <w:tr w:rsidR="00137233" w14:paraId="21B28129" w14:textId="77777777" w:rsidTr="008C0EFD">
        <w:trPr>
          <w:trHeight w:val="29"/>
        </w:trPr>
        <w:tc>
          <w:tcPr>
            <w:tcW w:w="1648" w:type="dxa"/>
            <w:vMerge/>
            <w:tcBorders>
              <w:left w:val="single" w:sz="4" w:space="0" w:color="auto"/>
              <w:right w:val="single" w:sz="4" w:space="0" w:color="auto"/>
            </w:tcBorders>
            <w:vAlign w:val="center"/>
          </w:tcPr>
          <w:p w14:paraId="605A611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64C4E09"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85A6119" w14:textId="77777777" w:rsidR="00137233" w:rsidRDefault="00137233" w:rsidP="00EE60E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4BCDE6"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6FE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BF47CF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D6A236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BDC4DC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A0A9B5"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79B332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0589E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821A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7F1EF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3BEC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A91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F6B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C107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F0DF47" w14:textId="77777777" w:rsidR="00137233" w:rsidRDefault="00137233" w:rsidP="00EE60E3">
            <w:pPr>
              <w:pStyle w:val="TAC"/>
              <w:rPr>
                <w:lang w:val="en-US" w:eastAsia="zh-CN"/>
              </w:rPr>
            </w:pPr>
          </w:p>
        </w:tc>
      </w:tr>
      <w:tr w:rsidR="00137233" w14:paraId="73DDA9D1" w14:textId="77777777" w:rsidTr="008C0EFD">
        <w:trPr>
          <w:trHeight w:val="29"/>
        </w:trPr>
        <w:tc>
          <w:tcPr>
            <w:tcW w:w="1648" w:type="dxa"/>
            <w:vMerge/>
            <w:tcBorders>
              <w:left w:val="single" w:sz="4" w:space="0" w:color="auto"/>
              <w:right w:val="single" w:sz="4" w:space="0" w:color="auto"/>
            </w:tcBorders>
            <w:vAlign w:val="center"/>
          </w:tcPr>
          <w:p w14:paraId="5811B79E"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ABE0B4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C4802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6648A"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BD75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807926"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3B473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CB2A2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1FEB1B"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F8B425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7C49F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F2E9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B8CB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F1C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248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B7D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749B1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26E130D" w14:textId="77777777" w:rsidR="00137233" w:rsidRDefault="00137233" w:rsidP="00EE60E3">
            <w:pPr>
              <w:pStyle w:val="TAC"/>
              <w:rPr>
                <w:lang w:val="en-US" w:eastAsia="zh-CN"/>
              </w:rPr>
            </w:pPr>
          </w:p>
        </w:tc>
      </w:tr>
      <w:tr w:rsidR="00137233" w14:paraId="40763089" w14:textId="77777777" w:rsidTr="008C0EFD">
        <w:trPr>
          <w:trHeight w:val="29"/>
        </w:trPr>
        <w:tc>
          <w:tcPr>
            <w:tcW w:w="1648" w:type="dxa"/>
            <w:vMerge/>
            <w:tcBorders>
              <w:left w:val="single" w:sz="4" w:space="0" w:color="auto"/>
              <w:right w:val="single" w:sz="4" w:space="0" w:color="auto"/>
            </w:tcBorders>
            <w:vAlign w:val="center"/>
          </w:tcPr>
          <w:p w14:paraId="19C8BD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526132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0B9830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794A"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6AF77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7A4FD3B"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9388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DD804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8EAC4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734DF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8315C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883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CB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2517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C95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13E9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9A61C5"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A5B0A4" w14:textId="77777777" w:rsidR="00137233" w:rsidRDefault="00137233" w:rsidP="00EE60E3">
            <w:pPr>
              <w:pStyle w:val="TAC"/>
              <w:rPr>
                <w:lang w:val="en-US" w:eastAsia="zh-CN"/>
              </w:rPr>
            </w:pPr>
          </w:p>
        </w:tc>
      </w:tr>
      <w:tr w:rsidR="00137233" w14:paraId="636FA5CC" w14:textId="77777777" w:rsidTr="008C0EFD">
        <w:trPr>
          <w:trHeight w:val="29"/>
        </w:trPr>
        <w:tc>
          <w:tcPr>
            <w:tcW w:w="1648" w:type="dxa"/>
            <w:vMerge w:val="restart"/>
            <w:tcBorders>
              <w:left w:val="single" w:sz="4" w:space="0" w:color="auto"/>
              <w:right w:val="single" w:sz="4" w:space="0" w:color="auto"/>
            </w:tcBorders>
            <w:vAlign w:val="center"/>
          </w:tcPr>
          <w:p w14:paraId="1130D10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18CF206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5D19FD3B" w14:textId="77777777" w:rsidR="00137233" w:rsidRDefault="00137233" w:rsidP="00EE60E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14B206"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FE781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27B2C"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4C3F3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231BE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F1E9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18553E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1E00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1F9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2185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D61D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DFA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11D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30EDC1"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051DCDDF" w14:textId="77777777" w:rsidR="00137233" w:rsidRDefault="00137233" w:rsidP="00EE60E3">
            <w:pPr>
              <w:pStyle w:val="TAC"/>
              <w:rPr>
                <w:lang w:val="en-US" w:eastAsia="zh-CN"/>
              </w:rPr>
            </w:pPr>
            <w:r>
              <w:rPr>
                <w:rFonts w:hint="eastAsia"/>
                <w:lang w:val="en-US" w:eastAsia="zh-CN"/>
              </w:rPr>
              <w:t>0</w:t>
            </w:r>
          </w:p>
        </w:tc>
      </w:tr>
      <w:tr w:rsidR="00137233" w14:paraId="0B968FA6" w14:textId="77777777" w:rsidTr="008C0EFD">
        <w:trPr>
          <w:trHeight w:val="90"/>
        </w:trPr>
        <w:tc>
          <w:tcPr>
            <w:tcW w:w="1648" w:type="dxa"/>
            <w:vMerge/>
            <w:tcBorders>
              <w:left w:val="single" w:sz="4" w:space="0" w:color="auto"/>
              <w:right w:val="single" w:sz="4" w:space="0" w:color="auto"/>
            </w:tcBorders>
            <w:vAlign w:val="center"/>
          </w:tcPr>
          <w:p w14:paraId="4D386F61"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915C824"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3ABAFC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2F63B"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EAD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3AC0F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0931F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F56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AA138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EBB7C4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9B9B0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6B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E2DB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C2A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3131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F36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092B0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C577ED" w14:textId="77777777" w:rsidR="00137233" w:rsidRDefault="00137233" w:rsidP="00EE60E3">
            <w:pPr>
              <w:pStyle w:val="TAC"/>
              <w:rPr>
                <w:lang w:val="en-US" w:eastAsia="zh-CN"/>
              </w:rPr>
            </w:pPr>
          </w:p>
        </w:tc>
      </w:tr>
      <w:tr w:rsidR="00137233" w14:paraId="49BAA983" w14:textId="77777777" w:rsidTr="008C0EFD">
        <w:trPr>
          <w:trHeight w:val="29"/>
        </w:trPr>
        <w:tc>
          <w:tcPr>
            <w:tcW w:w="1648" w:type="dxa"/>
            <w:vMerge/>
            <w:tcBorders>
              <w:left w:val="single" w:sz="4" w:space="0" w:color="auto"/>
              <w:right w:val="single" w:sz="4" w:space="0" w:color="auto"/>
            </w:tcBorders>
            <w:vAlign w:val="center"/>
          </w:tcPr>
          <w:p w14:paraId="2A1190E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EF086D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C72DF2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68E2"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AF62D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70C46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2B708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888B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61C69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0BF7D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30491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13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C85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26C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200B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1790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0C6BE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893D0B6" w14:textId="77777777" w:rsidR="00137233" w:rsidRDefault="00137233" w:rsidP="00EE60E3">
            <w:pPr>
              <w:pStyle w:val="TAC"/>
              <w:rPr>
                <w:lang w:val="en-US" w:eastAsia="zh-CN"/>
              </w:rPr>
            </w:pPr>
          </w:p>
        </w:tc>
      </w:tr>
      <w:tr w:rsidR="00137233" w14:paraId="5B55B9E3" w14:textId="77777777" w:rsidTr="008C0EFD">
        <w:trPr>
          <w:trHeight w:val="29"/>
        </w:trPr>
        <w:tc>
          <w:tcPr>
            <w:tcW w:w="1648" w:type="dxa"/>
            <w:vMerge/>
            <w:tcBorders>
              <w:left w:val="single" w:sz="4" w:space="0" w:color="auto"/>
              <w:right w:val="single" w:sz="4" w:space="0" w:color="auto"/>
            </w:tcBorders>
            <w:vAlign w:val="center"/>
          </w:tcPr>
          <w:p w14:paraId="1905E6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27402A5" w14:textId="77777777" w:rsidR="00137233" w:rsidRDefault="00137233" w:rsidP="00EE60E3">
            <w:pPr>
              <w:pStyle w:val="TAC"/>
              <w:rPr>
                <w:lang w:val="en-US" w:eastAsia="zh-CN"/>
              </w:rPr>
            </w:pPr>
          </w:p>
        </w:tc>
        <w:tc>
          <w:tcPr>
            <w:tcW w:w="671" w:type="dxa"/>
            <w:tcBorders>
              <w:left w:val="single" w:sz="4" w:space="0" w:color="auto"/>
              <w:right w:val="single" w:sz="4" w:space="0" w:color="auto"/>
            </w:tcBorders>
            <w:vAlign w:val="center"/>
          </w:tcPr>
          <w:p w14:paraId="079621F3" w14:textId="77777777" w:rsidR="00137233" w:rsidRDefault="00137233" w:rsidP="00EE60E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A12EFC" w14:textId="72CF4EAE" w:rsidR="00137233" w:rsidRDefault="00137233" w:rsidP="00EE60E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33944CDE" w14:textId="77777777" w:rsidR="00137233" w:rsidRDefault="00137233" w:rsidP="00EE60E3">
            <w:pPr>
              <w:pStyle w:val="TAC"/>
              <w:rPr>
                <w:lang w:val="en-US" w:eastAsia="zh-CN"/>
              </w:rPr>
            </w:pPr>
          </w:p>
        </w:tc>
      </w:tr>
      <w:tr w:rsidR="00137233" w14:paraId="569AD20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2C9201F" w14:textId="77777777" w:rsidR="00137233" w:rsidRDefault="00137233" w:rsidP="00EE60E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78E1F2E4" w14:textId="77777777" w:rsidR="00137233" w:rsidRDefault="00137233" w:rsidP="00EE60E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0F30066D"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407335E0"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E6A7A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A338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823B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F744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B71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65D6A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E7C0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512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67B95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E5A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3ED0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BB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F18AB"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A422538" w14:textId="77777777" w:rsidR="00137233" w:rsidRDefault="00137233" w:rsidP="00EE60E3">
            <w:pPr>
              <w:pStyle w:val="TAC"/>
              <w:rPr>
                <w:lang w:val="en-US" w:eastAsia="zh-CN"/>
              </w:rPr>
            </w:pPr>
            <w:r>
              <w:rPr>
                <w:rFonts w:hint="eastAsia"/>
                <w:lang w:val="en-US" w:eastAsia="zh-CN"/>
              </w:rPr>
              <w:t>0</w:t>
            </w:r>
          </w:p>
        </w:tc>
      </w:tr>
      <w:tr w:rsidR="00137233" w14:paraId="772DA367" w14:textId="77777777" w:rsidTr="008C0EFD">
        <w:trPr>
          <w:trHeight w:val="29"/>
        </w:trPr>
        <w:tc>
          <w:tcPr>
            <w:tcW w:w="1648" w:type="dxa"/>
            <w:vMerge/>
            <w:tcBorders>
              <w:left w:val="single" w:sz="4" w:space="0" w:color="auto"/>
              <w:right w:val="single" w:sz="4" w:space="0" w:color="auto"/>
            </w:tcBorders>
            <w:vAlign w:val="center"/>
          </w:tcPr>
          <w:p w14:paraId="0C78139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59522EE"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A0DC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06FB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B0EF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5A9A56C"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BEC1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D64B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E381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BBD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425EF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431A3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208B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73E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387F8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1B43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EA743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797FEE" w14:textId="77777777" w:rsidR="00137233" w:rsidRDefault="00137233" w:rsidP="00EE60E3">
            <w:pPr>
              <w:pStyle w:val="TAC"/>
              <w:keepNext w:val="0"/>
              <w:rPr>
                <w:lang w:val="en-US" w:eastAsia="zh-CN"/>
              </w:rPr>
            </w:pPr>
          </w:p>
        </w:tc>
      </w:tr>
      <w:tr w:rsidR="00137233" w14:paraId="5290CCE3" w14:textId="77777777" w:rsidTr="008C0EFD">
        <w:trPr>
          <w:trHeight w:val="29"/>
        </w:trPr>
        <w:tc>
          <w:tcPr>
            <w:tcW w:w="1648" w:type="dxa"/>
            <w:vMerge/>
            <w:tcBorders>
              <w:left w:val="single" w:sz="4" w:space="0" w:color="auto"/>
              <w:right w:val="single" w:sz="4" w:space="0" w:color="auto"/>
            </w:tcBorders>
            <w:vAlign w:val="center"/>
          </w:tcPr>
          <w:p w14:paraId="2CE28D5F"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A563F2B"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C21D4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AF428"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56C8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29579"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D0F8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9C6A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78E6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EB7B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49FCE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92B6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3BCD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EEC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1E8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A242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9346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3CE7AF" w14:textId="77777777" w:rsidR="00137233" w:rsidRDefault="00137233" w:rsidP="00EE60E3">
            <w:pPr>
              <w:pStyle w:val="TAC"/>
              <w:keepNext w:val="0"/>
              <w:rPr>
                <w:lang w:val="en-US" w:eastAsia="zh-CN"/>
              </w:rPr>
            </w:pPr>
          </w:p>
        </w:tc>
      </w:tr>
      <w:tr w:rsidR="00137233" w14:paraId="1778A86B" w14:textId="77777777" w:rsidTr="008C0EFD">
        <w:trPr>
          <w:trHeight w:val="29"/>
        </w:trPr>
        <w:tc>
          <w:tcPr>
            <w:tcW w:w="1648" w:type="dxa"/>
            <w:vMerge/>
            <w:tcBorders>
              <w:left w:val="single" w:sz="4" w:space="0" w:color="auto"/>
              <w:right w:val="single" w:sz="4" w:space="0" w:color="auto"/>
            </w:tcBorders>
            <w:vAlign w:val="center"/>
          </w:tcPr>
          <w:p w14:paraId="1810EFAB"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CC73D60"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28A65F0" w14:textId="77777777" w:rsidR="00137233" w:rsidRDefault="00137233" w:rsidP="00EE60E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2758EC3"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2C23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20C8"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08036"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34C2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CE794"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5D0530"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CD5E8"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AC70C75"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C2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F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39D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21FE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BE4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47A00AC" w14:textId="77777777" w:rsidR="00137233" w:rsidRDefault="00137233" w:rsidP="00EE60E3">
            <w:pPr>
              <w:pStyle w:val="TAC"/>
              <w:keepNext w:val="0"/>
              <w:rPr>
                <w:lang w:val="en-US" w:eastAsia="zh-CN"/>
              </w:rPr>
            </w:pPr>
          </w:p>
        </w:tc>
      </w:tr>
      <w:tr w:rsidR="00137233" w14:paraId="4813664E" w14:textId="77777777" w:rsidTr="008C0EFD">
        <w:trPr>
          <w:trHeight w:val="29"/>
        </w:trPr>
        <w:tc>
          <w:tcPr>
            <w:tcW w:w="1648" w:type="dxa"/>
            <w:vMerge/>
            <w:tcBorders>
              <w:left w:val="single" w:sz="4" w:space="0" w:color="auto"/>
              <w:right w:val="single" w:sz="4" w:space="0" w:color="auto"/>
            </w:tcBorders>
            <w:vAlign w:val="center"/>
          </w:tcPr>
          <w:p w14:paraId="0AE1D3D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489613D"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40B1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B7350"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538F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4C110E7"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24EC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5E2F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61FFEC"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A3A573"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F06C5"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836CD1"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238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684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66EC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57F6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5319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3C36E9" w14:textId="77777777" w:rsidR="00137233" w:rsidRDefault="00137233" w:rsidP="00EE60E3">
            <w:pPr>
              <w:pStyle w:val="TAC"/>
              <w:keepNext w:val="0"/>
              <w:rPr>
                <w:lang w:val="en-US" w:eastAsia="zh-CN"/>
              </w:rPr>
            </w:pPr>
          </w:p>
        </w:tc>
      </w:tr>
      <w:tr w:rsidR="00137233" w14:paraId="52BB7729" w14:textId="77777777" w:rsidTr="008C0EFD">
        <w:trPr>
          <w:trHeight w:val="29"/>
        </w:trPr>
        <w:tc>
          <w:tcPr>
            <w:tcW w:w="1648" w:type="dxa"/>
            <w:vMerge/>
            <w:tcBorders>
              <w:left w:val="single" w:sz="4" w:space="0" w:color="auto"/>
              <w:right w:val="single" w:sz="4" w:space="0" w:color="auto"/>
            </w:tcBorders>
            <w:vAlign w:val="center"/>
          </w:tcPr>
          <w:p w14:paraId="2B489A2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B4D84A9"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7E702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281C0"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4886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AAE3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AF8A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21C2C"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2FA75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3388E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7C6A9"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2CF279"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E4D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367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F35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05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80E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56F1D15" w14:textId="77777777" w:rsidR="00137233" w:rsidRDefault="00137233" w:rsidP="00EE60E3">
            <w:pPr>
              <w:pStyle w:val="TAC"/>
              <w:keepNext w:val="0"/>
              <w:rPr>
                <w:lang w:val="en-US" w:eastAsia="zh-CN"/>
              </w:rPr>
            </w:pPr>
          </w:p>
        </w:tc>
      </w:tr>
      <w:tr w:rsidR="00137233" w14:paraId="12EDDFF5" w14:textId="77777777" w:rsidTr="008C0EFD">
        <w:trPr>
          <w:trHeight w:val="29"/>
        </w:trPr>
        <w:tc>
          <w:tcPr>
            <w:tcW w:w="1648" w:type="dxa"/>
            <w:vMerge w:val="restart"/>
            <w:tcBorders>
              <w:left w:val="single" w:sz="4" w:space="0" w:color="auto"/>
              <w:right w:val="single" w:sz="4" w:space="0" w:color="auto"/>
            </w:tcBorders>
            <w:vAlign w:val="center"/>
          </w:tcPr>
          <w:p w14:paraId="7CD73323" w14:textId="77777777" w:rsidR="00137233" w:rsidRDefault="00137233" w:rsidP="00EE60E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66D1BE59" w14:textId="77777777" w:rsidR="00137233" w:rsidRDefault="00137233" w:rsidP="00EE60E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7804742"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F3A6A2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7E07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C18B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0CC0"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2026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B335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2357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AA00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9048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08C4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2981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2C1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2C7FE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32D4DF"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241D4BB3" w14:textId="77777777" w:rsidR="00137233" w:rsidRDefault="00137233" w:rsidP="00EE60E3">
            <w:pPr>
              <w:pStyle w:val="TAC"/>
              <w:keepNext w:val="0"/>
              <w:rPr>
                <w:lang w:val="en-US" w:eastAsia="zh-CN"/>
              </w:rPr>
            </w:pPr>
            <w:r>
              <w:rPr>
                <w:rFonts w:hint="eastAsia"/>
                <w:lang w:val="en-US" w:eastAsia="zh-CN"/>
              </w:rPr>
              <w:t>0</w:t>
            </w:r>
          </w:p>
        </w:tc>
      </w:tr>
      <w:tr w:rsidR="00137233" w14:paraId="6CA713B5" w14:textId="77777777" w:rsidTr="008C0EFD">
        <w:trPr>
          <w:trHeight w:val="29"/>
        </w:trPr>
        <w:tc>
          <w:tcPr>
            <w:tcW w:w="1648" w:type="dxa"/>
            <w:vMerge/>
            <w:tcBorders>
              <w:left w:val="single" w:sz="4" w:space="0" w:color="auto"/>
              <w:right w:val="single" w:sz="4" w:space="0" w:color="auto"/>
            </w:tcBorders>
            <w:vAlign w:val="center"/>
          </w:tcPr>
          <w:p w14:paraId="4AB569E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CABDF9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8AC76B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26D4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6CB6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26187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481B7"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11B14"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8A0A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952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685E6"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B980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5203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18A4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2139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966D6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272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BE3294" w14:textId="77777777" w:rsidR="00137233" w:rsidRDefault="00137233" w:rsidP="00EE60E3">
            <w:pPr>
              <w:pStyle w:val="TAC"/>
              <w:keepNext w:val="0"/>
              <w:rPr>
                <w:lang w:val="en-US" w:eastAsia="zh-CN"/>
              </w:rPr>
            </w:pPr>
          </w:p>
        </w:tc>
      </w:tr>
      <w:tr w:rsidR="00137233" w14:paraId="570BE831" w14:textId="77777777" w:rsidTr="008C0EFD">
        <w:trPr>
          <w:trHeight w:val="29"/>
        </w:trPr>
        <w:tc>
          <w:tcPr>
            <w:tcW w:w="1648" w:type="dxa"/>
            <w:vMerge/>
            <w:tcBorders>
              <w:left w:val="single" w:sz="4" w:space="0" w:color="auto"/>
              <w:right w:val="single" w:sz="4" w:space="0" w:color="auto"/>
            </w:tcBorders>
            <w:vAlign w:val="center"/>
          </w:tcPr>
          <w:p w14:paraId="60ABEC94"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E9FE44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7052A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FE8E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D6BE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52A20"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DD2C9"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C359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0FA7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640F5"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F602"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87FF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3283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746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FE1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B8EA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BC19D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376AE0" w14:textId="77777777" w:rsidR="00137233" w:rsidRDefault="00137233" w:rsidP="00EE60E3">
            <w:pPr>
              <w:pStyle w:val="TAC"/>
              <w:keepNext w:val="0"/>
              <w:rPr>
                <w:lang w:val="en-US" w:eastAsia="zh-CN"/>
              </w:rPr>
            </w:pPr>
          </w:p>
        </w:tc>
      </w:tr>
      <w:tr w:rsidR="00137233" w14:paraId="3E7738AD" w14:textId="77777777" w:rsidTr="008C0EFD">
        <w:trPr>
          <w:trHeight w:val="29"/>
        </w:trPr>
        <w:tc>
          <w:tcPr>
            <w:tcW w:w="1648" w:type="dxa"/>
            <w:vMerge/>
            <w:tcBorders>
              <w:left w:val="single" w:sz="4" w:space="0" w:color="auto"/>
              <w:right w:val="single" w:sz="4" w:space="0" w:color="auto"/>
            </w:tcBorders>
            <w:vAlign w:val="center"/>
          </w:tcPr>
          <w:p w14:paraId="7ED7915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EEB162" w14:textId="77777777" w:rsidR="00137233" w:rsidRDefault="00137233" w:rsidP="00EE60E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17D83E" w14:textId="77777777" w:rsidR="00137233" w:rsidRDefault="00137233" w:rsidP="00EE60E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CF7B9F" w14:textId="77777777" w:rsidR="00137233" w:rsidRDefault="00137233" w:rsidP="001335A9">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51C645F9" w14:textId="77777777" w:rsidR="00137233" w:rsidRDefault="00137233" w:rsidP="00EE60E3">
            <w:pPr>
              <w:pStyle w:val="TAC"/>
              <w:keepNext w:val="0"/>
              <w:rPr>
                <w:lang w:val="en-US" w:eastAsia="zh-CN"/>
              </w:rPr>
            </w:pPr>
          </w:p>
        </w:tc>
      </w:tr>
      <w:tr w:rsidR="00137233" w14:paraId="01E7599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C608CE" w14:textId="77777777" w:rsidR="00137233" w:rsidRDefault="00137233" w:rsidP="00EE60E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E4CBD60" w14:textId="77777777" w:rsidR="00137233" w:rsidRDefault="00137233" w:rsidP="00EE60E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3109CD2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F999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83586B"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E3EDAB"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21891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944A1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9EBF4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DEFA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AF36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2B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00D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F45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CDD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B5498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19967"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F6DF76" w14:textId="77777777" w:rsidR="00137233" w:rsidRDefault="00137233" w:rsidP="00EE60E3">
            <w:pPr>
              <w:pStyle w:val="TAC"/>
              <w:keepNext w:val="0"/>
              <w:rPr>
                <w:lang w:val="en-US" w:eastAsia="zh-CN"/>
              </w:rPr>
            </w:pPr>
            <w:r>
              <w:rPr>
                <w:lang w:val="en-US" w:eastAsia="zh-CN"/>
              </w:rPr>
              <w:t>0</w:t>
            </w:r>
          </w:p>
        </w:tc>
      </w:tr>
      <w:tr w:rsidR="00137233" w14:paraId="3FD93CF0" w14:textId="77777777" w:rsidTr="008C0EFD">
        <w:trPr>
          <w:trHeight w:val="29"/>
        </w:trPr>
        <w:tc>
          <w:tcPr>
            <w:tcW w:w="1648" w:type="dxa"/>
            <w:vMerge/>
            <w:tcBorders>
              <w:left w:val="single" w:sz="4" w:space="0" w:color="auto"/>
              <w:right w:val="single" w:sz="4" w:space="0" w:color="auto"/>
            </w:tcBorders>
            <w:vAlign w:val="center"/>
          </w:tcPr>
          <w:p w14:paraId="236466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CE262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899DD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2D6E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B5B9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5C3D7"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76DEF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550EC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12519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D2D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D1F6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E92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693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20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E118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3287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4E4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28CD522" w14:textId="77777777" w:rsidR="00137233" w:rsidRDefault="00137233" w:rsidP="00EE60E3">
            <w:pPr>
              <w:pStyle w:val="TAC"/>
              <w:keepNext w:val="0"/>
              <w:rPr>
                <w:lang w:val="en-US" w:eastAsia="zh-CN"/>
              </w:rPr>
            </w:pPr>
          </w:p>
        </w:tc>
      </w:tr>
      <w:tr w:rsidR="00137233" w14:paraId="40DA00A3" w14:textId="77777777" w:rsidTr="008C0EFD">
        <w:trPr>
          <w:trHeight w:val="29"/>
        </w:trPr>
        <w:tc>
          <w:tcPr>
            <w:tcW w:w="1648" w:type="dxa"/>
            <w:vMerge/>
            <w:tcBorders>
              <w:left w:val="single" w:sz="4" w:space="0" w:color="auto"/>
              <w:right w:val="single" w:sz="4" w:space="0" w:color="auto"/>
            </w:tcBorders>
            <w:vAlign w:val="center"/>
          </w:tcPr>
          <w:p w14:paraId="0C0396E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C031D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441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0141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5061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DD65E"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D5CA88"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C7C350"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19C89F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6486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F16B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67B7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82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324C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8669A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07F4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F2BB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EE0246" w14:textId="77777777" w:rsidR="00137233" w:rsidRDefault="00137233" w:rsidP="00EE60E3">
            <w:pPr>
              <w:pStyle w:val="TAC"/>
              <w:keepNext w:val="0"/>
              <w:rPr>
                <w:lang w:val="en-US" w:eastAsia="zh-CN"/>
              </w:rPr>
            </w:pPr>
          </w:p>
        </w:tc>
      </w:tr>
      <w:tr w:rsidR="00137233" w14:paraId="591BEF33" w14:textId="77777777" w:rsidTr="008C0EFD">
        <w:trPr>
          <w:trHeight w:val="29"/>
        </w:trPr>
        <w:tc>
          <w:tcPr>
            <w:tcW w:w="1648" w:type="dxa"/>
            <w:vMerge/>
            <w:tcBorders>
              <w:left w:val="single" w:sz="4" w:space="0" w:color="auto"/>
              <w:right w:val="single" w:sz="4" w:space="0" w:color="auto"/>
            </w:tcBorders>
            <w:vAlign w:val="center"/>
          </w:tcPr>
          <w:p w14:paraId="0657327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3739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9EECF0"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46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498A8"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25B1"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FEE24"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2F91B3"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8F569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E9AF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091CE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628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E30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78DA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70F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D6EF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4CBF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322757" w14:textId="77777777" w:rsidR="00137233" w:rsidRDefault="00137233" w:rsidP="00EE60E3">
            <w:pPr>
              <w:pStyle w:val="TAC"/>
              <w:keepNext w:val="0"/>
              <w:rPr>
                <w:lang w:val="en-US" w:eastAsia="zh-CN"/>
              </w:rPr>
            </w:pPr>
          </w:p>
        </w:tc>
      </w:tr>
      <w:tr w:rsidR="00137233" w14:paraId="62342AB6" w14:textId="77777777" w:rsidTr="008C0EFD">
        <w:trPr>
          <w:trHeight w:val="29"/>
        </w:trPr>
        <w:tc>
          <w:tcPr>
            <w:tcW w:w="1648" w:type="dxa"/>
            <w:vMerge/>
            <w:tcBorders>
              <w:left w:val="single" w:sz="4" w:space="0" w:color="auto"/>
              <w:right w:val="single" w:sz="4" w:space="0" w:color="auto"/>
            </w:tcBorders>
            <w:vAlign w:val="center"/>
          </w:tcPr>
          <w:p w14:paraId="1FB4530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3E1A8F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1C67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2354"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3E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5740"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A19"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1227FE"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951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BD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3D60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A98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AC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7F5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D266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F5C9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089B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1C0F2ED" w14:textId="77777777" w:rsidR="00137233" w:rsidRDefault="00137233" w:rsidP="00EE60E3">
            <w:pPr>
              <w:pStyle w:val="TAC"/>
              <w:keepNext w:val="0"/>
              <w:rPr>
                <w:lang w:val="en-US" w:eastAsia="zh-CN"/>
              </w:rPr>
            </w:pPr>
          </w:p>
        </w:tc>
      </w:tr>
      <w:tr w:rsidR="00137233" w14:paraId="315229AF"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657864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7FDF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66C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D7C2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10EE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698CD"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30D03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B146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DEB23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F4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88A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4F6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8FED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C15C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D2A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464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92E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7C2A573" w14:textId="77777777" w:rsidR="00137233" w:rsidRDefault="00137233" w:rsidP="00EE60E3">
            <w:pPr>
              <w:pStyle w:val="TAC"/>
              <w:keepNext w:val="0"/>
              <w:rPr>
                <w:lang w:val="en-US" w:eastAsia="zh-CN"/>
              </w:rPr>
            </w:pPr>
          </w:p>
        </w:tc>
      </w:tr>
      <w:tr w:rsidR="00137233" w14:paraId="3C7CE5E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815F08C" w14:textId="77777777" w:rsidR="00137233" w:rsidRDefault="00137233" w:rsidP="00EE60E3">
            <w:pPr>
              <w:pStyle w:val="TAC"/>
              <w:keepNext w:val="0"/>
              <w:rPr>
                <w:lang w:val="en-US"/>
              </w:rPr>
            </w:pPr>
            <w:r>
              <w:rPr>
                <w:lang w:val="en-US" w:eastAsia="zh-CN"/>
              </w:rPr>
              <w:lastRenderedPageBreak/>
              <w:t>CA_n1A-n28A</w:t>
            </w:r>
          </w:p>
        </w:tc>
        <w:tc>
          <w:tcPr>
            <w:tcW w:w="1385" w:type="dxa"/>
            <w:vMerge w:val="restart"/>
            <w:tcBorders>
              <w:top w:val="single" w:sz="4" w:space="0" w:color="auto"/>
              <w:left w:val="single" w:sz="4" w:space="0" w:color="auto"/>
              <w:right w:val="single" w:sz="4" w:space="0" w:color="auto"/>
            </w:tcBorders>
            <w:vAlign w:val="center"/>
          </w:tcPr>
          <w:p w14:paraId="3CB9F9C2" w14:textId="77777777" w:rsidR="00137233" w:rsidRDefault="00137233" w:rsidP="00EE60E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5AF6B95"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BF006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7E6D7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B561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35A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52B1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D38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0D35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BE3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F41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FA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1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4CA0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7077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7594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DE88681" w14:textId="77777777" w:rsidR="00137233" w:rsidRDefault="00137233" w:rsidP="00EE60E3">
            <w:pPr>
              <w:pStyle w:val="TAC"/>
              <w:keepNext w:val="0"/>
              <w:rPr>
                <w:lang w:val="en-US" w:eastAsia="zh-CN"/>
              </w:rPr>
            </w:pPr>
            <w:r>
              <w:rPr>
                <w:lang w:val="en-US" w:eastAsia="zh-CN"/>
              </w:rPr>
              <w:t>0</w:t>
            </w:r>
          </w:p>
        </w:tc>
      </w:tr>
      <w:tr w:rsidR="00137233" w14:paraId="765D1189" w14:textId="77777777" w:rsidTr="008C0EFD">
        <w:trPr>
          <w:trHeight w:val="29"/>
        </w:trPr>
        <w:tc>
          <w:tcPr>
            <w:tcW w:w="1648" w:type="dxa"/>
            <w:vMerge/>
            <w:tcBorders>
              <w:left w:val="single" w:sz="4" w:space="0" w:color="auto"/>
              <w:right w:val="single" w:sz="4" w:space="0" w:color="auto"/>
            </w:tcBorders>
            <w:vAlign w:val="center"/>
          </w:tcPr>
          <w:p w14:paraId="1E8D47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EF9AC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F10B4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8640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29D4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D8E89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EBD7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87B2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B9E5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B0F6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E327B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76D7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711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6B5A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B33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5B45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33187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63D3D15" w14:textId="77777777" w:rsidR="00137233" w:rsidRDefault="00137233" w:rsidP="00EE60E3">
            <w:pPr>
              <w:pStyle w:val="TAC"/>
              <w:keepNext w:val="0"/>
              <w:rPr>
                <w:lang w:val="en-US" w:eastAsia="zh-CN"/>
              </w:rPr>
            </w:pPr>
          </w:p>
        </w:tc>
      </w:tr>
      <w:tr w:rsidR="00137233" w14:paraId="6642883B" w14:textId="77777777" w:rsidTr="008C0EFD">
        <w:trPr>
          <w:trHeight w:val="29"/>
        </w:trPr>
        <w:tc>
          <w:tcPr>
            <w:tcW w:w="1648" w:type="dxa"/>
            <w:vMerge/>
            <w:tcBorders>
              <w:left w:val="single" w:sz="4" w:space="0" w:color="auto"/>
              <w:right w:val="single" w:sz="4" w:space="0" w:color="auto"/>
            </w:tcBorders>
            <w:vAlign w:val="center"/>
          </w:tcPr>
          <w:p w14:paraId="6B76BCD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537588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4CE7F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C11A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ECFCC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9DCA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27FE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2AD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693C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7E4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C81D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ACCE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C9D5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DBDB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419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1A50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3F028"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8B0EB5F" w14:textId="77777777" w:rsidR="00137233" w:rsidRDefault="00137233" w:rsidP="00EE60E3">
            <w:pPr>
              <w:pStyle w:val="TAC"/>
              <w:keepNext w:val="0"/>
              <w:rPr>
                <w:lang w:val="en-US" w:eastAsia="zh-CN"/>
              </w:rPr>
            </w:pPr>
          </w:p>
        </w:tc>
      </w:tr>
      <w:tr w:rsidR="00137233" w14:paraId="20631BD4" w14:textId="77777777" w:rsidTr="008C0EFD">
        <w:trPr>
          <w:trHeight w:val="29"/>
        </w:trPr>
        <w:tc>
          <w:tcPr>
            <w:tcW w:w="1648" w:type="dxa"/>
            <w:vMerge/>
            <w:tcBorders>
              <w:left w:val="single" w:sz="4" w:space="0" w:color="auto"/>
              <w:right w:val="single" w:sz="4" w:space="0" w:color="auto"/>
            </w:tcBorders>
            <w:vAlign w:val="center"/>
          </w:tcPr>
          <w:p w14:paraId="21712E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1C5EF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174C974"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61542A"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E68DD3"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BA4D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F36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3075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E10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F225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860A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5433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39B61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AEF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8C6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31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541D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9B92FF" w14:textId="77777777" w:rsidR="00137233" w:rsidRDefault="00137233" w:rsidP="00EE60E3">
            <w:pPr>
              <w:pStyle w:val="TAC"/>
              <w:keepNext w:val="0"/>
              <w:rPr>
                <w:lang w:val="en-US" w:eastAsia="zh-CN"/>
              </w:rPr>
            </w:pPr>
          </w:p>
        </w:tc>
      </w:tr>
      <w:tr w:rsidR="00137233" w14:paraId="35308D83" w14:textId="77777777" w:rsidTr="008C0EFD">
        <w:trPr>
          <w:trHeight w:val="29"/>
        </w:trPr>
        <w:tc>
          <w:tcPr>
            <w:tcW w:w="1648" w:type="dxa"/>
            <w:vMerge/>
            <w:tcBorders>
              <w:left w:val="single" w:sz="4" w:space="0" w:color="auto"/>
              <w:right w:val="single" w:sz="4" w:space="0" w:color="auto"/>
            </w:tcBorders>
            <w:vAlign w:val="center"/>
          </w:tcPr>
          <w:p w14:paraId="152F49A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29DAB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AB7B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26F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A9C44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B40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7280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83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72D2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040A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DE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DC7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B57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B9BA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04F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ACE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F6419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4034A6" w14:textId="77777777" w:rsidR="00137233" w:rsidRDefault="00137233" w:rsidP="00EE60E3">
            <w:pPr>
              <w:pStyle w:val="TAC"/>
              <w:keepNext w:val="0"/>
              <w:rPr>
                <w:lang w:val="en-US" w:eastAsia="zh-CN"/>
              </w:rPr>
            </w:pPr>
          </w:p>
        </w:tc>
      </w:tr>
      <w:tr w:rsidR="00137233" w14:paraId="46C7303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2B19FD3"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34D353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3FEAD5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4B89F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9840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AE792"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FA29C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5B2A9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07D33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2217A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2194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C017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F37F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3A8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6E24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6B6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2898"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4DD3F03" w14:textId="77777777" w:rsidR="00137233" w:rsidRDefault="00137233" w:rsidP="00EE60E3">
            <w:pPr>
              <w:pStyle w:val="TAC"/>
              <w:keepNext w:val="0"/>
              <w:rPr>
                <w:lang w:val="en-US" w:eastAsia="zh-CN"/>
              </w:rPr>
            </w:pPr>
          </w:p>
        </w:tc>
      </w:tr>
      <w:tr w:rsidR="00137233" w14:paraId="1A92F820" w14:textId="77777777" w:rsidTr="008C0EFD">
        <w:trPr>
          <w:trHeight w:val="29"/>
        </w:trPr>
        <w:tc>
          <w:tcPr>
            <w:tcW w:w="1648" w:type="dxa"/>
            <w:vMerge w:val="restart"/>
            <w:tcBorders>
              <w:left w:val="single" w:sz="4" w:space="0" w:color="auto"/>
              <w:right w:val="single" w:sz="4" w:space="0" w:color="auto"/>
            </w:tcBorders>
            <w:vAlign w:val="center"/>
          </w:tcPr>
          <w:p w14:paraId="62920E9D"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18478C4E"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0BDE5C1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C7E8F7A"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5327F7"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1174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015C"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F2414"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7DE3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3F03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B9355D5"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09CC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9B545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E48A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C12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E289E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21FA4"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314A88E" w14:textId="77777777" w:rsidR="00137233" w:rsidRDefault="00137233" w:rsidP="00EE60E3">
            <w:pPr>
              <w:pStyle w:val="TAC"/>
              <w:rPr>
                <w:lang w:val="en-US" w:eastAsia="zh-CN"/>
              </w:rPr>
            </w:pPr>
            <w:r>
              <w:rPr>
                <w:rFonts w:hint="eastAsia"/>
                <w:lang w:val="en-US" w:eastAsia="zh-CN"/>
              </w:rPr>
              <w:t>0</w:t>
            </w:r>
          </w:p>
        </w:tc>
      </w:tr>
      <w:tr w:rsidR="00137233" w14:paraId="155CD629" w14:textId="77777777" w:rsidTr="008C0EFD">
        <w:trPr>
          <w:trHeight w:val="29"/>
        </w:trPr>
        <w:tc>
          <w:tcPr>
            <w:tcW w:w="1648" w:type="dxa"/>
            <w:vMerge/>
            <w:tcBorders>
              <w:left w:val="single" w:sz="4" w:space="0" w:color="auto"/>
              <w:right w:val="single" w:sz="4" w:space="0" w:color="auto"/>
            </w:tcBorders>
            <w:vAlign w:val="center"/>
          </w:tcPr>
          <w:p w14:paraId="1345A15E"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14C6066"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1A1B0D50"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A6B0A"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492238"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8B2920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95F5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D1BE"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3BE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3879D0"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A5EE3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AF882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7C6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98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0CA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DD0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8D32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7586663" w14:textId="77777777" w:rsidR="00137233" w:rsidRDefault="00137233" w:rsidP="00EE60E3">
            <w:pPr>
              <w:pStyle w:val="TAC"/>
              <w:rPr>
                <w:lang w:val="en-US" w:eastAsia="zh-CN"/>
              </w:rPr>
            </w:pPr>
          </w:p>
        </w:tc>
      </w:tr>
      <w:tr w:rsidR="00137233" w14:paraId="22C3D298" w14:textId="77777777" w:rsidTr="008C0EFD">
        <w:trPr>
          <w:trHeight w:val="29"/>
        </w:trPr>
        <w:tc>
          <w:tcPr>
            <w:tcW w:w="1648" w:type="dxa"/>
            <w:vMerge/>
            <w:tcBorders>
              <w:left w:val="single" w:sz="4" w:space="0" w:color="auto"/>
              <w:right w:val="single" w:sz="4" w:space="0" w:color="auto"/>
            </w:tcBorders>
            <w:vAlign w:val="center"/>
          </w:tcPr>
          <w:p w14:paraId="25908F7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DD181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DF1B285"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A90C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71E54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76E390"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4D976"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6F03"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ABC8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F04DC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E5B6E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A7427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DBB0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DCA2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DB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E895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850E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E03CC5C" w14:textId="77777777" w:rsidR="00137233" w:rsidRDefault="00137233" w:rsidP="00EE60E3">
            <w:pPr>
              <w:pStyle w:val="TAC"/>
              <w:rPr>
                <w:lang w:val="en-US" w:eastAsia="zh-CN"/>
              </w:rPr>
            </w:pPr>
          </w:p>
        </w:tc>
      </w:tr>
      <w:tr w:rsidR="00137233" w14:paraId="22579495" w14:textId="77777777" w:rsidTr="008C0EFD">
        <w:trPr>
          <w:trHeight w:val="29"/>
        </w:trPr>
        <w:tc>
          <w:tcPr>
            <w:tcW w:w="1648" w:type="dxa"/>
            <w:vMerge/>
            <w:tcBorders>
              <w:left w:val="single" w:sz="4" w:space="0" w:color="auto"/>
              <w:right w:val="single" w:sz="4" w:space="0" w:color="auto"/>
            </w:tcBorders>
            <w:vAlign w:val="center"/>
          </w:tcPr>
          <w:p w14:paraId="4D72DDB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AB0C724" w14:textId="77777777" w:rsidR="00137233" w:rsidRDefault="00137233" w:rsidP="00EE60E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D48E1C"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475CC6CD"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37F69"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D04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264FF"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97AB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62795"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A95C44"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56E14"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9CB2C8"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815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6BD6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CF27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F3F4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ABA7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9CF575D" w14:textId="77777777" w:rsidR="00137233" w:rsidRDefault="00137233" w:rsidP="00EE60E3">
            <w:pPr>
              <w:pStyle w:val="TAC"/>
              <w:rPr>
                <w:lang w:val="en-US" w:eastAsia="zh-CN"/>
              </w:rPr>
            </w:pPr>
          </w:p>
        </w:tc>
      </w:tr>
      <w:tr w:rsidR="00137233" w14:paraId="28C24DAA" w14:textId="77777777" w:rsidTr="008C0EFD">
        <w:trPr>
          <w:trHeight w:val="29"/>
        </w:trPr>
        <w:tc>
          <w:tcPr>
            <w:tcW w:w="1648" w:type="dxa"/>
            <w:vMerge/>
            <w:tcBorders>
              <w:left w:val="single" w:sz="4" w:space="0" w:color="auto"/>
              <w:right w:val="single" w:sz="4" w:space="0" w:color="auto"/>
            </w:tcBorders>
            <w:vAlign w:val="center"/>
          </w:tcPr>
          <w:p w14:paraId="14EBCD1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28486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6E1E6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091AF"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31B89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B8481A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D7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3895"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458CDC"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9C0DF"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8E2B0"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0D2BD7"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7AFE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C76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55A6A"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A5D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15B1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760D46F" w14:textId="77777777" w:rsidR="00137233" w:rsidRDefault="00137233" w:rsidP="00EE60E3">
            <w:pPr>
              <w:pStyle w:val="TAC"/>
              <w:rPr>
                <w:lang w:val="en-US" w:eastAsia="zh-CN"/>
              </w:rPr>
            </w:pPr>
          </w:p>
        </w:tc>
      </w:tr>
      <w:tr w:rsidR="00137233" w14:paraId="67E2177E" w14:textId="77777777" w:rsidTr="008C0EFD">
        <w:trPr>
          <w:trHeight w:val="29"/>
        </w:trPr>
        <w:tc>
          <w:tcPr>
            <w:tcW w:w="1648" w:type="dxa"/>
            <w:vMerge/>
            <w:tcBorders>
              <w:left w:val="single" w:sz="4" w:space="0" w:color="auto"/>
              <w:right w:val="single" w:sz="4" w:space="0" w:color="auto"/>
            </w:tcBorders>
            <w:vAlign w:val="center"/>
          </w:tcPr>
          <w:p w14:paraId="412A341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B1D658C"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63C3"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8D049"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B4CF4"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23DB3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D8F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6C788"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1AF02"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B3AA49"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85BBB"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03EB08"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C3A12"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C85C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5EB5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1D7E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458F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C06B1DC" w14:textId="77777777" w:rsidR="00137233" w:rsidRDefault="00137233" w:rsidP="00EE60E3">
            <w:pPr>
              <w:pStyle w:val="TAC"/>
              <w:rPr>
                <w:lang w:val="en-US" w:eastAsia="zh-CN"/>
              </w:rPr>
            </w:pPr>
          </w:p>
        </w:tc>
      </w:tr>
      <w:tr w:rsidR="00137233" w14:paraId="6ACD6093" w14:textId="77777777" w:rsidTr="008C0EFD">
        <w:trPr>
          <w:trHeight w:val="29"/>
        </w:trPr>
        <w:tc>
          <w:tcPr>
            <w:tcW w:w="1648" w:type="dxa"/>
            <w:vMerge w:val="restart"/>
            <w:tcBorders>
              <w:left w:val="single" w:sz="4" w:space="0" w:color="auto"/>
              <w:right w:val="single" w:sz="4" w:space="0" w:color="auto"/>
            </w:tcBorders>
            <w:vAlign w:val="center"/>
          </w:tcPr>
          <w:p w14:paraId="67AC1D0E"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50E38B96"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46EC9BE" w14:textId="77777777" w:rsidR="00137233" w:rsidRDefault="00137233" w:rsidP="00EE60E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3E461A"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14499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58AA4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8A5AD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CC92A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23A7C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848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77EC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6C0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D26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AB5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274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E35B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B5B3"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1EA7669" w14:textId="77777777" w:rsidR="00137233" w:rsidRDefault="00137233" w:rsidP="00EE60E3">
            <w:pPr>
              <w:pStyle w:val="TAC"/>
              <w:rPr>
                <w:lang w:val="en-US" w:eastAsia="zh-CN"/>
              </w:rPr>
            </w:pPr>
            <w:r>
              <w:rPr>
                <w:rFonts w:hint="eastAsia"/>
                <w:lang w:val="en-US" w:eastAsia="zh-CN"/>
              </w:rPr>
              <w:t>0</w:t>
            </w:r>
          </w:p>
        </w:tc>
      </w:tr>
      <w:tr w:rsidR="00137233" w14:paraId="030BD511" w14:textId="77777777" w:rsidTr="008C0EFD">
        <w:trPr>
          <w:trHeight w:val="29"/>
        </w:trPr>
        <w:tc>
          <w:tcPr>
            <w:tcW w:w="1648" w:type="dxa"/>
            <w:vMerge/>
            <w:tcBorders>
              <w:left w:val="single" w:sz="4" w:space="0" w:color="auto"/>
              <w:right w:val="single" w:sz="4" w:space="0" w:color="auto"/>
            </w:tcBorders>
            <w:vAlign w:val="center"/>
          </w:tcPr>
          <w:p w14:paraId="63FEDDB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38C882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14F1A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C6E8C1"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DC04B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E96B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D7911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6E1B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538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AA1D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04EC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2A60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55AF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01D6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10E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13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8294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794D067" w14:textId="77777777" w:rsidR="00137233" w:rsidRDefault="00137233" w:rsidP="00EE60E3">
            <w:pPr>
              <w:pStyle w:val="TAC"/>
              <w:keepNext w:val="0"/>
              <w:rPr>
                <w:lang w:val="en-US" w:eastAsia="zh-CN"/>
              </w:rPr>
            </w:pPr>
          </w:p>
        </w:tc>
      </w:tr>
      <w:tr w:rsidR="00137233" w14:paraId="7D76149B" w14:textId="77777777" w:rsidTr="008C0EFD">
        <w:trPr>
          <w:trHeight w:val="29"/>
        </w:trPr>
        <w:tc>
          <w:tcPr>
            <w:tcW w:w="1648" w:type="dxa"/>
            <w:vMerge/>
            <w:tcBorders>
              <w:left w:val="single" w:sz="4" w:space="0" w:color="auto"/>
              <w:right w:val="single" w:sz="4" w:space="0" w:color="auto"/>
            </w:tcBorders>
            <w:vAlign w:val="center"/>
          </w:tcPr>
          <w:p w14:paraId="77F991E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C5EB1D2"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D8958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ED9736"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EE8C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055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BB04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56786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69E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DAB3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3D770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330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1C80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3E1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A7B4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8D5D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FB08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432F31" w14:textId="77777777" w:rsidR="00137233" w:rsidRDefault="00137233" w:rsidP="00EE60E3">
            <w:pPr>
              <w:pStyle w:val="TAC"/>
              <w:keepNext w:val="0"/>
              <w:rPr>
                <w:lang w:val="en-US" w:eastAsia="zh-CN"/>
              </w:rPr>
            </w:pPr>
          </w:p>
        </w:tc>
      </w:tr>
      <w:tr w:rsidR="00137233" w14:paraId="23DE4586" w14:textId="77777777" w:rsidTr="008C0EFD">
        <w:trPr>
          <w:trHeight w:val="29"/>
        </w:trPr>
        <w:tc>
          <w:tcPr>
            <w:tcW w:w="1648" w:type="dxa"/>
            <w:vMerge/>
            <w:tcBorders>
              <w:left w:val="single" w:sz="4" w:space="0" w:color="auto"/>
              <w:right w:val="single" w:sz="4" w:space="0" w:color="auto"/>
            </w:tcBorders>
            <w:vAlign w:val="center"/>
          </w:tcPr>
          <w:p w14:paraId="36018C2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46A61CC" w14:textId="77777777" w:rsidR="00137233" w:rsidRDefault="00137233" w:rsidP="00EE60E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3036C0B4" w14:textId="77777777" w:rsidR="00137233" w:rsidRDefault="00137233" w:rsidP="00EE60E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8B7AF4"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8BA01" w14:textId="4591EC4E"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B0A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F8B20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D3AB4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5FE8F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826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7B9B2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FC4E0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54A767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AF090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FAE11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C6A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707A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19E6039" w14:textId="77777777" w:rsidR="00137233" w:rsidRDefault="00137233" w:rsidP="00EE60E3">
            <w:pPr>
              <w:pStyle w:val="TAC"/>
              <w:keepNext w:val="0"/>
              <w:rPr>
                <w:lang w:val="en-US" w:eastAsia="zh-CN"/>
              </w:rPr>
            </w:pPr>
          </w:p>
        </w:tc>
      </w:tr>
      <w:tr w:rsidR="00137233" w14:paraId="19DB8A94" w14:textId="77777777" w:rsidTr="008C0EFD">
        <w:trPr>
          <w:trHeight w:val="29"/>
        </w:trPr>
        <w:tc>
          <w:tcPr>
            <w:tcW w:w="1648" w:type="dxa"/>
            <w:vMerge/>
            <w:tcBorders>
              <w:left w:val="single" w:sz="4" w:space="0" w:color="auto"/>
              <w:right w:val="single" w:sz="4" w:space="0" w:color="auto"/>
            </w:tcBorders>
            <w:vAlign w:val="center"/>
          </w:tcPr>
          <w:p w14:paraId="211DDED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1FB1B61"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95604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988C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A06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33BED"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41EC8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0DABD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864F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99D15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00C0B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1EDD2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A7835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66933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E2BAE4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C43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37862F2"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5C789AE7" w14:textId="77777777" w:rsidR="00137233" w:rsidRDefault="00137233" w:rsidP="00EE60E3">
            <w:pPr>
              <w:pStyle w:val="TAC"/>
              <w:keepNext w:val="0"/>
              <w:rPr>
                <w:lang w:val="en-US" w:eastAsia="zh-CN"/>
              </w:rPr>
            </w:pPr>
          </w:p>
        </w:tc>
      </w:tr>
      <w:tr w:rsidR="00137233" w14:paraId="1B598B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660108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E65FC4D"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98D15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32FDA"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F8E5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939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4FD351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0EBB19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07D0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CB548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7584D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76443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239B1E"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029D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94EC1D4"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D6EA2E6"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6C5D4C"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043FD4F" w14:textId="77777777" w:rsidR="00137233" w:rsidRDefault="00137233" w:rsidP="00EE60E3">
            <w:pPr>
              <w:pStyle w:val="TAC"/>
              <w:keepNext w:val="0"/>
              <w:rPr>
                <w:lang w:val="en-US" w:eastAsia="zh-CN"/>
              </w:rPr>
            </w:pPr>
          </w:p>
        </w:tc>
      </w:tr>
      <w:tr w:rsidR="00137233" w14:paraId="3CDB4F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53F0D81"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EF5FB1B"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DAF3491"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807E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93669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3130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F1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EE24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CC18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DB4B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69E6B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8F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6D0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29DC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BC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F763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676F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5EC5E9" w14:textId="77777777" w:rsidR="00137233" w:rsidRDefault="00137233" w:rsidP="00EE60E3">
            <w:pPr>
              <w:pStyle w:val="TAC"/>
              <w:keepNext w:val="0"/>
              <w:rPr>
                <w:lang w:val="en-US" w:eastAsia="zh-CN"/>
              </w:rPr>
            </w:pPr>
            <w:r>
              <w:rPr>
                <w:lang w:val="en-US" w:eastAsia="zh-CN"/>
              </w:rPr>
              <w:t>0</w:t>
            </w:r>
          </w:p>
        </w:tc>
      </w:tr>
      <w:tr w:rsidR="00137233" w14:paraId="20F4AE92" w14:textId="77777777" w:rsidTr="008C0EFD">
        <w:trPr>
          <w:trHeight w:val="29"/>
        </w:trPr>
        <w:tc>
          <w:tcPr>
            <w:tcW w:w="1648" w:type="dxa"/>
            <w:vMerge/>
            <w:tcBorders>
              <w:left w:val="single" w:sz="4" w:space="0" w:color="auto"/>
              <w:right w:val="single" w:sz="4" w:space="0" w:color="auto"/>
            </w:tcBorders>
            <w:vAlign w:val="center"/>
          </w:tcPr>
          <w:p w14:paraId="4493B16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0A316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1747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2AE456"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66EB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3FA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1B8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1AC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53CD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F48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55CC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6632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3B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086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83F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3E1D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0A0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2F7AF" w14:textId="77777777" w:rsidR="00137233" w:rsidRDefault="00137233" w:rsidP="00EE60E3">
            <w:pPr>
              <w:pStyle w:val="TAC"/>
              <w:keepNext w:val="0"/>
              <w:rPr>
                <w:lang w:val="en-US" w:eastAsia="zh-CN"/>
              </w:rPr>
            </w:pPr>
          </w:p>
        </w:tc>
      </w:tr>
      <w:tr w:rsidR="00137233" w14:paraId="053D68FD" w14:textId="77777777" w:rsidTr="008C0EFD">
        <w:trPr>
          <w:trHeight w:val="29"/>
        </w:trPr>
        <w:tc>
          <w:tcPr>
            <w:tcW w:w="1648" w:type="dxa"/>
            <w:vMerge/>
            <w:tcBorders>
              <w:left w:val="single" w:sz="4" w:space="0" w:color="auto"/>
              <w:right w:val="single" w:sz="4" w:space="0" w:color="auto"/>
            </w:tcBorders>
            <w:vAlign w:val="center"/>
          </w:tcPr>
          <w:p w14:paraId="65D9E12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9F2B9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5765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8E9F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65BFE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F690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EC9A7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EA32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67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CE2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B36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CE7A9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05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B7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92F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D10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CD7F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F56555" w14:textId="77777777" w:rsidR="00137233" w:rsidRDefault="00137233" w:rsidP="00EE60E3">
            <w:pPr>
              <w:pStyle w:val="TAC"/>
              <w:keepNext w:val="0"/>
              <w:rPr>
                <w:lang w:val="en-US" w:eastAsia="zh-CN"/>
              </w:rPr>
            </w:pPr>
          </w:p>
        </w:tc>
      </w:tr>
      <w:tr w:rsidR="00137233" w14:paraId="05B5C31C" w14:textId="77777777" w:rsidTr="008C0EFD">
        <w:trPr>
          <w:trHeight w:val="29"/>
        </w:trPr>
        <w:tc>
          <w:tcPr>
            <w:tcW w:w="1648" w:type="dxa"/>
            <w:vMerge/>
            <w:tcBorders>
              <w:left w:val="single" w:sz="4" w:space="0" w:color="auto"/>
              <w:right w:val="single" w:sz="4" w:space="0" w:color="auto"/>
            </w:tcBorders>
            <w:vAlign w:val="center"/>
          </w:tcPr>
          <w:p w14:paraId="1FF1762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D4F3BA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B0E61D" w14:textId="77777777" w:rsidR="00137233" w:rsidRDefault="00137233" w:rsidP="00EE60E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78BB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F5C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10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D818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E5A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1B226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388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98BAD1"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3CACE"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8035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638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93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E79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280D2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F8E6B43" w14:textId="77777777" w:rsidR="00137233" w:rsidRDefault="00137233" w:rsidP="00EE60E3">
            <w:pPr>
              <w:pStyle w:val="TAC"/>
              <w:keepNext w:val="0"/>
              <w:rPr>
                <w:lang w:val="en-US" w:eastAsia="zh-CN"/>
              </w:rPr>
            </w:pPr>
          </w:p>
        </w:tc>
      </w:tr>
      <w:tr w:rsidR="00137233" w14:paraId="76940F7C" w14:textId="77777777" w:rsidTr="008C0EFD">
        <w:trPr>
          <w:trHeight w:val="29"/>
        </w:trPr>
        <w:tc>
          <w:tcPr>
            <w:tcW w:w="1648" w:type="dxa"/>
            <w:vMerge/>
            <w:tcBorders>
              <w:left w:val="single" w:sz="4" w:space="0" w:color="auto"/>
              <w:right w:val="single" w:sz="4" w:space="0" w:color="auto"/>
            </w:tcBorders>
            <w:vAlign w:val="center"/>
          </w:tcPr>
          <w:p w14:paraId="290AAD8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9AF581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D3A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F51E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D52B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F775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189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30F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4B4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7794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E43C1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1E0A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7507A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3F5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9E5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6C919"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D699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79D2AD" w14:textId="77777777" w:rsidR="00137233" w:rsidRDefault="00137233" w:rsidP="00EE60E3">
            <w:pPr>
              <w:pStyle w:val="TAC"/>
              <w:keepNext w:val="0"/>
              <w:rPr>
                <w:lang w:val="en-US" w:eastAsia="zh-CN"/>
              </w:rPr>
            </w:pPr>
          </w:p>
        </w:tc>
      </w:tr>
      <w:tr w:rsidR="00137233" w14:paraId="2B2CE9E7"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92303AE"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F50F8F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BC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C1C4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8519D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D55B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E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E6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458C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96E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1D0A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ED643"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2E98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A7D0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97FC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A7D01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77B5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773A925" w14:textId="77777777" w:rsidR="00137233" w:rsidRDefault="00137233" w:rsidP="00EE60E3">
            <w:pPr>
              <w:pStyle w:val="TAC"/>
              <w:keepNext w:val="0"/>
              <w:rPr>
                <w:lang w:val="en-US" w:eastAsia="zh-CN"/>
              </w:rPr>
            </w:pPr>
          </w:p>
        </w:tc>
      </w:tr>
      <w:tr w:rsidR="00137233" w14:paraId="6B293E2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5160753"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923F522"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3800E77"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B7C16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3B8C"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4D5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4E20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FAFC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68C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621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EB35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42D3A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BF106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50B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BA23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D39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744FD"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E6E5E6C" w14:textId="77777777" w:rsidR="00137233" w:rsidRDefault="00137233" w:rsidP="00EE60E3">
            <w:pPr>
              <w:pStyle w:val="TAC"/>
              <w:keepNext w:val="0"/>
              <w:rPr>
                <w:lang w:val="en-US" w:eastAsia="zh-CN"/>
              </w:rPr>
            </w:pPr>
            <w:r>
              <w:rPr>
                <w:lang w:val="en-US" w:eastAsia="zh-CN"/>
              </w:rPr>
              <w:t>0</w:t>
            </w:r>
          </w:p>
        </w:tc>
      </w:tr>
      <w:tr w:rsidR="00137233" w14:paraId="7867418D" w14:textId="77777777" w:rsidTr="008C0EFD">
        <w:trPr>
          <w:trHeight w:val="29"/>
        </w:trPr>
        <w:tc>
          <w:tcPr>
            <w:tcW w:w="1648" w:type="dxa"/>
            <w:vMerge/>
            <w:tcBorders>
              <w:left w:val="single" w:sz="4" w:space="0" w:color="auto"/>
              <w:right w:val="single" w:sz="4" w:space="0" w:color="auto"/>
            </w:tcBorders>
            <w:vAlign w:val="center"/>
          </w:tcPr>
          <w:p w14:paraId="2841839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461ADE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58D7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E56C"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515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F9B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58F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E238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4C1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23B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4F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334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218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BA2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CDD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37E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48C8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B604C98" w14:textId="77777777" w:rsidR="00137233" w:rsidRDefault="00137233" w:rsidP="00EE60E3">
            <w:pPr>
              <w:pStyle w:val="TAC"/>
              <w:keepNext w:val="0"/>
              <w:rPr>
                <w:lang w:val="en-US" w:eastAsia="zh-CN"/>
              </w:rPr>
            </w:pPr>
          </w:p>
        </w:tc>
      </w:tr>
      <w:tr w:rsidR="00137233" w14:paraId="72D205C6" w14:textId="77777777" w:rsidTr="008C0EFD">
        <w:trPr>
          <w:trHeight w:val="29"/>
        </w:trPr>
        <w:tc>
          <w:tcPr>
            <w:tcW w:w="1648" w:type="dxa"/>
            <w:vMerge/>
            <w:tcBorders>
              <w:left w:val="single" w:sz="4" w:space="0" w:color="auto"/>
              <w:right w:val="single" w:sz="4" w:space="0" w:color="auto"/>
            </w:tcBorders>
            <w:vAlign w:val="center"/>
          </w:tcPr>
          <w:p w14:paraId="2C4AB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8A9623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AB0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7ED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8CE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E6B7"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DE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60EE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6B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E78B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D532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B7A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F32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E28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97C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5F0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0043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0AE1E6D" w14:textId="77777777" w:rsidR="00137233" w:rsidRDefault="00137233" w:rsidP="00EE60E3">
            <w:pPr>
              <w:pStyle w:val="TAC"/>
              <w:keepNext w:val="0"/>
              <w:rPr>
                <w:lang w:val="en-US" w:eastAsia="zh-CN"/>
              </w:rPr>
            </w:pPr>
          </w:p>
        </w:tc>
      </w:tr>
      <w:tr w:rsidR="00137233" w14:paraId="75E5F7EC" w14:textId="77777777" w:rsidTr="008C0EFD">
        <w:trPr>
          <w:trHeight w:val="29"/>
        </w:trPr>
        <w:tc>
          <w:tcPr>
            <w:tcW w:w="1648" w:type="dxa"/>
            <w:vMerge/>
            <w:tcBorders>
              <w:left w:val="single" w:sz="4" w:space="0" w:color="auto"/>
              <w:right w:val="single" w:sz="4" w:space="0" w:color="auto"/>
            </w:tcBorders>
            <w:vAlign w:val="center"/>
          </w:tcPr>
          <w:p w14:paraId="7E34766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AE9EB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0C8C5A" w14:textId="77777777" w:rsidR="00137233" w:rsidRDefault="00137233" w:rsidP="00EE60E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7154C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CE28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677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6CF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4272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EFCA1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284E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D4BA8"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1DF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39F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3411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E295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04A2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1D650C8" w14:textId="77777777" w:rsidR="00137233" w:rsidRDefault="00137233" w:rsidP="00EE60E3">
            <w:pPr>
              <w:pStyle w:val="TAC"/>
              <w:keepNext w:val="0"/>
              <w:rPr>
                <w:lang w:val="en-US" w:eastAsia="zh-CN"/>
              </w:rPr>
            </w:pPr>
          </w:p>
        </w:tc>
      </w:tr>
      <w:tr w:rsidR="00137233" w14:paraId="1415191C" w14:textId="77777777" w:rsidTr="008C0EFD">
        <w:trPr>
          <w:trHeight w:val="29"/>
        </w:trPr>
        <w:tc>
          <w:tcPr>
            <w:tcW w:w="1648" w:type="dxa"/>
            <w:vMerge/>
            <w:tcBorders>
              <w:left w:val="single" w:sz="4" w:space="0" w:color="auto"/>
              <w:right w:val="single" w:sz="4" w:space="0" w:color="auto"/>
            </w:tcBorders>
            <w:vAlign w:val="center"/>
          </w:tcPr>
          <w:p w14:paraId="12650ED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9F6725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8C7A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3ECE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4A7D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702D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422D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9187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CC4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12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26573"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A9C5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D360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DDA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7DA6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26B73"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0DFE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64BC6C4" w14:textId="77777777" w:rsidR="00137233" w:rsidRDefault="00137233" w:rsidP="00EE60E3">
            <w:pPr>
              <w:pStyle w:val="TAC"/>
              <w:keepNext w:val="0"/>
              <w:rPr>
                <w:lang w:val="en-US" w:eastAsia="zh-CN"/>
              </w:rPr>
            </w:pPr>
          </w:p>
        </w:tc>
      </w:tr>
      <w:tr w:rsidR="00137233" w14:paraId="6E11EAA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70FAB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4F63D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B6511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22132"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051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CFF5F"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30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F52B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3E2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29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85DD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3C2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A07FD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559B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AE95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591D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958B2"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7CC9236" w14:textId="77777777" w:rsidR="00137233" w:rsidRDefault="00137233" w:rsidP="00EE60E3">
            <w:pPr>
              <w:pStyle w:val="TAC"/>
              <w:keepNext w:val="0"/>
              <w:rPr>
                <w:lang w:val="en-US" w:eastAsia="zh-CN"/>
              </w:rPr>
            </w:pPr>
          </w:p>
        </w:tc>
      </w:tr>
      <w:tr w:rsidR="00137233" w14:paraId="17562835" w14:textId="77777777" w:rsidTr="008C0EFD">
        <w:trPr>
          <w:trHeight w:val="29"/>
        </w:trPr>
        <w:tc>
          <w:tcPr>
            <w:tcW w:w="1648" w:type="dxa"/>
            <w:vMerge w:val="restart"/>
            <w:tcBorders>
              <w:left w:val="single" w:sz="4" w:space="0" w:color="auto"/>
              <w:right w:val="single" w:sz="4" w:space="0" w:color="auto"/>
            </w:tcBorders>
            <w:vAlign w:val="center"/>
          </w:tcPr>
          <w:p w14:paraId="4064A625"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046B560"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63A91F35" w14:textId="77777777" w:rsidR="00137233" w:rsidRDefault="00137233" w:rsidP="00EE60E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A1F0D7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455816D" w14:textId="77777777" w:rsidR="00137233" w:rsidRDefault="00137233" w:rsidP="00EE60E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3069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0C072"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3BD5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389F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0E75A"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5855FE"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7B32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0129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612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B5A0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96A13"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74933" w14:textId="77777777" w:rsidR="00137233" w:rsidRDefault="00137233" w:rsidP="00EE60E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6DFEB64" w14:textId="77777777" w:rsidR="00137233" w:rsidRDefault="00137233" w:rsidP="00EE60E3">
            <w:pPr>
              <w:pStyle w:val="TAC"/>
              <w:keepNext w:val="0"/>
              <w:rPr>
                <w:lang w:val="en-US" w:eastAsia="zh-CN"/>
              </w:rPr>
            </w:pPr>
            <w:r>
              <w:rPr>
                <w:rFonts w:hint="eastAsia"/>
                <w:lang w:val="en-US" w:eastAsia="zh-CN"/>
              </w:rPr>
              <w:t>0</w:t>
            </w:r>
          </w:p>
        </w:tc>
      </w:tr>
      <w:tr w:rsidR="00137233" w14:paraId="539017EF" w14:textId="77777777" w:rsidTr="008C0EFD">
        <w:trPr>
          <w:trHeight w:val="29"/>
        </w:trPr>
        <w:tc>
          <w:tcPr>
            <w:tcW w:w="1648" w:type="dxa"/>
            <w:vMerge/>
            <w:tcBorders>
              <w:left w:val="single" w:sz="4" w:space="0" w:color="auto"/>
              <w:right w:val="single" w:sz="4" w:space="0" w:color="auto"/>
            </w:tcBorders>
            <w:vAlign w:val="center"/>
          </w:tcPr>
          <w:p w14:paraId="5F51462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BFC47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59F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E467F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764274"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B6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9CADF"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8AAD"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CFB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8F9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70C15C"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6BDB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8F76A"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607F"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AA7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CE19"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948A7F"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D91F5D1" w14:textId="77777777" w:rsidR="00137233" w:rsidRDefault="00137233" w:rsidP="00EE60E3">
            <w:pPr>
              <w:pStyle w:val="TAC"/>
              <w:keepNext w:val="0"/>
              <w:rPr>
                <w:lang w:val="en-US" w:eastAsia="zh-CN"/>
              </w:rPr>
            </w:pPr>
          </w:p>
        </w:tc>
      </w:tr>
      <w:tr w:rsidR="00137233" w14:paraId="19921F40" w14:textId="77777777" w:rsidTr="008C0EFD">
        <w:trPr>
          <w:trHeight w:val="29"/>
        </w:trPr>
        <w:tc>
          <w:tcPr>
            <w:tcW w:w="1648" w:type="dxa"/>
            <w:vMerge/>
            <w:tcBorders>
              <w:left w:val="single" w:sz="4" w:space="0" w:color="auto"/>
              <w:right w:val="single" w:sz="4" w:space="0" w:color="auto"/>
            </w:tcBorders>
            <w:vAlign w:val="center"/>
          </w:tcPr>
          <w:p w14:paraId="59F310D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D9692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A42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1D623"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2CE0AE78"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1FC73"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EA3DC"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1383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580A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539D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8EFA2"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DDD5C"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2058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A4C6D"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E9A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9C564"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6697D"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53B9CA48" w14:textId="77777777" w:rsidR="00137233" w:rsidRDefault="00137233" w:rsidP="00EE60E3">
            <w:pPr>
              <w:pStyle w:val="TAC"/>
              <w:keepNext w:val="0"/>
              <w:rPr>
                <w:lang w:val="en-US" w:eastAsia="zh-CN"/>
              </w:rPr>
            </w:pPr>
          </w:p>
        </w:tc>
      </w:tr>
      <w:tr w:rsidR="00137233" w14:paraId="27C0C234"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5C58DB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DAEA3E"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75925EA" w14:textId="77777777" w:rsidR="00137233" w:rsidRDefault="00137233" w:rsidP="00EE60E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10503C" w14:textId="77777777" w:rsidR="00137233" w:rsidRDefault="00137233" w:rsidP="00EE60E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E2D98C" w14:textId="77777777" w:rsidR="00137233" w:rsidRDefault="00137233" w:rsidP="00EE60E3">
            <w:pPr>
              <w:pStyle w:val="TAC"/>
              <w:keepNext w:val="0"/>
              <w:rPr>
                <w:lang w:val="en-US" w:eastAsia="zh-CN"/>
              </w:rPr>
            </w:pPr>
          </w:p>
        </w:tc>
      </w:tr>
      <w:tr w:rsidR="00137233" w14:paraId="1E6F0D42" w14:textId="77777777" w:rsidTr="008C0EFD">
        <w:trPr>
          <w:trHeight w:val="29"/>
        </w:trPr>
        <w:tc>
          <w:tcPr>
            <w:tcW w:w="1648" w:type="dxa"/>
            <w:vMerge w:val="restart"/>
            <w:tcBorders>
              <w:left w:val="single" w:sz="4" w:space="0" w:color="auto"/>
              <w:right w:val="single" w:sz="4" w:space="0" w:color="auto"/>
            </w:tcBorders>
            <w:vAlign w:val="center"/>
          </w:tcPr>
          <w:p w14:paraId="28E6FF6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0E133AA"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1A87D667" w14:textId="77777777" w:rsidR="00137233" w:rsidRDefault="00137233" w:rsidP="00EE60E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38F87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1FA20"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7D3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237F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90DE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A6A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23F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E5C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5CF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64F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3F2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B52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05EF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C7FD93"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257D40F" w14:textId="77777777" w:rsidR="00137233" w:rsidRDefault="00137233" w:rsidP="00EE60E3">
            <w:pPr>
              <w:pStyle w:val="TAC"/>
              <w:keepNext w:val="0"/>
              <w:rPr>
                <w:lang w:val="en-US" w:eastAsia="zh-CN"/>
              </w:rPr>
            </w:pPr>
            <w:r>
              <w:rPr>
                <w:lang w:val="en-US" w:eastAsia="zh-CN"/>
              </w:rPr>
              <w:t>0</w:t>
            </w:r>
          </w:p>
        </w:tc>
      </w:tr>
      <w:tr w:rsidR="00137233" w14:paraId="135668B9" w14:textId="77777777" w:rsidTr="008C0EFD">
        <w:trPr>
          <w:trHeight w:val="29"/>
        </w:trPr>
        <w:tc>
          <w:tcPr>
            <w:tcW w:w="1648" w:type="dxa"/>
            <w:vMerge/>
            <w:tcBorders>
              <w:left w:val="single" w:sz="4" w:space="0" w:color="auto"/>
              <w:right w:val="single" w:sz="4" w:space="0" w:color="auto"/>
            </w:tcBorders>
            <w:vAlign w:val="center"/>
          </w:tcPr>
          <w:p w14:paraId="255C4D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10BA95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6D92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FF525"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8C7C8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2636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DCEE"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4873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4A4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0724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E732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271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21E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843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25B3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51231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ABD1835" w14:textId="77777777" w:rsidR="00137233" w:rsidRDefault="00137233" w:rsidP="00EE60E3">
            <w:pPr>
              <w:pStyle w:val="TAC"/>
              <w:keepNext w:val="0"/>
              <w:rPr>
                <w:lang w:val="en-US" w:eastAsia="zh-CN"/>
              </w:rPr>
            </w:pPr>
          </w:p>
        </w:tc>
      </w:tr>
      <w:tr w:rsidR="00137233" w14:paraId="7C5D35CB" w14:textId="77777777" w:rsidTr="008C0EFD">
        <w:trPr>
          <w:trHeight w:val="29"/>
        </w:trPr>
        <w:tc>
          <w:tcPr>
            <w:tcW w:w="1648" w:type="dxa"/>
            <w:vMerge/>
            <w:tcBorders>
              <w:left w:val="single" w:sz="4" w:space="0" w:color="auto"/>
              <w:right w:val="single" w:sz="4" w:space="0" w:color="auto"/>
            </w:tcBorders>
            <w:vAlign w:val="center"/>
          </w:tcPr>
          <w:p w14:paraId="74FC2E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9A0993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243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EBB47"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35D0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56F6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068C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C09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1630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44227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EA241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754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EE4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CD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EAE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57B1ED"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851920F" w14:textId="77777777" w:rsidR="00137233" w:rsidRDefault="00137233" w:rsidP="00EE60E3">
            <w:pPr>
              <w:pStyle w:val="TAC"/>
              <w:keepNext w:val="0"/>
              <w:rPr>
                <w:lang w:val="en-US" w:eastAsia="zh-CN"/>
              </w:rPr>
            </w:pPr>
          </w:p>
        </w:tc>
      </w:tr>
      <w:tr w:rsidR="00137233" w14:paraId="12AFD82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EE59F9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290F0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432FE00"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3471A24"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9C2D69C" w14:textId="77777777" w:rsidR="00137233" w:rsidRDefault="00137233" w:rsidP="00EE60E3">
            <w:pPr>
              <w:pStyle w:val="TAC"/>
              <w:keepNext w:val="0"/>
              <w:rPr>
                <w:lang w:val="en-US" w:eastAsia="zh-CN"/>
              </w:rPr>
            </w:pPr>
          </w:p>
        </w:tc>
      </w:tr>
      <w:tr w:rsidR="00137233" w14:paraId="6933048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F03C32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E61B1F6"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4F516A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725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84BC97"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3CA8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D05B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110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A527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0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0F4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17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CAED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4D52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454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B4A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3ECEA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D8B045B" w14:textId="77777777" w:rsidR="00137233" w:rsidRDefault="00137233" w:rsidP="00EE60E3">
            <w:pPr>
              <w:pStyle w:val="TAC"/>
              <w:keepNext w:val="0"/>
              <w:rPr>
                <w:lang w:val="en-US" w:eastAsia="zh-CN"/>
              </w:rPr>
            </w:pPr>
            <w:r>
              <w:rPr>
                <w:lang w:val="en-US" w:eastAsia="zh-CN"/>
              </w:rPr>
              <w:t>0</w:t>
            </w:r>
          </w:p>
        </w:tc>
      </w:tr>
      <w:tr w:rsidR="00137233" w14:paraId="77221590" w14:textId="77777777" w:rsidTr="008C0EFD">
        <w:trPr>
          <w:trHeight w:val="29"/>
        </w:trPr>
        <w:tc>
          <w:tcPr>
            <w:tcW w:w="1648" w:type="dxa"/>
            <w:vMerge/>
            <w:tcBorders>
              <w:left w:val="single" w:sz="4" w:space="0" w:color="auto"/>
              <w:right w:val="single" w:sz="4" w:space="0" w:color="auto"/>
            </w:tcBorders>
            <w:vAlign w:val="center"/>
          </w:tcPr>
          <w:p w14:paraId="6541975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057DED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BB5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33EF25"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6A5B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172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FE4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F84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5BC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F82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90FB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CD0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3A8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BBDE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1D2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706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93F46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147D91" w14:textId="77777777" w:rsidR="00137233" w:rsidRDefault="00137233" w:rsidP="00EE60E3">
            <w:pPr>
              <w:pStyle w:val="TAC"/>
              <w:keepNext w:val="0"/>
              <w:rPr>
                <w:lang w:val="en-US" w:eastAsia="zh-CN"/>
              </w:rPr>
            </w:pPr>
          </w:p>
        </w:tc>
      </w:tr>
      <w:tr w:rsidR="00137233" w14:paraId="16EB8BCF" w14:textId="77777777" w:rsidTr="008C0EFD">
        <w:trPr>
          <w:trHeight w:val="29"/>
        </w:trPr>
        <w:tc>
          <w:tcPr>
            <w:tcW w:w="1648" w:type="dxa"/>
            <w:vMerge/>
            <w:tcBorders>
              <w:left w:val="single" w:sz="4" w:space="0" w:color="auto"/>
              <w:right w:val="single" w:sz="4" w:space="0" w:color="auto"/>
            </w:tcBorders>
            <w:vAlign w:val="center"/>
          </w:tcPr>
          <w:p w14:paraId="71A2391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75D47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65C0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BBAC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81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F6D0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75DE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AE42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B06A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E2C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56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16BE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816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20B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EDF7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1D39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52A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C0640A9" w14:textId="77777777" w:rsidR="00137233" w:rsidRDefault="00137233" w:rsidP="00EE60E3">
            <w:pPr>
              <w:pStyle w:val="TAC"/>
              <w:keepNext w:val="0"/>
              <w:rPr>
                <w:lang w:val="en-US" w:eastAsia="zh-CN"/>
              </w:rPr>
            </w:pPr>
          </w:p>
        </w:tc>
      </w:tr>
      <w:tr w:rsidR="00137233" w14:paraId="4283B1AF" w14:textId="77777777" w:rsidTr="008C0EFD">
        <w:trPr>
          <w:trHeight w:val="29"/>
        </w:trPr>
        <w:tc>
          <w:tcPr>
            <w:tcW w:w="1648" w:type="dxa"/>
            <w:vMerge/>
            <w:tcBorders>
              <w:left w:val="single" w:sz="4" w:space="0" w:color="auto"/>
              <w:right w:val="single" w:sz="4" w:space="0" w:color="auto"/>
            </w:tcBorders>
            <w:vAlign w:val="center"/>
          </w:tcPr>
          <w:p w14:paraId="655F33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052403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777A6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89F2F7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EB9EB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5F508"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06001C"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3F0198"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12D1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34B3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4437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D61D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0FF3C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084F1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CE32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E14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1F40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DCCBD36" w14:textId="77777777" w:rsidR="00137233" w:rsidRDefault="00137233" w:rsidP="00EE60E3">
            <w:pPr>
              <w:pStyle w:val="TAC"/>
              <w:keepNext w:val="0"/>
              <w:rPr>
                <w:lang w:val="en-US" w:eastAsia="zh-CN"/>
              </w:rPr>
            </w:pPr>
          </w:p>
        </w:tc>
      </w:tr>
      <w:tr w:rsidR="00137233" w14:paraId="168BBBEC" w14:textId="77777777" w:rsidTr="008C0EFD">
        <w:trPr>
          <w:trHeight w:val="29"/>
        </w:trPr>
        <w:tc>
          <w:tcPr>
            <w:tcW w:w="1648" w:type="dxa"/>
            <w:vMerge/>
            <w:tcBorders>
              <w:left w:val="single" w:sz="4" w:space="0" w:color="auto"/>
              <w:right w:val="single" w:sz="4" w:space="0" w:color="auto"/>
            </w:tcBorders>
            <w:vAlign w:val="center"/>
          </w:tcPr>
          <w:p w14:paraId="514464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7C06D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42C6B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F479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AE4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DD8E"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7E15A3E"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B4FC53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E4D3D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CCB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9854FC"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141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6DDB8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8BA3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C6A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A7D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24F5E"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A2B9F52" w14:textId="77777777" w:rsidR="00137233" w:rsidRDefault="00137233" w:rsidP="00EE60E3">
            <w:pPr>
              <w:pStyle w:val="TAC"/>
              <w:keepNext w:val="0"/>
              <w:rPr>
                <w:lang w:val="en-US" w:eastAsia="zh-CN"/>
              </w:rPr>
            </w:pPr>
          </w:p>
        </w:tc>
      </w:tr>
      <w:tr w:rsidR="00137233" w14:paraId="36799CE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B509E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8B89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DEF1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6D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BC6D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085225"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0440AB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D5BEDF1"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AC3F9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185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A546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5106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2BA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40D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F839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373A3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09F4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AAB3E16" w14:textId="77777777" w:rsidR="00137233" w:rsidRDefault="00137233" w:rsidP="00EE60E3">
            <w:pPr>
              <w:pStyle w:val="TAC"/>
              <w:keepNext w:val="0"/>
              <w:rPr>
                <w:lang w:val="en-US" w:eastAsia="zh-CN"/>
              </w:rPr>
            </w:pPr>
          </w:p>
        </w:tc>
      </w:tr>
      <w:tr w:rsidR="00137233" w14:paraId="6C11B3B4" w14:textId="77777777" w:rsidTr="008C0EFD">
        <w:trPr>
          <w:trHeight w:val="29"/>
        </w:trPr>
        <w:tc>
          <w:tcPr>
            <w:tcW w:w="1648" w:type="dxa"/>
            <w:vMerge w:val="restart"/>
            <w:tcBorders>
              <w:left w:val="single" w:sz="4" w:space="0" w:color="auto"/>
              <w:right w:val="single" w:sz="4" w:space="0" w:color="auto"/>
            </w:tcBorders>
            <w:vAlign w:val="center"/>
          </w:tcPr>
          <w:p w14:paraId="7285D5C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136767E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0108A690"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EA9FE7"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5469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2D2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C102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BA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5E30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73D54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9FA4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36E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95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2BF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AE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079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05F10"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7CBAF52" w14:textId="77777777" w:rsidR="00137233" w:rsidRDefault="00137233" w:rsidP="00EE60E3">
            <w:pPr>
              <w:pStyle w:val="TAC"/>
              <w:keepNext w:val="0"/>
              <w:rPr>
                <w:lang w:val="en-US" w:eastAsia="zh-CN"/>
              </w:rPr>
            </w:pPr>
            <w:r>
              <w:rPr>
                <w:lang w:val="en-US" w:eastAsia="zh-CN"/>
              </w:rPr>
              <w:t>0</w:t>
            </w:r>
          </w:p>
        </w:tc>
      </w:tr>
      <w:tr w:rsidR="00137233" w14:paraId="20E36213" w14:textId="77777777" w:rsidTr="008C0EFD">
        <w:trPr>
          <w:trHeight w:val="29"/>
        </w:trPr>
        <w:tc>
          <w:tcPr>
            <w:tcW w:w="1648" w:type="dxa"/>
            <w:vMerge/>
            <w:tcBorders>
              <w:left w:val="single" w:sz="4" w:space="0" w:color="auto"/>
              <w:right w:val="single" w:sz="4" w:space="0" w:color="auto"/>
            </w:tcBorders>
            <w:vAlign w:val="center"/>
          </w:tcPr>
          <w:p w14:paraId="7E27F5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F6AC9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B493C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DA983"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4CCC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8F85"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399E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3789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875F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409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7AA8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758E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E6A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65F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2F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AB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EA6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B330F6B" w14:textId="77777777" w:rsidR="00137233" w:rsidRDefault="00137233" w:rsidP="00EE60E3">
            <w:pPr>
              <w:pStyle w:val="TAC"/>
              <w:keepNext w:val="0"/>
              <w:rPr>
                <w:lang w:val="en-US" w:eastAsia="zh-CN"/>
              </w:rPr>
            </w:pPr>
          </w:p>
        </w:tc>
      </w:tr>
      <w:tr w:rsidR="00137233" w14:paraId="25829688" w14:textId="77777777" w:rsidTr="008C0EFD">
        <w:trPr>
          <w:trHeight w:val="29"/>
        </w:trPr>
        <w:tc>
          <w:tcPr>
            <w:tcW w:w="1648" w:type="dxa"/>
            <w:vMerge/>
            <w:tcBorders>
              <w:left w:val="single" w:sz="4" w:space="0" w:color="auto"/>
              <w:right w:val="single" w:sz="4" w:space="0" w:color="auto"/>
            </w:tcBorders>
            <w:vAlign w:val="center"/>
          </w:tcPr>
          <w:p w14:paraId="4E36437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C676B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C5C9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D4522B"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1160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208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3D3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B58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02E8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ABFC6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235"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A498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44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903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E8F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8BF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0AD8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8E9F50" w14:textId="77777777" w:rsidR="00137233" w:rsidRDefault="00137233" w:rsidP="00EE60E3">
            <w:pPr>
              <w:pStyle w:val="TAC"/>
              <w:keepNext w:val="0"/>
              <w:rPr>
                <w:lang w:val="en-US" w:eastAsia="zh-CN"/>
              </w:rPr>
            </w:pPr>
          </w:p>
        </w:tc>
      </w:tr>
      <w:tr w:rsidR="00137233" w14:paraId="58FCF8ED"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DD5AA6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F7512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F19BFD"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79FA09AE"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8525113" w14:textId="77777777" w:rsidR="00137233" w:rsidRDefault="00137233" w:rsidP="00EE60E3">
            <w:pPr>
              <w:pStyle w:val="TAC"/>
              <w:keepNext w:val="0"/>
              <w:rPr>
                <w:lang w:val="en-US" w:eastAsia="zh-CN"/>
              </w:rPr>
            </w:pPr>
          </w:p>
        </w:tc>
      </w:tr>
      <w:tr w:rsidR="00137233" w14:paraId="0B5F8E5C" w14:textId="77777777" w:rsidTr="008C0EFD">
        <w:trPr>
          <w:trHeight w:val="282"/>
        </w:trPr>
        <w:tc>
          <w:tcPr>
            <w:tcW w:w="1648" w:type="dxa"/>
            <w:vMerge w:val="restart"/>
            <w:tcBorders>
              <w:top w:val="single" w:sz="4" w:space="0" w:color="auto"/>
              <w:left w:val="single" w:sz="4" w:space="0" w:color="auto"/>
              <w:right w:val="single" w:sz="4" w:space="0" w:color="auto"/>
            </w:tcBorders>
            <w:vAlign w:val="center"/>
          </w:tcPr>
          <w:p w14:paraId="7BE690AF" w14:textId="77777777" w:rsidR="00137233" w:rsidRDefault="00137233" w:rsidP="00EE60E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57497BB0" w14:textId="77777777" w:rsidR="00137233" w:rsidRDefault="00137233" w:rsidP="00EE60E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91B015B" w14:textId="77777777" w:rsidR="00137233" w:rsidRDefault="00137233" w:rsidP="00EE60E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C0FC18B" w14:textId="77777777" w:rsidR="00137233" w:rsidRDefault="00137233" w:rsidP="00EE60E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6380E841"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35B01F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5685B32"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7F528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EA65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03D95"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975F2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98B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03A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9D48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CA6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156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D74E"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0DD785E" w14:textId="77777777" w:rsidR="00137233" w:rsidRDefault="00137233" w:rsidP="00EE60E3">
            <w:pPr>
              <w:pStyle w:val="TAC"/>
              <w:rPr>
                <w:lang w:val="en-US" w:eastAsia="zh-CN"/>
              </w:rPr>
            </w:pPr>
            <w:r>
              <w:rPr>
                <w:rFonts w:hint="eastAsia"/>
                <w:lang w:val="en-US" w:eastAsia="zh-CN"/>
              </w:rPr>
              <w:t>0</w:t>
            </w:r>
          </w:p>
        </w:tc>
      </w:tr>
      <w:tr w:rsidR="00137233" w14:paraId="7602C4E4" w14:textId="77777777" w:rsidTr="008C0EFD">
        <w:trPr>
          <w:trHeight w:val="90"/>
        </w:trPr>
        <w:tc>
          <w:tcPr>
            <w:tcW w:w="1648" w:type="dxa"/>
            <w:vMerge/>
            <w:tcBorders>
              <w:left w:val="single" w:sz="4" w:space="0" w:color="auto"/>
              <w:right w:val="single" w:sz="4" w:space="0" w:color="auto"/>
            </w:tcBorders>
            <w:vAlign w:val="center"/>
          </w:tcPr>
          <w:p w14:paraId="6BE51B9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F604439"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B262CE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615B" w14:textId="77777777" w:rsidR="00137233" w:rsidRDefault="00137233" w:rsidP="00EE60E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E21B10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4D7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0B3815D"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176952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557E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B1F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67D7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D8B2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3ED1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69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B55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9D20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1BFD3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1CECFB3" w14:textId="77777777" w:rsidR="00137233" w:rsidRDefault="00137233" w:rsidP="00EE60E3">
            <w:pPr>
              <w:pStyle w:val="TAC"/>
              <w:keepNext w:val="0"/>
              <w:rPr>
                <w:lang w:val="en-US" w:eastAsia="zh-CN"/>
              </w:rPr>
            </w:pPr>
          </w:p>
        </w:tc>
      </w:tr>
      <w:tr w:rsidR="00137233" w14:paraId="145C9C06" w14:textId="77777777" w:rsidTr="008C0EFD">
        <w:trPr>
          <w:trHeight w:val="29"/>
        </w:trPr>
        <w:tc>
          <w:tcPr>
            <w:tcW w:w="1648" w:type="dxa"/>
            <w:vMerge/>
            <w:tcBorders>
              <w:left w:val="single" w:sz="4" w:space="0" w:color="auto"/>
              <w:right w:val="single" w:sz="4" w:space="0" w:color="auto"/>
            </w:tcBorders>
            <w:vAlign w:val="center"/>
          </w:tcPr>
          <w:p w14:paraId="634847E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6FA669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2F3F9A1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EE6D" w14:textId="77777777" w:rsidR="00137233" w:rsidRDefault="00137233" w:rsidP="00EE60E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6952A5A9"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A2AF9"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753F5F7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B3EE766"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FF5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3064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4DA8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40A69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8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D44B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40F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56D6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3573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255E5C5" w14:textId="77777777" w:rsidR="00137233" w:rsidRDefault="00137233" w:rsidP="00EE60E3">
            <w:pPr>
              <w:pStyle w:val="TAC"/>
              <w:keepNext w:val="0"/>
              <w:rPr>
                <w:lang w:val="en-US" w:eastAsia="zh-CN"/>
              </w:rPr>
            </w:pPr>
          </w:p>
        </w:tc>
      </w:tr>
      <w:tr w:rsidR="00137233" w14:paraId="75796FBA" w14:textId="77777777" w:rsidTr="008C0EFD">
        <w:trPr>
          <w:trHeight w:val="29"/>
        </w:trPr>
        <w:tc>
          <w:tcPr>
            <w:tcW w:w="1648" w:type="dxa"/>
            <w:vMerge/>
            <w:tcBorders>
              <w:left w:val="single" w:sz="4" w:space="0" w:color="auto"/>
              <w:right w:val="single" w:sz="4" w:space="0" w:color="auto"/>
            </w:tcBorders>
            <w:vAlign w:val="center"/>
          </w:tcPr>
          <w:p w14:paraId="3FDA4368"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358D395" w14:textId="77777777" w:rsidR="00137233" w:rsidRDefault="00137233" w:rsidP="00EE60E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1B9DD0F" w14:textId="77777777" w:rsidR="00137233" w:rsidRDefault="00137233" w:rsidP="00EE60E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26271CD" w14:textId="77777777" w:rsidR="00137233" w:rsidRDefault="00137233" w:rsidP="00EE60E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15B487F0"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FBA16"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2BBCD"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B9132"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E10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D4D5A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56CE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FF3F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7346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163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BEF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8EE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23D7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9ED73A0" w14:textId="77777777" w:rsidR="00137233" w:rsidRDefault="00137233" w:rsidP="00EE60E3">
            <w:pPr>
              <w:pStyle w:val="TAC"/>
              <w:keepNext w:val="0"/>
              <w:rPr>
                <w:lang w:val="en-US" w:eastAsia="zh-CN"/>
              </w:rPr>
            </w:pPr>
          </w:p>
        </w:tc>
      </w:tr>
      <w:tr w:rsidR="00137233" w14:paraId="11808390" w14:textId="77777777" w:rsidTr="008C0EFD">
        <w:trPr>
          <w:trHeight w:val="29"/>
        </w:trPr>
        <w:tc>
          <w:tcPr>
            <w:tcW w:w="1648" w:type="dxa"/>
            <w:vMerge/>
            <w:tcBorders>
              <w:left w:val="single" w:sz="4" w:space="0" w:color="auto"/>
              <w:right w:val="single" w:sz="4" w:space="0" w:color="auto"/>
            </w:tcBorders>
            <w:vAlign w:val="center"/>
          </w:tcPr>
          <w:p w14:paraId="4EC0320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E4BE8F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0135554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63154" w14:textId="77777777" w:rsidR="00137233" w:rsidRDefault="00137233" w:rsidP="00EE60E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6F52D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AA427"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84B07"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323BC"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EB51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A7273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98A20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DBF9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BC8D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5A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90A0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287B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BD0A7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4642E1" w14:textId="77777777" w:rsidR="00137233" w:rsidRDefault="00137233" w:rsidP="00EE60E3">
            <w:pPr>
              <w:pStyle w:val="TAC"/>
              <w:keepNext w:val="0"/>
              <w:rPr>
                <w:lang w:val="en-US" w:eastAsia="zh-CN"/>
              </w:rPr>
            </w:pPr>
          </w:p>
        </w:tc>
      </w:tr>
      <w:tr w:rsidR="00137233" w14:paraId="694C7886" w14:textId="77777777" w:rsidTr="008C0EFD">
        <w:trPr>
          <w:trHeight w:val="29"/>
        </w:trPr>
        <w:tc>
          <w:tcPr>
            <w:tcW w:w="1648" w:type="dxa"/>
            <w:vMerge/>
            <w:tcBorders>
              <w:left w:val="single" w:sz="4" w:space="0" w:color="auto"/>
              <w:right w:val="single" w:sz="4" w:space="0" w:color="auto"/>
            </w:tcBorders>
            <w:vAlign w:val="center"/>
          </w:tcPr>
          <w:p w14:paraId="0A43EC4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ACC25C6"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4D20FC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CA1D" w14:textId="77777777" w:rsidR="00137233" w:rsidRDefault="00137233" w:rsidP="00EE60E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27BAC5E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7031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D55F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78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627F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8930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DABC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457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D70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50DF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6EEA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DDEE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DD94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0564972" w14:textId="77777777" w:rsidR="00137233" w:rsidRDefault="00137233" w:rsidP="00EE60E3">
            <w:pPr>
              <w:pStyle w:val="TAC"/>
              <w:keepNext w:val="0"/>
              <w:rPr>
                <w:lang w:val="en-US" w:eastAsia="zh-CN"/>
              </w:rPr>
            </w:pPr>
          </w:p>
        </w:tc>
      </w:tr>
      <w:tr w:rsidR="00137233" w14:paraId="4B468B74"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5B88BEA"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3DC64A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0F246E"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F552C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636DA"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2FB66"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3465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E3C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7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F7D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BBED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4B26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D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8A0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540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B484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0B5D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2BED97" w14:textId="77777777" w:rsidR="00137233" w:rsidRDefault="00137233" w:rsidP="00EE60E3">
            <w:pPr>
              <w:pStyle w:val="TAC"/>
              <w:keepNext w:val="0"/>
              <w:rPr>
                <w:lang w:val="en-US" w:eastAsia="zh-CN"/>
              </w:rPr>
            </w:pPr>
            <w:r>
              <w:rPr>
                <w:lang w:val="en-US" w:eastAsia="zh-CN"/>
              </w:rPr>
              <w:t>0</w:t>
            </w:r>
          </w:p>
        </w:tc>
      </w:tr>
      <w:tr w:rsidR="00137233" w14:paraId="012E4383" w14:textId="77777777" w:rsidTr="008C0EFD">
        <w:trPr>
          <w:trHeight w:val="29"/>
        </w:trPr>
        <w:tc>
          <w:tcPr>
            <w:tcW w:w="1648" w:type="dxa"/>
            <w:vMerge/>
            <w:tcBorders>
              <w:left w:val="single" w:sz="4" w:space="0" w:color="auto"/>
              <w:right w:val="single" w:sz="4" w:space="0" w:color="auto"/>
            </w:tcBorders>
            <w:vAlign w:val="center"/>
          </w:tcPr>
          <w:p w14:paraId="6C60B3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4D56DA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DCB7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5D64D"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B12F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3D3D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2C2D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95C8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0F069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D02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28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205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A7B0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0DB6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F4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1B7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8C8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834EB28" w14:textId="77777777" w:rsidR="00137233" w:rsidRDefault="00137233" w:rsidP="00EE60E3">
            <w:pPr>
              <w:pStyle w:val="TAC"/>
              <w:keepNext w:val="0"/>
              <w:rPr>
                <w:lang w:val="en-US" w:eastAsia="zh-CN"/>
              </w:rPr>
            </w:pPr>
          </w:p>
        </w:tc>
      </w:tr>
      <w:tr w:rsidR="00137233" w14:paraId="7BBEC551" w14:textId="77777777" w:rsidTr="008C0EFD">
        <w:trPr>
          <w:trHeight w:val="29"/>
        </w:trPr>
        <w:tc>
          <w:tcPr>
            <w:tcW w:w="1648" w:type="dxa"/>
            <w:vMerge/>
            <w:tcBorders>
              <w:left w:val="single" w:sz="4" w:space="0" w:color="auto"/>
              <w:right w:val="single" w:sz="4" w:space="0" w:color="auto"/>
            </w:tcBorders>
            <w:vAlign w:val="center"/>
          </w:tcPr>
          <w:p w14:paraId="66E0B4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56F2BC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EE54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6D23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2C9C1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C289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D2E3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227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302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BDA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983D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E10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DA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4A6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B519F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267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3527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CBEB8A7" w14:textId="77777777" w:rsidR="00137233" w:rsidRDefault="00137233" w:rsidP="00EE60E3">
            <w:pPr>
              <w:pStyle w:val="TAC"/>
              <w:keepNext w:val="0"/>
              <w:rPr>
                <w:lang w:val="en-US" w:eastAsia="zh-CN"/>
              </w:rPr>
            </w:pPr>
          </w:p>
        </w:tc>
      </w:tr>
      <w:tr w:rsidR="00137233" w14:paraId="7BA2EEDB" w14:textId="77777777" w:rsidTr="008C0EFD">
        <w:trPr>
          <w:trHeight w:val="29"/>
        </w:trPr>
        <w:tc>
          <w:tcPr>
            <w:tcW w:w="1648" w:type="dxa"/>
            <w:vMerge/>
            <w:tcBorders>
              <w:left w:val="single" w:sz="4" w:space="0" w:color="auto"/>
              <w:right w:val="single" w:sz="4" w:space="0" w:color="auto"/>
            </w:tcBorders>
            <w:vAlign w:val="center"/>
          </w:tcPr>
          <w:p w14:paraId="60A4AEC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8D2205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ED8AF"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03B84D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633E8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3DEB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432D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EBDC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2DE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9B8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74E1D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9E3E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780D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E7E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803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AD7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7D9A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065C77E" w14:textId="77777777" w:rsidR="00137233" w:rsidRDefault="00137233" w:rsidP="00EE60E3">
            <w:pPr>
              <w:pStyle w:val="TAC"/>
              <w:keepNext w:val="0"/>
              <w:rPr>
                <w:lang w:val="en-US" w:eastAsia="zh-CN"/>
              </w:rPr>
            </w:pPr>
          </w:p>
        </w:tc>
      </w:tr>
      <w:tr w:rsidR="00137233" w14:paraId="375EA71B" w14:textId="77777777" w:rsidTr="008C0EFD">
        <w:trPr>
          <w:trHeight w:val="29"/>
        </w:trPr>
        <w:tc>
          <w:tcPr>
            <w:tcW w:w="1648" w:type="dxa"/>
            <w:vMerge/>
            <w:tcBorders>
              <w:left w:val="single" w:sz="4" w:space="0" w:color="auto"/>
              <w:right w:val="single" w:sz="4" w:space="0" w:color="auto"/>
            </w:tcBorders>
            <w:vAlign w:val="center"/>
          </w:tcPr>
          <w:p w14:paraId="34B24F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7A887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77194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199C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D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E23F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4D9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7976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0841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7B7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77A05"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0E00A"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BFD1C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DE7E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08674"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22E4A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BAAFD0B"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9BA33B6" w14:textId="77777777" w:rsidR="00137233" w:rsidRDefault="00137233" w:rsidP="00EE60E3">
            <w:pPr>
              <w:pStyle w:val="TAC"/>
              <w:keepNext w:val="0"/>
              <w:rPr>
                <w:lang w:val="en-US" w:eastAsia="zh-CN"/>
              </w:rPr>
            </w:pPr>
          </w:p>
        </w:tc>
      </w:tr>
      <w:tr w:rsidR="00137233" w14:paraId="78190D6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53D966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0580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FD86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8DE75"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EAF7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DC65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F3E3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3986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19A2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7BB3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406C2"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3E711"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43F8F"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1716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DBC7E"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9F4F16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DF09FD"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3B8F00A8" w14:textId="77777777" w:rsidR="00137233" w:rsidRDefault="00137233" w:rsidP="00EE60E3">
            <w:pPr>
              <w:pStyle w:val="TAC"/>
              <w:keepNext w:val="0"/>
              <w:rPr>
                <w:lang w:val="en-US" w:eastAsia="zh-CN"/>
              </w:rPr>
            </w:pPr>
          </w:p>
        </w:tc>
      </w:tr>
      <w:tr w:rsidR="00137233" w14:paraId="6B9244E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4237F6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10DC9188" w14:textId="77777777" w:rsidR="00137233" w:rsidRDefault="00137233" w:rsidP="00EE60E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78C7B78A" w14:textId="77777777" w:rsidR="00137233" w:rsidRDefault="00137233" w:rsidP="00EE60E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20D91E9F"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4788C68"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F5908"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76D4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85A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7020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B49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C09A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26E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E58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D7577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3FF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52C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1A5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9297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484BD7" w14:textId="77777777" w:rsidR="00137233" w:rsidRDefault="00137233" w:rsidP="00EE60E3">
            <w:pPr>
              <w:pStyle w:val="TAC"/>
              <w:keepNext w:val="0"/>
              <w:rPr>
                <w:lang w:val="en-US" w:eastAsia="zh-CN"/>
              </w:rPr>
            </w:pPr>
            <w:r>
              <w:rPr>
                <w:lang w:val="en-US" w:eastAsia="zh-CN"/>
              </w:rPr>
              <w:t>0</w:t>
            </w:r>
          </w:p>
        </w:tc>
      </w:tr>
      <w:tr w:rsidR="00137233" w14:paraId="5B634B9E" w14:textId="77777777" w:rsidTr="008C0EFD">
        <w:trPr>
          <w:trHeight w:val="29"/>
        </w:trPr>
        <w:tc>
          <w:tcPr>
            <w:tcW w:w="1648" w:type="dxa"/>
            <w:vMerge/>
            <w:tcBorders>
              <w:left w:val="single" w:sz="4" w:space="0" w:color="auto"/>
              <w:right w:val="single" w:sz="4" w:space="0" w:color="auto"/>
            </w:tcBorders>
            <w:vAlign w:val="center"/>
          </w:tcPr>
          <w:p w14:paraId="65695A6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BE2C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BC04F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B8B9C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AD94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F8E6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018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617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99F3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E1F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5AC4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9C4F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56C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661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AB9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E1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EB9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283419" w14:textId="77777777" w:rsidR="00137233" w:rsidRDefault="00137233" w:rsidP="00EE60E3">
            <w:pPr>
              <w:pStyle w:val="TAC"/>
              <w:keepNext w:val="0"/>
              <w:rPr>
                <w:lang w:val="en-US" w:eastAsia="zh-CN"/>
              </w:rPr>
            </w:pPr>
          </w:p>
        </w:tc>
      </w:tr>
      <w:tr w:rsidR="00137233" w14:paraId="6B78D375" w14:textId="77777777" w:rsidTr="008C0EFD">
        <w:trPr>
          <w:trHeight w:val="29"/>
        </w:trPr>
        <w:tc>
          <w:tcPr>
            <w:tcW w:w="1648" w:type="dxa"/>
            <w:vMerge/>
            <w:tcBorders>
              <w:left w:val="single" w:sz="4" w:space="0" w:color="auto"/>
              <w:right w:val="single" w:sz="4" w:space="0" w:color="auto"/>
            </w:tcBorders>
            <w:vAlign w:val="center"/>
          </w:tcPr>
          <w:p w14:paraId="0B58D08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943C91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875F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7AB01"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8214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25B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E05A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B3D5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E22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8C36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DA8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389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DA96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78E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3DC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05BC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F28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858A32E" w14:textId="77777777" w:rsidR="00137233" w:rsidRDefault="00137233" w:rsidP="00EE60E3">
            <w:pPr>
              <w:pStyle w:val="TAC"/>
              <w:keepNext w:val="0"/>
              <w:rPr>
                <w:lang w:val="en-US" w:eastAsia="zh-CN"/>
              </w:rPr>
            </w:pPr>
          </w:p>
        </w:tc>
      </w:tr>
      <w:tr w:rsidR="00137233" w14:paraId="01B2B7E4" w14:textId="77777777" w:rsidTr="008C0EFD">
        <w:trPr>
          <w:trHeight w:val="29"/>
        </w:trPr>
        <w:tc>
          <w:tcPr>
            <w:tcW w:w="1648" w:type="dxa"/>
            <w:vMerge/>
            <w:tcBorders>
              <w:left w:val="single" w:sz="4" w:space="0" w:color="auto"/>
              <w:right w:val="single" w:sz="4" w:space="0" w:color="auto"/>
            </w:tcBorders>
            <w:vAlign w:val="center"/>
          </w:tcPr>
          <w:p w14:paraId="15550EB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233D67" w14:textId="77777777" w:rsidR="00137233" w:rsidRDefault="00137233" w:rsidP="00EE60E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11F782F8"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F6822F5" w14:textId="77777777" w:rsidR="00137233" w:rsidRDefault="00137233" w:rsidP="00EE60E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3911FA0E" w14:textId="77777777" w:rsidR="00137233" w:rsidRDefault="00137233" w:rsidP="00EE60E3">
            <w:pPr>
              <w:pStyle w:val="TAC"/>
              <w:keepNext w:val="0"/>
              <w:rPr>
                <w:lang w:val="en-US" w:eastAsia="zh-CN"/>
              </w:rPr>
            </w:pPr>
          </w:p>
        </w:tc>
      </w:tr>
      <w:tr w:rsidR="00137233" w14:paraId="629E93EE"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0456046" w14:textId="77777777" w:rsidR="00137233" w:rsidRDefault="00137233" w:rsidP="00EE60E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408B2AFC" w14:textId="77777777" w:rsidR="00137233" w:rsidRDefault="00137233" w:rsidP="00EE60E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5FCCFF4" w14:textId="77777777" w:rsidR="00137233" w:rsidRDefault="00137233" w:rsidP="00EE60E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EC28547"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7FD32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366C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A358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3A0E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A9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0FE5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B57A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4DA2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072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29C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DE9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4153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3EE34E"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A30FB6" w14:textId="77777777" w:rsidR="00137233" w:rsidRDefault="00137233" w:rsidP="00EE60E3">
            <w:pPr>
              <w:pStyle w:val="TAC"/>
              <w:keepNext w:val="0"/>
              <w:rPr>
                <w:lang w:val="en-US" w:eastAsia="zh-CN"/>
              </w:rPr>
            </w:pPr>
            <w:r>
              <w:rPr>
                <w:rFonts w:hint="eastAsia"/>
                <w:lang w:val="en-US" w:eastAsia="zh-CN"/>
              </w:rPr>
              <w:t>0</w:t>
            </w:r>
          </w:p>
        </w:tc>
      </w:tr>
      <w:tr w:rsidR="00137233" w14:paraId="52AFE31F" w14:textId="77777777" w:rsidTr="008C0EFD">
        <w:trPr>
          <w:trHeight w:val="29"/>
        </w:trPr>
        <w:tc>
          <w:tcPr>
            <w:tcW w:w="1648" w:type="dxa"/>
            <w:vMerge/>
            <w:tcBorders>
              <w:left w:val="single" w:sz="4" w:space="0" w:color="auto"/>
              <w:right w:val="single" w:sz="4" w:space="0" w:color="auto"/>
            </w:tcBorders>
          </w:tcPr>
          <w:p w14:paraId="789DF0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5E3330D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CE495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B8B4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F5A27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B9455"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210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DBA1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92A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351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1E61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3C2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24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C44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B9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F33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488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C10A2B" w14:textId="77777777" w:rsidR="00137233" w:rsidRDefault="00137233" w:rsidP="00EE60E3">
            <w:pPr>
              <w:pStyle w:val="TAC"/>
              <w:keepNext w:val="0"/>
              <w:rPr>
                <w:lang w:val="en-US" w:eastAsia="zh-CN"/>
              </w:rPr>
            </w:pPr>
          </w:p>
        </w:tc>
      </w:tr>
      <w:tr w:rsidR="00137233" w14:paraId="3CD87524" w14:textId="77777777" w:rsidTr="008C0EFD">
        <w:trPr>
          <w:trHeight w:val="29"/>
        </w:trPr>
        <w:tc>
          <w:tcPr>
            <w:tcW w:w="1648" w:type="dxa"/>
            <w:vMerge/>
            <w:tcBorders>
              <w:left w:val="single" w:sz="4" w:space="0" w:color="auto"/>
              <w:right w:val="single" w:sz="4" w:space="0" w:color="auto"/>
            </w:tcBorders>
          </w:tcPr>
          <w:p w14:paraId="40A8E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2B5B079D"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E3FD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B8D1D"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B162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837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2DAC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FAB6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87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07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D08F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7EC9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D8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B9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1E7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94A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A805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EA0BED" w14:textId="77777777" w:rsidR="00137233" w:rsidRDefault="00137233" w:rsidP="00EE60E3">
            <w:pPr>
              <w:pStyle w:val="TAC"/>
              <w:keepNext w:val="0"/>
              <w:rPr>
                <w:lang w:val="en-US" w:eastAsia="zh-CN"/>
              </w:rPr>
            </w:pPr>
          </w:p>
        </w:tc>
      </w:tr>
      <w:tr w:rsidR="00137233" w14:paraId="0992C65D" w14:textId="77777777" w:rsidTr="008C0EFD">
        <w:trPr>
          <w:trHeight w:val="29"/>
        </w:trPr>
        <w:tc>
          <w:tcPr>
            <w:tcW w:w="1648" w:type="dxa"/>
            <w:vMerge/>
            <w:tcBorders>
              <w:left w:val="single" w:sz="4" w:space="0" w:color="auto"/>
              <w:right w:val="single" w:sz="4" w:space="0" w:color="auto"/>
            </w:tcBorders>
          </w:tcPr>
          <w:p w14:paraId="5712AB16"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3A5000"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1BBDC9" w14:textId="77777777" w:rsidR="00137233" w:rsidRDefault="00137233" w:rsidP="00EE60E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C7AD3"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10C0F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05DF"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607B0"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64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79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A2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E44D3"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332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D44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1D6B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78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0827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45EE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490D5F" w14:textId="77777777" w:rsidR="00137233" w:rsidRDefault="00137233" w:rsidP="00EE60E3">
            <w:pPr>
              <w:pStyle w:val="TAC"/>
              <w:keepNext w:val="0"/>
              <w:rPr>
                <w:lang w:val="en-US" w:eastAsia="zh-CN"/>
              </w:rPr>
            </w:pPr>
          </w:p>
        </w:tc>
      </w:tr>
      <w:tr w:rsidR="00137233" w14:paraId="46024F64" w14:textId="77777777" w:rsidTr="008C0EFD">
        <w:trPr>
          <w:trHeight w:val="29"/>
        </w:trPr>
        <w:tc>
          <w:tcPr>
            <w:tcW w:w="1648" w:type="dxa"/>
            <w:vMerge/>
            <w:tcBorders>
              <w:left w:val="single" w:sz="4" w:space="0" w:color="auto"/>
              <w:right w:val="single" w:sz="4" w:space="0" w:color="auto"/>
            </w:tcBorders>
          </w:tcPr>
          <w:p w14:paraId="5ED090E2"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5329A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B7200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D8E5"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3C8BD8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CCDE0"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2C35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BFC6D"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FC1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E1F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6D9C"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6E40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57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B35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20BA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6170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E501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E9284ED" w14:textId="77777777" w:rsidR="00137233" w:rsidRDefault="00137233" w:rsidP="00EE60E3">
            <w:pPr>
              <w:pStyle w:val="TAC"/>
              <w:keepNext w:val="0"/>
              <w:rPr>
                <w:lang w:val="en-US" w:eastAsia="zh-CN"/>
              </w:rPr>
            </w:pPr>
          </w:p>
        </w:tc>
      </w:tr>
      <w:tr w:rsidR="00137233" w14:paraId="7966B2AD" w14:textId="77777777" w:rsidTr="008C0EFD">
        <w:trPr>
          <w:trHeight w:val="29"/>
        </w:trPr>
        <w:tc>
          <w:tcPr>
            <w:tcW w:w="1648" w:type="dxa"/>
            <w:vMerge/>
            <w:tcBorders>
              <w:left w:val="single" w:sz="4" w:space="0" w:color="auto"/>
              <w:right w:val="single" w:sz="4" w:space="0" w:color="auto"/>
            </w:tcBorders>
          </w:tcPr>
          <w:p w14:paraId="61AC7A41"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30DB0208"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CE9AE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42918"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392D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E836E"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4FEB5"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C473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5AE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BE4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92E4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031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51D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4D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03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29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71A6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EC1ECF" w14:textId="77777777" w:rsidR="00137233" w:rsidRDefault="00137233" w:rsidP="00EE60E3">
            <w:pPr>
              <w:pStyle w:val="TAC"/>
              <w:keepNext w:val="0"/>
              <w:rPr>
                <w:lang w:val="en-US" w:eastAsia="zh-CN"/>
              </w:rPr>
            </w:pPr>
          </w:p>
        </w:tc>
      </w:tr>
      <w:tr w:rsidR="00137233" w14:paraId="3780E56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3E1A1FD"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2104C97"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570310"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31D5E38"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8B4694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7A7F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3095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36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2372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AFE28"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50B5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0D508"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9783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677F5"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4A38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74B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4884B" w14:textId="77777777" w:rsidR="00137233" w:rsidRDefault="00137233" w:rsidP="00EE60E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36D69CF" w14:textId="77777777" w:rsidR="00137233" w:rsidRDefault="00137233" w:rsidP="00EE60E3">
            <w:pPr>
              <w:pStyle w:val="TAC"/>
              <w:keepNext w:val="0"/>
              <w:rPr>
                <w:lang w:val="en-US" w:eastAsia="zh-CN"/>
              </w:rPr>
            </w:pPr>
            <w:r>
              <w:rPr>
                <w:rFonts w:hint="eastAsia"/>
                <w:lang w:val="en-US" w:eastAsia="zh-CN"/>
              </w:rPr>
              <w:t>0</w:t>
            </w:r>
          </w:p>
        </w:tc>
      </w:tr>
      <w:tr w:rsidR="00137233" w14:paraId="1FA7252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6ED1A32"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112ED72"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E2BFCDD"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08AF2"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C2F258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BF8E0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952A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59B6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8F1F"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A3D6E"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35C0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E8C2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39EA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9D7B1"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45A2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41EA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B8E741"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78C6262" w14:textId="77777777" w:rsidR="00137233" w:rsidRDefault="00137233" w:rsidP="00EE60E3">
            <w:pPr>
              <w:pStyle w:val="TAC"/>
              <w:keepNext w:val="0"/>
              <w:rPr>
                <w:lang w:val="en-US" w:eastAsia="zh-CN"/>
              </w:rPr>
            </w:pPr>
          </w:p>
        </w:tc>
      </w:tr>
      <w:tr w:rsidR="00137233" w14:paraId="353AFAD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4994BF"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3DC511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61F6978"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1E0E71"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21CC37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391D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E7DE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10BD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19C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A1653"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753FC"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D984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C7D0"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C340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E21B"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5F430"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588C3"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D0C8AF1" w14:textId="77777777" w:rsidR="00137233" w:rsidRDefault="00137233" w:rsidP="00EE60E3">
            <w:pPr>
              <w:pStyle w:val="TAC"/>
              <w:keepNext w:val="0"/>
              <w:rPr>
                <w:lang w:val="en-US" w:eastAsia="zh-CN"/>
              </w:rPr>
            </w:pPr>
          </w:p>
        </w:tc>
      </w:tr>
      <w:tr w:rsidR="00137233" w14:paraId="382491D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2B517C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85D8CFF" w14:textId="77777777" w:rsidR="00137233" w:rsidRDefault="00137233" w:rsidP="00EE60E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67F707D3"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F406CB"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EB544C1"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B83F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385F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7DE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388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4C658"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A115C" w14:textId="77777777" w:rsidR="00137233" w:rsidRDefault="00137233" w:rsidP="00EE60E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8DCC6"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766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D9C3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EF6C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DC905"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9C8F"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0F3E853" w14:textId="77777777" w:rsidR="00137233" w:rsidRDefault="00137233" w:rsidP="00EE60E3">
            <w:pPr>
              <w:pStyle w:val="TAC"/>
              <w:keepNext w:val="0"/>
              <w:rPr>
                <w:lang w:val="en-US" w:eastAsia="zh-CN"/>
              </w:rPr>
            </w:pPr>
          </w:p>
        </w:tc>
      </w:tr>
      <w:tr w:rsidR="00137233" w14:paraId="7AE0734E" w14:textId="77777777" w:rsidTr="008C0EFD">
        <w:trPr>
          <w:trHeight w:val="90"/>
        </w:trPr>
        <w:tc>
          <w:tcPr>
            <w:tcW w:w="1648" w:type="dxa"/>
            <w:vMerge/>
            <w:tcBorders>
              <w:top w:val="single" w:sz="4" w:space="0" w:color="auto"/>
              <w:left w:val="single" w:sz="4" w:space="0" w:color="auto"/>
              <w:right w:val="single" w:sz="4" w:space="0" w:color="auto"/>
            </w:tcBorders>
            <w:vAlign w:val="center"/>
          </w:tcPr>
          <w:p w14:paraId="6DFBCF3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048DF8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B3E53B"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DE246"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88E691A"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62E3D6"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B56F7"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433D9"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5D7D0"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50115"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7572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7227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0EF"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06B7F"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8A33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DBD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5F06C9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1381EFFD" w14:textId="77777777" w:rsidR="00137233" w:rsidRDefault="00137233" w:rsidP="00EE60E3">
            <w:pPr>
              <w:pStyle w:val="TAC"/>
              <w:keepNext w:val="0"/>
              <w:rPr>
                <w:lang w:val="en-US" w:eastAsia="zh-CN"/>
              </w:rPr>
            </w:pPr>
          </w:p>
        </w:tc>
      </w:tr>
      <w:tr w:rsidR="00137233" w14:paraId="66002E91"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FB47299"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89D036B"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8DD50"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F1DCE"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2D73637"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78F4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18D6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BD3F5"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48ED"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D8DA8"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02C8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9810D"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89E2C"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8DEA5"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1FB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72C5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AFCA0F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8B795F1" w14:textId="77777777" w:rsidR="00137233" w:rsidRDefault="00137233" w:rsidP="00EE60E3">
            <w:pPr>
              <w:pStyle w:val="TAC"/>
              <w:keepNext w:val="0"/>
              <w:rPr>
                <w:lang w:val="en-US" w:eastAsia="zh-CN"/>
              </w:rPr>
            </w:pPr>
          </w:p>
        </w:tc>
      </w:tr>
      <w:tr w:rsidR="00137233" w14:paraId="08E33B2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0075F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25EFF7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1E49194"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38B17990"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9155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EEBB"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B732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D2B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9A38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567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1C7F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238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43852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1A8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0A6B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E0B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E4B575"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D120F57" w14:textId="77777777" w:rsidR="00137233" w:rsidRDefault="00137233" w:rsidP="00EE60E3">
            <w:pPr>
              <w:pStyle w:val="TAC"/>
              <w:keepNext w:val="0"/>
              <w:rPr>
                <w:lang w:val="en-US" w:eastAsia="zh-CN"/>
              </w:rPr>
            </w:pPr>
            <w:r>
              <w:rPr>
                <w:rFonts w:hint="eastAsia"/>
                <w:lang w:val="en-US" w:eastAsia="zh-CN"/>
              </w:rPr>
              <w:t>0</w:t>
            </w:r>
          </w:p>
        </w:tc>
      </w:tr>
      <w:tr w:rsidR="00137233" w14:paraId="721F5F01" w14:textId="77777777" w:rsidTr="008C0EFD">
        <w:trPr>
          <w:trHeight w:val="29"/>
        </w:trPr>
        <w:tc>
          <w:tcPr>
            <w:tcW w:w="1648" w:type="dxa"/>
            <w:vMerge/>
            <w:tcBorders>
              <w:left w:val="single" w:sz="4" w:space="0" w:color="auto"/>
              <w:right w:val="single" w:sz="4" w:space="0" w:color="auto"/>
            </w:tcBorders>
            <w:vAlign w:val="center"/>
          </w:tcPr>
          <w:p w14:paraId="1061D42A"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15062F"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9AF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38575"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6392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BE127"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992B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F93B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527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7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97261"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05EC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2344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BFE3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3E12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0EA2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3F6B1"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3A0BCF60" w14:textId="77777777" w:rsidR="00137233" w:rsidRDefault="00137233" w:rsidP="00EE60E3">
            <w:pPr>
              <w:pStyle w:val="TAC"/>
              <w:keepNext w:val="0"/>
              <w:rPr>
                <w:lang w:val="en-US" w:eastAsia="zh-CN"/>
              </w:rPr>
            </w:pPr>
          </w:p>
        </w:tc>
      </w:tr>
      <w:tr w:rsidR="00137233" w14:paraId="730EB8F3" w14:textId="77777777" w:rsidTr="008C0EFD">
        <w:trPr>
          <w:trHeight w:val="29"/>
        </w:trPr>
        <w:tc>
          <w:tcPr>
            <w:tcW w:w="1648" w:type="dxa"/>
            <w:vMerge/>
            <w:tcBorders>
              <w:left w:val="single" w:sz="4" w:space="0" w:color="auto"/>
              <w:right w:val="single" w:sz="4" w:space="0" w:color="auto"/>
            </w:tcBorders>
            <w:vAlign w:val="center"/>
          </w:tcPr>
          <w:p w14:paraId="388C8D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3302105"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86F64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BF2B6"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21AE4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C8E58"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D6E0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3EFB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F132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80C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4528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FCBA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4BD1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77CD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26C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7A93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42495"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0B0C5467" w14:textId="77777777" w:rsidR="00137233" w:rsidRDefault="00137233" w:rsidP="00EE60E3">
            <w:pPr>
              <w:pStyle w:val="TAC"/>
              <w:keepNext w:val="0"/>
              <w:rPr>
                <w:lang w:val="en-US" w:eastAsia="zh-CN"/>
              </w:rPr>
            </w:pPr>
          </w:p>
        </w:tc>
      </w:tr>
      <w:tr w:rsidR="00137233" w14:paraId="2A864D9B" w14:textId="77777777" w:rsidTr="008C0EFD">
        <w:trPr>
          <w:trHeight w:val="29"/>
        </w:trPr>
        <w:tc>
          <w:tcPr>
            <w:tcW w:w="1648" w:type="dxa"/>
            <w:vMerge/>
            <w:tcBorders>
              <w:left w:val="single" w:sz="4" w:space="0" w:color="auto"/>
              <w:right w:val="single" w:sz="4" w:space="0" w:color="auto"/>
            </w:tcBorders>
            <w:vAlign w:val="center"/>
          </w:tcPr>
          <w:p w14:paraId="16DA31B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BB15766"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D72C6CF" w14:textId="77777777" w:rsidR="00137233" w:rsidRDefault="00137233" w:rsidP="00EE60E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741DC79"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4B3EF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10112"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3007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5581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CD5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10F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DFB8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7BE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6D24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E4DA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DC2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8E37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2C84"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5E778716" w14:textId="77777777" w:rsidR="00137233" w:rsidRDefault="00137233" w:rsidP="00EE60E3">
            <w:pPr>
              <w:pStyle w:val="TAC"/>
              <w:keepNext w:val="0"/>
              <w:rPr>
                <w:lang w:val="en-US" w:eastAsia="zh-CN"/>
              </w:rPr>
            </w:pPr>
          </w:p>
        </w:tc>
      </w:tr>
      <w:tr w:rsidR="00137233" w14:paraId="7573AB16" w14:textId="77777777" w:rsidTr="008C0EFD">
        <w:trPr>
          <w:trHeight w:val="29"/>
        </w:trPr>
        <w:tc>
          <w:tcPr>
            <w:tcW w:w="1648" w:type="dxa"/>
            <w:vMerge/>
            <w:tcBorders>
              <w:left w:val="single" w:sz="4" w:space="0" w:color="auto"/>
              <w:right w:val="single" w:sz="4" w:space="0" w:color="auto"/>
            </w:tcBorders>
            <w:vAlign w:val="center"/>
          </w:tcPr>
          <w:p w14:paraId="7D5BF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C7FB2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F9E5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DCD28"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4E45C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06890"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5A823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27A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1B6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94B08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620A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DA05"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EAC56"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63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957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F8120"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889829D"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E64A0A4" w14:textId="77777777" w:rsidR="00137233" w:rsidRDefault="00137233" w:rsidP="00EE60E3">
            <w:pPr>
              <w:pStyle w:val="TAC"/>
              <w:keepNext w:val="0"/>
              <w:rPr>
                <w:lang w:val="en-US" w:eastAsia="zh-CN"/>
              </w:rPr>
            </w:pPr>
          </w:p>
        </w:tc>
      </w:tr>
      <w:tr w:rsidR="00137233" w14:paraId="5E24DE77" w14:textId="77777777" w:rsidTr="008C0EFD">
        <w:trPr>
          <w:trHeight w:val="29"/>
        </w:trPr>
        <w:tc>
          <w:tcPr>
            <w:tcW w:w="1648" w:type="dxa"/>
            <w:vMerge/>
            <w:tcBorders>
              <w:left w:val="single" w:sz="4" w:space="0" w:color="auto"/>
              <w:right w:val="single" w:sz="4" w:space="0" w:color="auto"/>
            </w:tcBorders>
            <w:vAlign w:val="center"/>
          </w:tcPr>
          <w:p w14:paraId="71776067"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BBA418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70F0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9024"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54D85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66F56"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242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A24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F68E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9543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1AA0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069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E807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411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EAFBE"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DF0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D118CBA"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5508C57" w14:textId="77777777" w:rsidR="00137233" w:rsidRDefault="00137233" w:rsidP="00EE60E3">
            <w:pPr>
              <w:pStyle w:val="TAC"/>
              <w:keepNext w:val="0"/>
              <w:rPr>
                <w:lang w:val="en-US" w:eastAsia="zh-CN"/>
              </w:rPr>
            </w:pPr>
          </w:p>
        </w:tc>
      </w:tr>
      <w:tr w:rsidR="00137233" w14:paraId="41C051E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777548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47F3461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AD5BCC5" w14:textId="77777777" w:rsidR="00137233" w:rsidRDefault="00137233" w:rsidP="00EE60E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54B7C388"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8D51CD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F1A54"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1B5E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FB6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962C2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8F72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DD62D"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E5BBC"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1F78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24479"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09B08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6B57D"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D52F3" w14:textId="77777777" w:rsidR="00137233" w:rsidRDefault="00137233" w:rsidP="00EE60E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7D42C9D" w14:textId="77777777" w:rsidR="00137233" w:rsidRDefault="00137233" w:rsidP="00EE60E3">
            <w:pPr>
              <w:pStyle w:val="TAC"/>
              <w:keepNext w:val="0"/>
              <w:rPr>
                <w:lang w:val="en-US" w:eastAsia="zh-CN"/>
              </w:rPr>
            </w:pPr>
            <w:r>
              <w:rPr>
                <w:rFonts w:hint="eastAsia"/>
                <w:lang w:val="en-US" w:eastAsia="zh-CN"/>
              </w:rPr>
              <w:t>0</w:t>
            </w:r>
          </w:p>
        </w:tc>
      </w:tr>
      <w:tr w:rsidR="00137233" w14:paraId="18068BD9" w14:textId="77777777" w:rsidTr="008C0EFD">
        <w:trPr>
          <w:trHeight w:val="29"/>
        </w:trPr>
        <w:tc>
          <w:tcPr>
            <w:tcW w:w="1648" w:type="dxa"/>
            <w:vMerge/>
            <w:tcBorders>
              <w:left w:val="single" w:sz="4" w:space="0" w:color="auto"/>
              <w:right w:val="single" w:sz="4" w:space="0" w:color="auto"/>
            </w:tcBorders>
            <w:vAlign w:val="center"/>
          </w:tcPr>
          <w:p w14:paraId="0A1421EF"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6674B6"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984E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36DB2"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369448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839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04D0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1EF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7BD06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13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9FD0"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1B021"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E92FD"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9EC2C"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861BE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9C83B"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372AC"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3B431843" w14:textId="77777777" w:rsidR="00137233" w:rsidRDefault="00137233" w:rsidP="00EE60E3">
            <w:pPr>
              <w:pStyle w:val="TAC"/>
              <w:keepNext w:val="0"/>
              <w:rPr>
                <w:lang w:val="en-US" w:eastAsia="zh-CN"/>
              </w:rPr>
            </w:pPr>
          </w:p>
        </w:tc>
      </w:tr>
      <w:tr w:rsidR="00137233" w14:paraId="29E18CE7" w14:textId="77777777" w:rsidTr="008C0EFD">
        <w:trPr>
          <w:trHeight w:val="29"/>
        </w:trPr>
        <w:tc>
          <w:tcPr>
            <w:tcW w:w="1648" w:type="dxa"/>
            <w:vMerge/>
            <w:tcBorders>
              <w:left w:val="single" w:sz="4" w:space="0" w:color="auto"/>
              <w:right w:val="single" w:sz="4" w:space="0" w:color="auto"/>
            </w:tcBorders>
            <w:vAlign w:val="center"/>
          </w:tcPr>
          <w:p w14:paraId="4E2FBE9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AEF6D4"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B3FEC4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8EBD0"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45B59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8071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EDF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C1D6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61C77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38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230D5"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4E8A"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A0B4F"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07CE3"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3EA3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DA423"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EB04D"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12BE4ECB" w14:textId="77777777" w:rsidR="00137233" w:rsidRDefault="00137233" w:rsidP="00EE60E3">
            <w:pPr>
              <w:pStyle w:val="TAC"/>
              <w:keepNext w:val="0"/>
              <w:rPr>
                <w:lang w:val="en-US" w:eastAsia="zh-CN"/>
              </w:rPr>
            </w:pPr>
          </w:p>
        </w:tc>
      </w:tr>
      <w:tr w:rsidR="00137233" w14:paraId="324FFB9F" w14:textId="77777777" w:rsidTr="008C0EFD">
        <w:trPr>
          <w:trHeight w:val="29"/>
        </w:trPr>
        <w:tc>
          <w:tcPr>
            <w:tcW w:w="1648" w:type="dxa"/>
            <w:vMerge/>
            <w:tcBorders>
              <w:left w:val="single" w:sz="4" w:space="0" w:color="auto"/>
              <w:right w:val="single" w:sz="4" w:space="0" w:color="auto"/>
            </w:tcBorders>
            <w:vAlign w:val="center"/>
          </w:tcPr>
          <w:p w14:paraId="4CE7348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D661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7570DCA"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8C9D6" w14:textId="77777777" w:rsidR="00137233" w:rsidRDefault="00137233" w:rsidP="00EE60E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923ED36" w14:textId="77777777" w:rsidR="00137233" w:rsidRDefault="00137233" w:rsidP="00EE60E3">
            <w:pPr>
              <w:pStyle w:val="TAC"/>
              <w:keepNext w:val="0"/>
              <w:rPr>
                <w:lang w:val="en-US" w:eastAsia="zh-CN"/>
              </w:rPr>
            </w:pPr>
          </w:p>
        </w:tc>
      </w:tr>
      <w:tr w:rsidR="00137233" w14:paraId="277D1CD8"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174D5C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3A3A3D6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6751CFB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89B582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91CFD9"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7F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B653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540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FC1A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5CC9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2750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DBB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BBDF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3CAE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BEAC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A3BC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4A560"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192A6A" w14:textId="77777777" w:rsidR="00137233" w:rsidRDefault="00137233" w:rsidP="00EE60E3">
            <w:pPr>
              <w:pStyle w:val="TAC"/>
              <w:keepNext w:val="0"/>
              <w:rPr>
                <w:lang w:val="en-US" w:eastAsia="zh-CN"/>
              </w:rPr>
            </w:pPr>
            <w:r>
              <w:rPr>
                <w:rFonts w:hint="eastAsia"/>
                <w:lang w:val="en-US" w:eastAsia="zh-CN"/>
              </w:rPr>
              <w:t>0</w:t>
            </w:r>
          </w:p>
        </w:tc>
      </w:tr>
      <w:tr w:rsidR="00137233" w14:paraId="0C1E1F3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5C8598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21F0E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8F11A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4CC0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3B6E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D9D8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03DE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45B5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0822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CF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1084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768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EC56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972F9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CE4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61C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C60FC"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8219A03" w14:textId="77777777" w:rsidR="00137233" w:rsidRDefault="00137233" w:rsidP="00EE60E3">
            <w:pPr>
              <w:pStyle w:val="TAC"/>
              <w:keepNext w:val="0"/>
              <w:rPr>
                <w:lang w:val="en-US" w:eastAsia="zh-CN"/>
              </w:rPr>
            </w:pPr>
          </w:p>
        </w:tc>
      </w:tr>
      <w:tr w:rsidR="00137233" w14:paraId="543ED7D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AA118D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142B3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6FFE0A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953A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B45B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DAC8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1BD3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F98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E1F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4B69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FDB45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669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97C5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C1C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2A6F1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3CA78"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B61FD"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ADB259D" w14:textId="77777777" w:rsidR="00137233" w:rsidRDefault="00137233" w:rsidP="00EE60E3">
            <w:pPr>
              <w:pStyle w:val="TAC"/>
              <w:keepNext w:val="0"/>
              <w:rPr>
                <w:lang w:val="en-US" w:eastAsia="zh-CN"/>
              </w:rPr>
            </w:pPr>
          </w:p>
        </w:tc>
      </w:tr>
      <w:tr w:rsidR="00137233" w14:paraId="280C5B0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9EC45B4"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83ACD00"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7653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5214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D9A9E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793A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74E5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6660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6154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7C32A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0A21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047096D"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14F8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39E1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5BCB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8DD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DEAD39"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2A827D2" w14:textId="77777777" w:rsidR="00137233" w:rsidRDefault="00137233" w:rsidP="00EE60E3">
            <w:pPr>
              <w:pStyle w:val="TAC"/>
              <w:keepNext w:val="0"/>
              <w:rPr>
                <w:lang w:val="en-US" w:eastAsia="zh-CN"/>
              </w:rPr>
            </w:pPr>
          </w:p>
        </w:tc>
      </w:tr>
      <w:tr w:rsidR="00137233" w14:paraId="3DF190A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D0D4780"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7CF489"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1BDE9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5B47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09FD69"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66C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2E4F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20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46650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9EA23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32986"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F1CBCF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A2DE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0503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1F82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A474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8DA82A"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8793BA2" w14:textId="77777777" w:rsidR="00137233" w:rsidRDefault="00137233" w:rsidP="00EE60E3">
            <w:pPr>
              <w:pStyle w:val="TAC"/>
              <w:keepNext w:val="0"/>
              <w:rPr>
                <w:lang w:val="en-US" w:eastAsia="zh-CN"/>
              </w:rPr>
            </w:pPr>
          </w:p>
        </w:tc>
      </w:tr>
      <w:tr w:rsidR="00137233" w14:paraId="211985E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747A94A"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3366C6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9EA64D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B84B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90316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54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60CA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0AC0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3587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35864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6C27EF"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A44B7C5"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C0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5C6F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F370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E784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2853B8"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20884B" w14:textId="77777777" w:rsidR="00137233" w:rsidRDefault="00137233" w:rsidP="00EE60E3">
            <w:pPr>
              <w:pStyle w:val="TAC"/>
              <w:keepNext w:val="0"/>
              <w:rPr>
                <w:lang w:val="en-US" w:eastAsia="zh-CN"/>
              </w:rPr>
            </w:pPr>
          </w:p>
        </w:tc>
      </w:tr>
      <w:tr w:rsidR="00137233" w14:paraId="2A91CAC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32D4E5"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81E3733"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38697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133783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88C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09F7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DC3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9F0F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1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5A5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026B9B"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EA2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1DA0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4E0D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2130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026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F9A69"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BF3946C" w14:textId="77777777" w:rsidR="00137233" w:rsidRDefault="00137233" w:rsidP="00EE60E3">
            <w:pPr>
              <w:pStyle w:val="TAC"/>
              <w:keepNext w:val="0"/>
              <w:rPr>
                <w:lang w:val="en-US" w:eastAsia="zh-CN"/>
              </w:rPr>
            </w:pPr>
            <w:r>
              <w:rPr>
                <w:rFonts w:hint="eastAsia"/>
                <w:lang w:val="en-US" w:eastAsia="zh-CN"/>
              </w:rPr>
              <w:t>0</w:t>
            </w:r>
          </w:p>
        </w:tc>
      </w:tr>
      <w:tr w:rsidR="00137233" w14:paraId="65F1038C"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61C079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5BC52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7A85EB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54BD9"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7B895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1A43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53C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90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C4D8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650C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352F3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0494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8513B"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12AD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562AD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649AE"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56E4F"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6D574DD" w14:textId="77777777" w:rsidR="00137233" w:rsidRDefault="00137233" w:rsidP="00EE60E3">
            <w:pPr>
              <w:pStyle w:val="TAC"/>
              <w:keepNext w:val="0"/>
              <w:rPr>
                <w:lang w:val="en-US" w:eastAsia="zh-CN"/>
              </w:rPr>
            </w:pPr>
          </w:p>
        </w:tc>
      </w:tr>
      <w:tr w:rsidR="00137233" w14:paraId="590F3843"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21F3B7"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38F95DD"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67505B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933CA"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4C55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294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8CF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AC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748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AC7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B3A2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E93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CCC1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EFB9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397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6E51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E936B"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FBA4C54" w14:textId="77777777" w:rsidR="00137233" w:rsidRDefault="00137233" w:rsidP="00EE60E3">
            <w:pPr>
              <w:pStyle w:val="TAC"/>
              <w:keepNext w:val="0"/>
              <w:rPr>
                <w:lang w:val="en-US" w:eastAsia="zh-CN"/>
              </w:rPr>
            </w:pPr>
          </w:p>
        </w:tc>
      </w:tr>
      <w:tr w:rsidR="00137233" w14:paraId="0D824A8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7EE4505"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ADAB31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43169217"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EF506D" w14:textId="77777777" w:rsidR="00137233" w:rsidRDefault="00137233" w:rsidP="00EE60E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1EED37CC" w14:textId="77777777" w:rsidR="00137233" w:rsidRDefault="00137233" w:rsidP="00EE60E3">
            <w:pPr>
              <w:pStyle w:val="TAC"/>
              <w:keepNext w:val="0"/>
              <w:rPr>
                <w:lang w:val="en-US" w:eastAsia="zh-CN"/>
              </w:rPr>
            </w:pPr>
          </w:p>
        </w:tc>
      </w:tr>
      <w:tr w:rsidR="00137233" w14:paraId="1F9D932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A72DAF6" w14:textId="77777777" w:rsidR="00137233" w:rsidRDefault="00137233" w:rsidP="00EE60E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347041C" w14:textId="77777777" w:rsidR="00137233" w:rsidRDefault="00137233" w:rsidP="00EE60E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675597F"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F7473C"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4C16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83E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956A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E57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F0FD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FF533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75F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5F17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DDD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E9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CA37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B33D5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43E5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1786DD" w14:textId="77777777" w:rsidR="00137233" w:rsidRDefault="00137233" w:rsidP="00EE60E3">
            <w:pPr>
              <w:pStyle w:val="TAC"/>
              <w:keepNext w:val="0"/>
              <w:rPr>
                <w:lang w:val="en-US" w:eastAsia="zh-CN"/>
              </w:rPr>
            </w:pPr>
            <w:r>
              <w:rPr>
                <w:lang w:val="en-US" w:eastAsia="zh-CN"/>
              </w:rPr>
              <w:t>0</w:t>
            </w:r>
          </w:p>
        </w:tc>
      </w:tr>
      <w:tr w:rsidR="00137233" w14:paraId="0574DC6B" w14:textId="77777777" w:rsidTr="008C0EFD">
        <w:trPr>
          <w:trHeight w:val="29"/>
        </w:trPr>
        <w:tc>
          <w:tcPr>
            <w:tcW w:w="1648" w:type="dxa"/>
            <w:vMerge/>
            <w:tcBorders>
              <w:left w:val="single" w:sz="4" w:space="0" w:color="auto"/>
              <w:right w:val="single" w:sz="4" w:space="0" w:color="auto"/>
            </w:tcBorders>
            <w:vAlign w:val="center"/>
          </w:tcPr>
          <w:p w14:paraId="7B23AC0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28AF5A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FF36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EAF67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E214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05A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C87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C23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E25E06"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3DD76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D98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8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48A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50E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69CE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D30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EDED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1069AFE" w14:textId="77777777" w:rsidR="00137233" w:rsidRDefault="00137233" w:rsidP="00EE60E3">
            <w:pPr>
              <w:pStyle w:val="TAC"/>
              <w:keepNext w:val="0"/>
              <w:rPr>
                <w:lang w:val="en-US" w:eastAsia="zh-CN"/>
              </w:rPr>
            </w:pPr>
          </w:p>
        </w:tc>
      </w:tr>
      <w:tr w:rsidR="00137233" w14:paraId="0A8AF010" w14:textId="77777777" w:rsidTr="008C0EFD">
        <w:trPr>
          <w:trHeight w:val="29"/>
        </w:trPr>
        <w:tc>
          <w:tcPr>
            <w:tcW w:w="1648" w:type="dxa"/>
            <w:vMerge/>
            <w:tcBorders>
              <w:left w:val="single" w:sz="4" w:space="0" w:color="auto"/>
              <w:right w:val="single" w:sz="4" w:space="0" w:color="auto"/>
            </w:tcBorders>
            <w:vAlign w:val="center"/>
          </w:tcPr>
          <w:p w14:paraId="6F3895B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8D3703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8471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1EAB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C67D5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467F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599B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6EE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E491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370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6688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467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0A5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4BB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ABF4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97A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A2E6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701C90E" w14:textId="77777777" w:rsidR="00137233" w:rsidRDefault="00137233" w:rsidP="00EE60E3">
            <w:pPr>
              <w:pStyle w:val="TAC"/>
              <w:keepNext w:val="0"/>
              <w:rPr>
                <w:lang w:val="en-US" w:eastAsia="zh-CN"/>
              </w:rPr>
            </w:pPr>
          </w:p>
        </w:tc>
      </w:tr>
      <w:tr w:rsidR="00137233" w14:paraId="2DBE37D9" w14:textId="77777777" w:rsidTr="008C0EFD">
        <w:trPr>
          <w:trHeight w:val="29"/>
        </w:trPr>
        <w:tc>
          <w:tcPr>
            <w:tcW w:w="1648" w:type="dxa"/>
            <w:vMerge/>
            <w:tcBorders>
              <w:left w:val="single" w:sz="4" w:space="0" w:color="auto"/>
              <w:right w:val="single" w:sz="4" w:space="0" w:color="auto"/>
            </w:tcBorders>
            <w:vAlign w:val="center"/>
          </w:tcPr>
          <w:p w14:paraId="0F283E5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ECC07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9F55F1"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B0BC7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3A163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3FE2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AB9E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67B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F63D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170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61D54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68B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E70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24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68A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ABC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BB58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380C2CD" w14:textId="77777777" w:rsidR="00137233" w:rsidRDefault="00137233" w:rsidP="00EE60E3">
            <w:pPr>
              <w:pStyle w:val="TAC"/>
              <w:keepNext w:val="0"/>
              <w:rPr>
                <w:lang w:val="en-US" w:eastAsia="zh-CN"/>
              </w:rPr>
            </w:pPr>
          </w:p>
        </w:tc>
      </w:tr>
      <w:tr w:rsidR="00137233" w14:paraId="18CFF4C5" w14:textId="77777777" w:rsidTr="008C0EFD">
        <w:trPr>
          <w:trHeight w:val="29"/>
        </w:trPr>
        <w:tc>
          <w:tcPr>
            <w:tcW w:w="1648" w:type="dxa"/>
            <w:vMerge/>
            <w:tcBorders>
              <w:left w:val="single" w:sz="4" w:space="0" w:color="auto"/>
              <w:right w:val="single" w:sz="4" w:space="0" w:color="auto"/>
            </w:tcBorders>
            <w:vAlign w:val="center"/>
          </w:tcPr>
          <w:p w14:paraId="75714DF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C9815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B736A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BB3C1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FC4E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243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920A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7C2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6C1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4DBD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BB8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D79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AD77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2D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B41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812D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2B7E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9464B9E" w14:textId="77777777" w:rsidR="00137233" w:rsidRDefault="00137233" w:rsidP="00EE60E3">
            <w:pPr>
              <w:pStyle w:val="TAC"/>
              <w:keepNext w:val="0"/>
              <w:rPr>
                <w:lang w:val="en-US" w:eastAsia="zh-CN"/>
              </w:rPr>
            </w:pPr>
          </w:p>
        </w:tc>
      </w:tr>
      <w:tr w:rsidR="00137233" w14:paraId="6D218E0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CEDF38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FA419D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15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07E16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5E682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EB487"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F06B66"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54DF0D"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2FDDBF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DC3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27EC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6CB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95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23F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E6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9C5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BB05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4A0EAC" w14:textId="77777777" w:rsidR="00137233" w:rsidRDefault="00137233" w:rsidP="00EE60E3">
            <w:pPr>
              <w:pStyle w:val="TAC"/>
              <w:keepNext w:val="0"/>
              <w:rPr>
                <w:lang w:val="en-US" w:eastAsia="zh-CN"/>
              </w:rPr>
            </w:pPr>
          </w:p>
        </w:tc>
      </w:tr>
      <w:tr w:rsidR="00137233" w14:paraId="61C208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B51E567" w14:textId="77777777" w:rsidR="00137233" w:rsidRDefault="00137233" w:rsidP="00EE60E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4FDA71DD" w14:textId="77777777" w:rsidR="00137233" w:rsidRDefault="00137233" w:rsidP="00EE60E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A4F162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10F0F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F8182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734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56A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7675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04353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988A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CE93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0C3F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CB4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2393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A1D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69FB7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E068A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1BD4DD" w14:textId="77777777" w:rsidR="00137233" w:rsidRDefault="00137233" w:rsidP="00EE60E3">
            <w:pPr>
              <w:pStyle w:val="TAC"/>
              <w:keepNext w:val="0"/>
              <w:rPr>
                <w:lang w:val="en-US" w:eastAsia="zh-CN"/>
              </w:rPr>
            </w:pPr>
            <w:r>
              <w:rPr>
                <w:lang w:val="en-US" w:eastAsia="zh-CN"/>
              </w:rPr>
              <w:t>0</w:t>
            </w:r>
          </w:p>
        </w:tc>
      </w:tr>
      <w:tr w:rsidR="00137233" w14:paraId="50C95326" w14:textId="77777777" w:rsidTr="008C0EFD">
        <w:trPr>
          <w:trHeight w:val="29"/>
        </w:trPr>
        <w:tc>
          <w:tcPr>
            <w:tcW w:w="1648" w:type="dxa"/>
            <w:vMerge/>
            <w:tcBorders>
              <w:left w:val="single" w:sz="4" w:space="0" w:color="auto"/>
              <w:right w:val="single" w:sz="4" w:space="0" w:color="auto"/>
            </w:tcBorders>
            <w:vAlign w:val="center"/>
          </w:tcPr>
          <w:p w14:paraId="6BC6B43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FC8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E739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D25F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F6786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5008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67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A5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DCA1C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37BFF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2AB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E987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C416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1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A1C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6A3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AC96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8BD49E9" w14:textId="77777777" w:rsidR="00137233" w:rsidRDefault="00137233" w:rsidP="00EE60E3">
            <w:pPr>
              <w:pStyle w:val="TAC"/>
              <w:keepNext w:val="0"/>
              <w:rPr>
                <w:lang w:val="en-US" w:eastAsia="zh-CN"/>
              </w:rPr>
            </w:pPr>
          </w:p>
        </w:tc>
      </w:tr>
      <w:tr w:rsidR="00137233" w14:paraId="00B9D391" w14:textId="77777777" w:rsidTr="008C0EFD">
        <w:trPr>
          <w:trHeight w:val="29"/>
        </w:trPr>
        <w:tc>
          <w:tcPr>
            <w:tcW w:w="1648" w:type="dxa"/>
            <w:vMerge/>
            <w:tcBorders>
              <w:left w:val="single" w:sz="4" w:space="0" w:color="auto"/>
              <w:right w:val="single" w:sz="4" w:space="0" w:color="auto"/>
            </w:tcBorders>
            <w:vAlign w:val="center"/>
          </w:tcPr>
          <w:p w14:paraId="5687BB0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01F272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CF52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B78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7BC3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0C95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97B8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D13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6B2FC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3D3D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3631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DE7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E5CA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964D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D3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A6D9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5A56A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6BB0B9F" w14:textId="77777777" w:rsidR="00137233" w:rsidRDefault="00137233" w:rsidP="00EE60E3">
            <w:pPr>
              <w:pStyle w:val="TAC"/>
              <w:keepNext w:val="0"/>
              <w:rPr>
                <w:lang w:val="en-US" w:eastAsia="zh-CN"/>
              </w:rPr>
            </w:pPr>
          </w:p>
        </w:tc>
      </w:tr>
      <w:tr w:rsidR="00137233" w14:paraId="1DBDC9FD" w14:textId="77777777" w:rsidTr="008C0EFD">
        <w:trPr>
          <w:trHeight w:val="29"/>
        </w:trPr>
        <w:tc>
          <w:tcPr>
            <w:tcW w:w="1648" w:type="dxa"/>
            <w:vMerge/>
            <w:tcBorders>
              <w:left w:val="single" w:sz="4" w:space="0" w:color="auto"/>
              <w:right w:val="single" w:sz="4" w:space="0" w:color="auto"/>
            </w:tcBorders>
            <w:vAlign w:val="center"/>
          </w:tcPr>
          <w:p w14:paraId="73F61E7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FABAC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DD497B"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58A29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24975"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D5B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C6B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F4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B0E0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7E1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F56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4BB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B9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7905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B6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94B4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89F9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0FD07A" w14:textId="77777777" w:rsidR="00137233" w:rsidRDefault="00137233" w:rsidP="00EE60E3">
            <w:pPr>
              <w:pStyle w:val="TAC"/>
              <w:keepNext w:val="0"/>
              <w:rPr>
                <w:lang w:val="en-US" w:eastAsia="zh-CN"/>
              </w:rPr>
            </w:pPr>
          </w:p>
        </w:tc>
      </w:tr>
      <w:tr w:rsidR="00137233" w14:paraId="6B3979EA" w14:textId="77777777" w:rsidTr="008C0EFD">
        <w:trPr>
          <w:trHeight w:val="29"/>
        </w:trPr>
        <w:tc>
          <w:tcPr>
            <w:tcW w:w="1648" w:type="dxa"/>
            <w:vMerge/>
            <w:tcBorders>
              <w:left w:val="single" w:sz="4" w:space="0" w:color="auto"/>
              <w:right w:val="single" w:sz="4" w:space="0" w:color="auto"/>
            </w:tcBorders>
            <w:vAlign w:val="center"/>
          </w:tcPr>
          <w:p w14:paraId="14FAB78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5F1D2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8EEC8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18C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8D473"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B1C2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44FA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603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4D29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65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B971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06DE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600C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7B5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ACE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39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BADF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0E0DF0" w14:textId="77777777" w:rsidR="00137233" w:rsidRDefault="00137233" w:rsidP="00EE60E3">
            <w:pPr>
              <w:pStyle w:val="TAC"/>
              <w:keepNext w:val="0"/>
              <w:rPr>
                <w:lang w:val="en-US" w:eastAsia="zh-CN"/>
              </w:rPr>
            </w:pPr>
          </w:p>
        </w:tc>
      </w:tr>
      <w:tr w:rsidR="00137233" w14:paraId="12087446"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1706FC0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FF28F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D2EA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858F9"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A17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2163"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6DADD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8B36AB3"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6111B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48E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F10C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67E0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CA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E613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4D3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533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5936B"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5B52992" w14:textId="77777777" w:rsidR="00137233" w:rsidRDefault="00137233" w:rsidP="00EE60E3">
            <w:pPr>
              <w:pStyle w:val="TAC"/>
              <w:keepNext w:val="0"/>
              <w:rPr>
                <w:lang w:val="en-US" w:eastAsia="zh-CN"/>
              </w:rPr>
            </w:pPr>
          </w:p>
        </w:tc>
      </w:tr>
      <w:tr w:rsidR="00137233" w14:paraId="72D80AF4" w14:textId="77777777" w:rsidTr="008C0EFD">
        <w:trPr>
          <w:trHeight w:val="90"/>
        </w:trPr>
        <w:tc>
          <w:tcPr>
            <w:tcW w:w="1648" w:type="dxa"/>
            <w:vMerge w:val="restart"/>
            <w:tcBorders>
              <w:left w:val="single" w:sz="4" w:space="0" w:color="auto"/>
              <w:right w:val="single" w:sz="4" w:space="0" w:color="auto"/>
            </w:tcBorders>
            <w:vAlign w:val="center"/>
          </w:tcPr>
          <w:p w14:paraId="696157AD"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566D752B"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4034CCFC"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8BBA2"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3318C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499B5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1D8989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3BAB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FE09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7EB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F1937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B234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5085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D84A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6404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D90B4"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753536" w14:textId="77777777" w:rsidR="00137233" w:rsidRDefault="00137233" w:rsidP="00EE60E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F874112" w14:textId="77777777" w:rsidR="00137233" w:rsidRDefault="00137233" w:rsidP="00EE60E3">
            <w:pPr>
              <w:pStyle w:val="TAC"/>
              <w:keepNext w:val="0"/>
              <w:rPr>
                <w:lang w:val="en-US" w:eastAsia="zh-CN"/>
              </w:rPr>
            </w:pPr>
            <w:r>
              <w:rPr>
                <w:rFonts w:hint="eastAsia"/>
                <w:lang w:val="en-US" w:eastAsia="zh-CN"/>
              </w:rPr>
              <w:t>0</w:t>
            </w:r>
          </w:p>
        </w:tc>
      </w:tr>
      <w:tr w:rsidR="00137233" w14:paraId="593F7A72" w14:textId="77777777" w:rsidTr="008C0EFD">
        <w:trPr>
          <w:trHeight w:val="90"/>
        </w:trPr>
        <w:tc>
          <w:tcPr>
            <w:tcW w:w="1648" w:type="dxa"/>
            <w:vMerge/>
            <w:tcBorders>
              <w:left w:val="single" w:sz="4" w:space="0" w:color="auto"/>
              <w:right w:val="single" w:sz="4" w:space="0" w:color="auto"/>
            </w:tcBorders>
            <w:vAlign w:val="center"/>
          </w:tcPr>
          <w:p w14:paraId="6529346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CCB76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A5A0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E8E3A"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323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96F7C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ACE2F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8CDF4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D5DD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E5AE7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61D467"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E6BD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79E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B3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209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E2E22"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FC94E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CEA72B5" w14:textId="77777777" w:rsidR="00137233" w:rsidRDefault="00137233" w:rsidP="00EE60E3">
            <w:pPr>
              <w:pStyle w:val="TAC"/>
              <w:keepNext w:val="0"/>
              <w:rPr>
                <w:lang w:val="en-US" w:eastAsia="zh-CN"/>
              </w:rPr>
            </w:pPr>
          </w:p>
        </w:tc>
      </w:tr>
      <w:tr w:rsidR="00137233" w14:paraId="52C874CF" w14:textId="77777777" w:rsidTr="008C0EFD">
        <w:trPr>
          <w:trHeight w:val="90"/>
        </w:trPr>
        <w:tc>
          <w:tcPr>
            <w:tcW w:w="1648" w:type="dxa"/>
            <w:vMerge/>
            <w:tcBorders>
              <w:left w:val="single" w:sz="4" w:space="0" w:color="auto"/>
              <w:right w:val="single" w:sz="4" w:space="0" w:color="auto"/>
            </w:tcBorders>
            <w:vAlign w:val="center"/>
          </w:tcPr>
          <w:p w14:paraId="7349487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6D1FD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6C7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CD1D1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152F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C38D19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DF52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42F5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C7331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F3AC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7F3DE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5F38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C2F2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AC2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D5A5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61BF"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925A166"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3AD84B2" w14:textId="77777777" w:rsidR="00137233" w:rsidRDefault="00137233" w:rsidP="00EE60E3">
            <w:pPr>
              <w:pStyle w:val="TAC"/>
              <w:keepNext w:val="0"/>
              <w:rPr>
                <w:lang w:val="en-US" w:eastAsia="zh-CN"/>
              </w:rPr>
            </w:pPr>
          </w:p>
        </w:tc>
      </w:tr>
      <w:tr w:rsidR="00137233" w14:paraId="7F1B5DDB" w14:textId="77777777" w:rsidTr="008C0EFD">
        <w:trPr>
          <w:trHeight w:val="90"/>
        </w:trPr>
        <w:tc>
          <w:tcPr>
            <w:tcW w:w="1648" w:type="dxa"/>
            <w:vMerge/>
            <w:tcBorders>
              <w:left w:val="single" w:sz="4" w:space="0" w:color="auto"/>
              <w:right w:val="single" w:sz="4" w:space="0" w:color="auto"/>
            </w:tcBorders>
            <w:vAlign w:val="center"/>
          </w:tcPr>
          <w:p w14:paraId="6F360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05897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D7798C9"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102D28D8"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84A76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18135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98A3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27B1D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DDC9B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88F3D3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A2BCC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58126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7593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6F5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1167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468D58"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9A94DD2" w14:textId="77777777" w:rsidR="00137233" w:rsidRDefault="00137233" w:rsidP="00EE60E3">
            <w:pPr>
              <w:pStyle w:val="TAC"/>
              <w:keepNext w:val="0"/>
              <w:rPr>
                <w:lang w:val="en-US" w:eastAsia="zh-CN"/>
              </w:rPr>
            </w:pPr>
          </w:p>
        </w:tc>
      </w:tr>
      <w:tr w:rsidR="00137233" w14:paraId="301CC03E" w14:textId="77777777" w:rsidTr="008C0EFD">
        <w:trPr>
          <w:trHeight w:val="90"/>
        </w:trPr>
        <w:tc>
          <w:tcPr>
            <w:tcW w:w="1648" w:type="dxa"/>
            <w:vMerge/>
            <w:tcBorders>
              <w:left w:val="single" w:sz="4" w:space="0" w:color="auto"/>
              <w:right w:val="single" w:sz="4" w:space="0" w:color="auto"/>
            </w:tcBorders>
            <w:vAlign w:val="center"/>
          </w:tcPr>
          <w:p w14:paraId="57ECA25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1C4F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20CDE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93DE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18152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F0D51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A2B64E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A45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DE4AA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1E259E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FFB7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7DCF9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13D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0F9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A5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3CF5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15477F"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4648A5C" w14:textId="77777777" w:rsidR="00137233" w:rsidRDefault="00137233" w:rsidP="00EE60E3">
            <w:pPr>
              <w:pStyle w:val="TAC"/>
              <w:keepNext w:val="0"/>
              <w:rPr>
                <w:lang w:val="en-US" w:eastAsia="zh-CN"/>
              </w:rPr>
            </w:pPr>
          </w:p>
        </w:tc>
      </w:tr>
      <w:tr w:rsidR="00137233" w14:paraId="3238AF7B"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5A07D5A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9D2E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970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F1C0"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525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8FDB5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E174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2F0E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B2D7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51B411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9BC3C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6F4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3C34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7FF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35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B849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9617A"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59D6500" w14:textId="77777777" w:rsidR="00137233" w:rsidRDefault="00137233" w:rsidP="00EE60E3">
            <w:pPr>
              <w:pStyle w:val="TAC"/>
              <w:keepNext w:val="0"/>
              <w:rPr>
                <w:lang w:val="en-US" w:eastAsia="zh-CN"/>
              </w:rPr>
            </w:pPr>
          </w:p>
        </w:tc>
      </w:tr>
      <w:tr w:rsidR="00137233" w14:paraId="5F2BB8B5" w14:textId="77777777" w:rsidTr="008C0EFD">
        <w:trPr>
          <w:trHeight w:val="29"/>
        </w:trPr>
        <w:tc>
          <w:tcPr>
            <w:tcW w:w="1648" w:type="dxa"/>
            <w:vMerge w:val="restart"/>
            <w:tcBorders>
              <w:left w:val="single" w:sz="4" w:space="0" w:color="auto"/>
              <w:right w:val="single" w:sz="4" w:space="0" w:color="auto"/>
            </w:tcBorders>
            <w:vAlign w:val="center"/>
          </w:tcPr>
          <w:p w14:paraId="43B0CC89"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70A38F37"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4DBA1CF4"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F58CB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50F2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C3BCA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298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2482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4E6B60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E28E7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B80A6E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0AC4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47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CDC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1A84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72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EB0BA"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39BE9375" w14:textId="77777777" w:rsidR="00137233" w:rsidRDefault="00137233" w:rsidP="00EE60E3">
            <w:pPr>
              <w:pStyle w:val="TAC"/>
              <w:rPr>
                <w:lang w:val="en-US" w:eastAsia="zh-CN"/>
              </w:rPr>
            </w:pPr>
            <w:r>
              <w:rPr>
                <w:rFonts w:hint="eastAsia"/>
                <w:lang w:val="en-US" w:eastAsia="zh-CN"/>
              </w:rPr>
              <w:t>0</w:t>
            </w:r>
          </w:p>
        </w:tc>
      </w:tr>
      <w:tr w:rsidR="00137233" w14:paraId="1B1D9C2B" w14:textId="77777777" w:rsidTr="008C0EFD">
        <w:trPr>
          <w:trHeight w:val="29"/>
        </w:trPr>
        <w:tc>
          <w:tcPr>
            <w:tcW w:w="1648" w:type="dxa"/>
            <w:vMerge/>
            <w:tcBorders>
              <w:left w:val="single" w:sz="4" w:space="0" w:color="auto"/>
              <w:right w:val="single" w:sz="4" w:space="0" w:color="auto"/>
            </w:tcBorders>
            <w:vAlign w:val="center"/>
          </w:tcPr>
          <w:p w14:paraId="2B59E35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273C73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EAF5D4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9B53A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E3F63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A8F8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11E4B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7F5D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E38931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B70389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36F0A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A6EA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4343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5091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682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E9CD"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312F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4F5F750" w14:textId="77777777" w:rsidR="00137233" w:rsidRDefault="00137233" w:rsidP="00EE60E3">
            <w:pPr>
              <w:pStyle w:val="TAC"/>
              <w:keepNext w:val="0"/>
              <w:rPr>
                <w:lang w:val="en-US" w:eastAsia="zh-CN"/>
              </w:rPr>
            </w:pPr>
          </w:p>
        </w:tc>
      </w:tr>
      <w:tr w:rsidR="00137233" w14:paraId="64E18C07" w14:textId="77777777" w:rsidTr="008C0EFD">
        <w:trPr>
          <w:trHeight w:val="29"/>
        </w:trPr>
        <w:tc>
          <w:tcPr>
            <w:tcW w:w="1648" w:type="dxa"/>
            <w:vMerge/>
            <w:tcBorders>
              <w:left w:val="single" w:sz="4" w:space="0" w:color="auto"/>
              <w:right w:val="single" w:sz="4" w:space="0" w:color="auto"/>
            </w:tcBorders>
            <w:vAlign w:val="center"/>
          </w:tcPr>
          <w:p w14:paraId="59FCEAD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CB514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0F978E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9F9ED8"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9D7A0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FCCF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46F8D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C469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FD279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5096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2A763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59C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285F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F32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1EF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AA3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2E09796"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244E6E" w14:textId="77777777" w:rsidR="00137233" w:rsidRDefault="00137233" w:rsidP="00EE60E3">
            <w:pPr>
              <w:pStyle w:val="TAC"/>
              <w:keepNext w:val="0"/>
              <w:rPr>
                <w:lang w:val="en-US" w:eastAsia="zh-CN"/>
              </w:rPr>
            </w:pPr>
          </w:p>
        </w:tc>
      </w:tr>
      <w:tr w:rsidR="00137233" w14:paraId="0088FFF0" w14:textId="77777777" w:rsidTr="008C0EFD">
        <w:trPr>
          <w:trHeight w:val="29"/>
        </w:trPr>
        <w:tc>
          <w:tcPr>
            <w:tcW w:w="1648" w:type="dxa"/>
            <w:vMerge/>
            <w:tcBorders>
              <w:left w:val="single" w:sz="4" w:space="0" w:color="auto"/>
              <w:right w:val="single" w:sz="4" w:space="0" w:color="auto"/>
            </w:tcBorders>
            <w:vAlign w:val="center"/>
          </w:tcPr>
          <w:p w14:paraId="3BC5DFF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12E6831"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5C5FE8A1" w14:textId="77777777" w:rsidR="00137233" w:rsidRDefault="00137233" w:rsidP="00EE60E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6C579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69BD75"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961DC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E0120D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552E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D5463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2F2EE7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B3204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E9FD7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1AE790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4F7F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9F8C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9DBA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0CB56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1298873E" w14:textId="77777777" w:rsidR="00137233" w:rsidRDefault="00137233" w:rsidP="00EE60E3">
            <w:pPr>
              <w:pStyle w:val="TAC"/>
              <w:keepNext w:val="0"/>
              <w:rPr>
                <w:lang w:val="en-US" w:eastAsia="zh-CN"/>
              </w:rPr>
            </w:pPr>
          </w:p>
        </w:tc>
      </w:tr>
      <w:tr w:rsidR="00137233" w14:paraId="45613C5A" w14:textId="77777777" w:rsidTr="008C0EFD">
        <w:trPr>
          <w:trHeight w:val="29"/>
        </w:trPr>
        <w:tc>
          <w:tcPr>
            <w:tcW w:w="1648" w:type="dxa"/>
            <w:vMerge/>
            <w:tcBorders>
              <w:left w:val="single" w:sz="4" w:space="0" w:color="auto"/>
              <w:right w:val="single" w:sz="4" w:space="0" w:color="auto"/>
            </w:tcBorders>
            <w:vAlign w:val="center"/>
          </w:tcPr>
          <w:p w14:paraId="22CF465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4C9911C"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3D08B9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7183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B8288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BDB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6DA1C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93C5E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81CE04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D3D8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A44B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2CBFE8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F10C4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8722F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F96566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7DEA77"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989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AA920EE" w14:textId="77777777" w:rsidR="00137233" w:rsidRDefault="00137233" w:rsidP="00EE60E3">
            <w:pPr>
              <w:pStyle w:val="TAC"/>
              <w:keepNext w:val="0"/>
              <w:rPr>
                <w:lang w:val="en-US" w:eastAsia="zh-CN"/>
              </w:rPr>
            </w:pPr>
          </w:p>
        </w:tc>
      </w:tr>
      <w:tr w:rsidR="00137233" w14:paraId="2F8F422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3E55262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3A4AD3B"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96AA3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0BFA03"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3014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4155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F43BF3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A75C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54DE87"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BE9EAB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DD2F5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B6DE86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7ABD4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BBDCD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71385E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050DC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EDF50B"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ADE5C7F" w14:textId="77777777" w:rsidR="00137233" w:rsidRDefault="00137233" w:rsidP="00EE60E3">
            <w:pPr>
              <w:pStyle w:val="TAC"/>
              <w:keepNext w:val="0"/>
              <w:rPr>
                <w:lang w:val="en-US" w:eastAsia="zh-CN"/>
              </w:rPr>
            </w:pPr>
          </w:p>
        </w:tc>
      </w:tr>
      <w:tr w:rsidR="00137233" w14:paraId="5AE5BF2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5E915E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9FAFD6F"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CD9917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ADA1A6"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1F31F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010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D9F8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793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0C945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A375E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F87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30C5A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1B7A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2C9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D0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A26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2253D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F6D212" w14:textId="77777777" w:rsidR="00137233" w:rsidRDefault="00137233" w:rsidP="00EE60E3">
            <w:pPr>
              <w:pStyle w:val="TAC"/>
              <w:keepNext w:val="0"/>
              <w:rPr>
                <w:lang w:val="en-US" w:eastAsia="zh-CN"/>
              </w:rPr>
            </w:pPr>
            <w:r>
              <w:rPr>
                <w:lang w:val="en-US" w:eastAsia="zh-CN"/>
              </w:rPr>
              <w:t>0</w:t>
            </w:r>
          </w:p>
        </w:tc>
      </w:tr>
      <w:tr w:rsidR="00137233" w14:paraId="37F746E9" w14:textId="77777777" w:rsidTr="008C0EFD">
        <w:trPr>
          <w:trHeight w:val="29"/>
        </w:trPr>
        <w:tc>
          <w:tcPr>
            <w:tcW w:w="1648" w:type="dxa"/>
            <w:vMerge/>
            <w:tcBorders>
              <w:left w:val="single" w:sz="4" w:space="0" w:color="auto"/>
              <w:right w:val="single" w:sz="4" w:space="0" w:color="auto"/>
            </w:tcBorders>
            <w:vAlign w:val="center"/>
          </w:tcPr>
          <w:p w14:paraId="3AE301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1AA41E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B01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E8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ABA3E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AF7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DB6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7A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06B5F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0106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1744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627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B348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82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A156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2DA4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DBD0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A89EA89" w14:textId="77777777" w:rsidR="00137233" w:rsidRDefault="00137233" w:rsidP="00EE60E3">
            <w:pPr>
              <w:pStyle w:val="TAC"/>
              <w:keepNext w:val="0"/>
              <w:rPr>
                <w:lang w:val="en-US" w:eastAsia="zh-CN"/>
              </w:rPr>
            </w:pPr>
          </w:p>
        </w:tc>
      </w:tr>
      <w:tr w:rsidR="00137233" w14:paraId="108F18CC" w14:textId="77777777" w:rsidTr="008C0EFD">
        <w:trPr>
          <w:trHeight w:val="29"/>
        </w:trPr>
        <w:tc>
          <w:tcPr>
            <w:tcW w:w="1648" w:type="dxa"/>
            <w:vMerge/>
            <w:tcBorders>
              <w:left w:val="single" w:sz="4" w:space="0" w:color="auto"/>
              <w:right w:val="single" w:sz="4" w:space="0" w:color="auto"/>
            </w:tcBorders>
            <w:vAlign w:val="center"/>
          </w:tcPr>
          <w:p w14:paraId="24683AE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DA7823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3C0F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E2EBB"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3A34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B075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4C7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3CF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BADC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6108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5845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70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553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CB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52E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A9B8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DF9B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DF2A41F" w14:textId="77777777" w:rsidR="00137233" w:rsidRDefault="00137233" w:rsidP="00EE60E3">
            <w:pPr>
              <w:pStyle w:val="TAC"/>
              <w:keepNext w:val="0"/>
              <w:rPr>
                <w:lang w:val="en-US" w:eastAsia="zh-CN"/>
              </w:rPr>
            </w:pPr>
          </w:p>
        </w:tc>
      </w:tr>
      <w:tr w:rsidR="00137233" w14:paraId="28D4601B" w14:textId="77777777" w:rsidTr="008C0EFD">
        <w:trPr>
          <w:trHeight w:val="29"/>
        </w:trPr>
        <w:tc>
          <w:tcPr>
            <w:tcW w:w="1648" w:type="dxa"/>
            <w:vMerge/>
            <w:tcBorders>
              <w:left w:val="single" w:sz="4" w:space="0" w:color="auto"/>
              <w:right w:val="single" w:sz="4" w:space="0" w:color="auto"/>
            </w:tcBorders>
            <w:vAlign w:val="center"/>
          </w:tcPr>
          <w:p w14:paraId="5CB714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6950DD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4124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1E9D4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503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8BE5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A2B0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274D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F9B4F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F9B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8AE8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610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FC8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B414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D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72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63B6B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565AE17" w14:textId="77777777" w:rsidR="00137233" w:rsidRDefault="00137233" w:rsidP="00EE60E3">
            <w:pPr>
              <w:pStyle w:val="TAC"/>
              <w:keepNext w:val="0"/>
              <w:rPr>
                <w:lang w:val="en-US" w:eastAsia="zh-CN"/>
              </w:rPr>
            </w:pPr>
          </w:p>
        </w:tc>
      </w:tr>
      <w:tr w:rsidR="00137233" w14:paraId="0E27CAC2" w14:textId="77777777" w:rsidTr="008C0EFD">
        <w:trPr>
          <w:trHeight w:val="29"/>
        </w:trPr>
        <w:tc>
          <w:tcPr>
            <w:tcW w:w="1648" w:type="dxa"/>
            <w:vMerge/>
            <w:tcBorders>
              <w:left w:val="single" w:sz="4" w:space="0" w:color="auto"/>
              <w:right w:val="single" w:sz="4" w:space="0" w:color="auto"/>
            </w:tcBorders>
            <w:vAlign w:val="center"/>
          </w:tcPr>
          <w:p w14:paraId="7677A4A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F57B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29E4A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BAE5E"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D1E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390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E740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58E1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859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BAD5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3F4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2454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78C7E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CB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C28A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41AF7E"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66085"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5E1AFF3" w14:textId="77777777" w:rsidR="00137233" w:rsidRDefault="00137233" w:rsidP="00EE60E3">
            <w:pPr>
              <w:pStyle w:val="TAC"/>
              <w:keepNext w:val="0"/>
              <w:rPr>
                <w:lang w:val="en-US" w:eastAsia="zh-CN"/>
              </w:rPr>
            </w:pPr>
          </w:p>
        </w:tc>
      </w:tr>
      <w:tr w:rsidR="00137233" w14:paraId="617A5D55" w14:textId="77777777" w:rsidTr="008C0EFD">
        <w:trPr>
          <w:trHeight w:val="29"/>
        </w:trPr>
        <w:tc>
          <w:tcPr>
            <w:tcW w:w="1648" w:type="dxa"/>
            <w:vMerge/>
            <w:tcBorders>
              <w:left w:val="single" w:sz="4" w:space="0" w:color="auto"/>
              <w:right w:val="single" w:sz="4" w:space="0" w:color="auto"/>
            </w:tcBorders>
            <w:vAlign w:val="center"/>
          </w:tcPr>
          <w:p w14:paraId="279A20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EED597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8E2D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D304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304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90B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CA08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841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B63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E3A2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F9B57"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19C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F55BA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93C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0151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4DD22"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41E6B"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07FCA23" w14:textId="77777777" w:rsidR="00137233" w:rsidRDefault="00137233" w:rsidP="00EE60E3">
            <w:pPr>
              <w:pStyle w:val="TAC"/>
              <w:keepNext w:val="0"/>
              <w:rPr>
                <w:lang w:val="en-US" w:eastAsia="zh-CN"/>
              </w:rPr>
            </w:pPr>
          </w:p>
        </w:tc>
      </w:tr>
      <w:tr w:rsidR="00137233" w14:paraId="54D06E48" w14:textId="77777777" w:rsidTr="008C0EFD">
        <w:trPr>
          <w:trHeight w:val="29"/>
        </w:trPr>
        <w:tc>
          <w:tcPr>
            <w:tcW w:w="1648" w:type="dxa"/>
            <w:vMerge/>
            <w:tcBorders>
              <w:left w:val="single" w:sz="4" w:space="0" w:color="auto"/>
              <w:right w:val="single" w:sz="4" w:space="0" w:color="auto"/>
            </w:tcBorders>
            <w:vAlign w:val="center"/>
          </w:tcPr>
          <w:p w14:paraId="2E5B5DB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2264B0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18614C"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964B9"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9DBF6"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1C2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D997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5C0D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5340E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ECFCF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1418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2CDC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13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5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B7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80B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853F4D"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3DA3282" w14:textId="77777777" w:rsidR="00137233" w:rsidRDefault="00137233" w:rsidP="00EE60E3">
            <w:pPr>
              <w:pStyle w:val="TAC"/>
              <w:keepNext w:val="0"/>
              <w:rPr>
                <w:lang w:val="en-US" w:eastAsia="zh-CN"/>
              </w:rPr>
            </w:pPr>
            <w:r>
              <w:rPr>
                <w:lang w:val="en-US" w:eastAsia="zh-CN"/>
              </w:rPr>
              <w:t>1</w:t>
            </w:r>
          </w:p>
        </w:tc>
      </w:tr>
      <w:tr w:rsidR="00137233" w14:paraId="1F64F217" w14:textId="77777777" w:rsidTr="008C0EFD">
        <w:trPr>
          <w:trHeight w:val="29"/>
        </w:trPr>
        <w:tc>
          <w:tcPr>
            <w:tcW w:w="1648" w:type="dxa"/>
            <w:vMerge/>
            <w:tcBorders>
              <w:left w:val="single" w:sz="4" w:space="0" w:color="auto"/>
              <w:right w:val="single" w:sz="4" w:space="0" w:color="auto"/>
            </w:tcBorders>
            <w:vAlign w:val="center"/>
          </w:tcPr>
          <w:p w14:paraId="5B239D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6A36B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5C1D1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F6FEB"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C5943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2C7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E879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446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957C3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CBA7B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D1D5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BB6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E63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EB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251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A17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32E56"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05679E" w14:textId="77777777" w:rsidR="00137233" w:rsidRDefault="00137233" w:rsidP="00EE60E3">
            <w:pPr>
              <w:pStyle w:val="TAC"/>
              <w:keepNext w:val="0"/>
              <w:rPr>
                <w:lang w:val="en-US" w:eastAsia="zh-CN"/>
              </w:rPr>
            </w:pPr>
          </w:p>
        </w:tc>
      </w:tr>
      <w:tr w:rsidR="00137233" w14:paraId="3BD27461" w14:textId="77777777" w:rsidTr="008C0EFD">
        <w:trPr>
          <w:trHeight w:val="29"/>
        </w:trPr>
        <w:tc>
          <w:tcPr>
            <w:tcW w:w="1648" w:type="dxa"/>
            <w:vMerge/>
            <w:tcBorders>
              <w:left w:val="single" w:sz="4" w:space="0" w:color="auto"/>
              <w:right w:val="single" w:sz="4" w:space="0" w:color="auto"/>
            </w:tcBorders>
            <w:vAlign w:val="center"/>
          </w:tcPr>
          <w:p w14:paraId="7EA820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E3F3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3F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15CEA1"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A4E78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102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D3CC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275F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454BD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5F4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052FB"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5C2A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476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759B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9A1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F9F5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C09CD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4E45A4" w14:textId="77777777" w:rsidR="00137233" w:rsidRDefault="00137233" w:rsidP="00EE60E3">
            <w:pPr>
              <w:pStyle w:val="TAC"/>
              <w:keepNext w:val="0"/>
              <w:rPr>
                <w:lang w:val="en-US" w:eastAsia="zh-CN"/>
              </w:rPr>
            </w:pPr>
          </w:p>
        </w:tc>
      </w:tr>
      <w:tr w:rsidR="00137233" w14:paraId="5B0338DA" w14:textId="77777777" w:rsidTr="008C0EFD">
        <w:trPr>
          <w:trHeight w:val="29"/>
        </w:trPr>
        <w:tc>
          <w:tcPr>
            <w:tcW w:w="1648" w:type="dxa"/>
            <w:vMerge/>
            <w:tcBorders>
              <w:left w:val="single" w:sz="4" w:space="0" w:color="auto"/>
              <w:right w:val="single" w:sz="4" w:space="0" w:color="auto"/>
            </w:tcBorders>
            <w:vAlign w:val="center"/>
          </w:tcPr>
          <w:p w14:paraId="13C771E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568608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4C508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B9D59C"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448C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9BD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977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F5950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266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066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30976"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E9D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85D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E5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595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F71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E0BEE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090B4C" w14:textId="77777777" w:rsidR="00137233" w:rsidRDefault="00137233" w:rsidP="00EE60E3">
            <w:pPr>
              <w:pStyle w:val="TAC"/>
              <w:keepNext w:val="0"/>
              <w:rPr>
                <w:lang w:val="en-US" w:eastAsia="zh-CN"/>
              </w:rPr>
            </w:pPr>
          </w:p>
        </w:tc>
      </w:tr>
      <w:tr w:rsidR="00137233" w14:paraId="0B9119E7" w14:textId="77777777" w:rsidTr="008C0EFD">
        <w:trPr>
          <w:trHeight w:val="29"/>
        </w:trPr>
        <w:tc>
          <w:tcPr>
            <w:tcW w:w="1648" w:type="dxa"/>
            <w:vMerge/>
            <w:tcBorders>
              <w:left w:val="single" w:sz="4" w:space="0" w:color="auto"/>
              <w:right w:val="single" w:sz="4" w:space="0" w:color="auto"/>
            </w:tcBorders>
            <w:vAlign w:val="center"/>
          </w:tcPr>
          <w:p w14:paraId="25A8DF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990F6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F138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28BE0"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CD3F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C5810"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B33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BA74"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1C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F8E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2A9B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6BEC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0F60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7C98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84A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BE964"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5AA25"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40D415C" w14:textId="77777777" w:rsidR="00137233" w:rsidRDefault="00137233" w:rsidP="00EE60E3">
            <w:pPr>
              <w:pStyle w:val="TAC"/>
              <w:keepNext w:val="0"/>
              <w:rPr>
                <w:lang w:val="en-US" w:eastAsia="zh-CN"/>
              </w:rPr>
            </w:pPr>
          </w:p>
        </w:tc>
      </w:tr>
      <w:tr w:rsidR="00137233" w14:paraId="322C658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89B5E3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7AB07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D06D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5FD79"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09D6F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76FB4"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474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C1E1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A89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C3C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035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3C32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B258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FB17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0FA3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AC57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5A797" w14:textId="77777777" w:rsidR="00137233" w:rsidRDefault="00137233" w:rsidP="00EE60E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2B2B2B64" w14:textId="77777777" w:rsidR="00137233" w:rsidRDefault="00137233" w:rsidP="00EE60E3">
            <w:pPr>
              <w:pStyle w:val="TAC"/>
              <w:keepNext w:val="0"/>
              <w:rPr>
                <w:lang w:val="en-US" w:eastAsia="zh-CN"/>
              </w:rPr>
            </w:pPr>
          </w:p>
        </w:tc>
      </w:tr>
      <w:tr w:rsidR="00137233" w14:paraId="4979A99A" w14:textId="77777777" w:rsidTr="008C0EFD">
        <w:trPr>
          <w:trHeight w:val="29"/>
        </w:trPr>
        <w:tc>
          <w:tcPr>
            <w:tcW w:w="1648" w:type="dxa"/>
            <w:vMerge w:val="restart"/>
            <w:tcBorders>
              <w:left w:val="single" w:sz="4" w:space="0" w:color="auto"/>
              <w:right w:val="single" w:sz="4" w:space="0" w:color="auto"/>
            </w:tcBorders>
            <w:vAlign w:val="center"/>
          </w:tcPr>
          <w:p w14:paraId="6C3EFF52"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47D5D77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71B8A30F"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546FAF"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D628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948E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EB5C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C12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4DD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80060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3209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52A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06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2DA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F15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3768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82664"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DE58705" w14:textId="77777777" w:rsidR="00137233" w:rsidRDefault="00137233" w:rsidP="00EE60E3">
            <w:pPr>
              <w:pStyle w:val="TAC"/>
              <w:keepNext w:val="0"/>
              <w:rPr>
                <w:lang w:val="en-US" w:eastAsia="zh-CN"/>
              </w:rPr>
            </w:pPr>
            <w:r>
              <w:rPr>
                <w:lang w:val="en-US" w:eastAsia="zh-CN"/>
              </w:rPr>
              <w:t>0</w:t>
            </w:r>
          </w:p>
        </w:tc>
      </w:tr>
      <w:tr w:rsidR="00137233" w14:paraId="5B301B7A" w14:textId="77777777" w:rsidTr="008C0EFD">
        <w:trPr>
          <w:trHeight w:val="29"/>
        </w:trPr>
        <w:tc>
          <w:tcPr>
            <w:tcW w:w="1648" w:type="dxa"/>
            <w:vMerge/>
            <w:tcBorders>
              <w:left w:val="single" w:sz="4" w:space="0" w:color="auto"/>
              <w:right w:val="single" w:sz="4" w:space="0" w:color="auto"/>
            </w:tcBorders>
            <w:vAlign w:val="center"/>
          </w:tcPr>
          <w:p w14:paraId="5B6C4A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46629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E5560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ADA35"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72045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E26D8"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1C3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0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09BF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1C99D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222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0F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F2F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DE5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7C4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0CC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10E14"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660DE6" w14:textId="77777777" w:rsidR="00137233" w:rsidRDefault="00137233" w:rsidP="00EE60E3">
            <w:pPr>
              <w:pStyle w:val="TAC"/>
              <w:keepNext w:val="0"/>
              <w:rPr>
                <w:lang w:val="en-US" w:eastAsia="zh-CN"/>
              </w:rPr>
            </w:pPr>
          </w:p>
        </w:tc>
      </w:tr>
      <w:tr w:rsidR="00137233" w14:paraId="38494DD4" w14:textId="77777777" w:rsidTr="008C0EFD">
        <w:trPr>
          <w:trHeight w:val="29"/>
        </w:trPr>
        <w:tc>
          <w:tcPr>
            <w:tcW w:w="1648" w:type="dxa"/>
            <w:vMerge/>
            <w:tcBorders>
              <w:left w:val="single" w:sz="4" w:space="0" w:color="auto"/>
              <w:right w:val="single" w:sz="4" w:space="0" w:color="auto"/>
            </w:tcBorders>
            <w:vAlign w:val="center"/>
          </w:tcPr>
          <w:p w14:paraId="5F9AF8F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74D761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B92F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678E7D"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22E8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0823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0F550"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FDCC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562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47F2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E487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DF2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4A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38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9C3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E535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153A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24410E6" w14:textId="77777777" w:rsidR="00137233" w:rsidRDefault="00137233" w:rsidP="00EE60E3">
            <w:pPr>
              <w:pStyle w:val="TAC"/>
              <w:keepNext w:val="0"/>
              <w:rPr>
                <w:lang w:val="en-US" w:eastAsia="zh-CN"/>
              </w:rPr>
            </w:pPr>
          </w:p>
        </w:tc>
      </w:tr>
      <w:tr w:rsidR="00137233" w14:paraId="0D41D6D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F3B84AC"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5D9F56"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B692F6"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230D6B6"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6A9DAF6" w14:textId="77777777" w:rsidR="00137233" w:rsidRDefault="00137233" w:rsidP="00EE60E3">
            <w:pPr>
              <w:pStyle w:val="TAC"/>
              <w:keepNext w:val="0"/>
              <w:rPr>
                <w:lang w:val="en-US" w:eastAsia="zh-CN"/>
              </w:rPr>
            </w:pPr>
          </w:p>
        </w:tc>
      </w:tr>
      <w:tr w:rsidR="00137233" w14:paraId="10F86CF6" w14:textId="77777777" w:rsidTr="008C0EFD">
        <w:trPr>
          <w:trHeight w:val="29"/>
        </w:trPr>
        <w:tc>
          <w:tcPr>
            <w:tcW w:w="1648" w:type="dxa"/>
            <w:vMerge w:val="restart"/>
            <w:tcBorders>
              <w:left w:val="single" w:sz="4" w:space="0" w:color="auto"/>
              <w:right w:val="single" w:sz="4" w:space="0" w:color="auto"/>
            </w:tcBorders>
            <w:vAlign w:val="center"/>
          </w:tcPr>
          <w:p w14:paraId="31DC279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65E87146"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14E6FF6"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929E890"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BBEF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AF895"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F2B9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3A4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70FB1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5D121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B1448"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5DC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A27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AD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B0C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D976C"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B70365"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0A0896" w14:textId="77777777" w:rsidR="00137233" w:rsidRDefault="00137233" w:rsidP="00EE60E3">
            <w:pPr>
              <w:pStyle w:val="TAC"/>
              <w:keepNext w:val="0"/>
              <w:rPr>
                <w:lang w:val="en-US" w:eastAsia="zh-CN"/>
              </w:rPr>
            </w:pPr>
            <w:r>
              <w:rPr>
                <w:lang w:val="en-US" w:eastAsia="zh-CN"/>
              </w:rPr>
              <w:t>0</w:t>
            </w:r>
          </w:p>
        </w:tc>
      </w:tr>
      <w:tr w:rsidR="00137233" w14:paraId="09BD94FC" w14:textId="77777777" w:rsidTr="008C0EFD">
        <w:trPr>
          <w:trHeight w:val="29"/>
        </w:trPr>
        <w:tc>
          <w:tcPr>
            <w:tcW w:w="1648" w:type="dxa"/>
            <w:vMerge/>
            <w:tcBorders>
              <w:left w:val="single" w:sz="4" w:space="0" w:color="auto"/>
              <w:right w:val="single" w:sz="4" w:space="0" w:color="auto"/>
            </w:tcBorders>
            <w:vAlign w:val="center"/>
          </w:tcPr>
          <w:p w14:paraId="2578E6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341FA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AF24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5C192"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7FD9F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A20C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8BE7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00C2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7FDEE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4BD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53D9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986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B0D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20C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3B5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62F4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FC7E7"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314A2FD" w14:textId="77777777" w:rsidR="00137233" w:rsidRDefault="00137233" w:rsidP="00EE60E3">
            <w:pPr>
              <w:pStyle w:val="TAC"/>
              <w:keepNext w:val="0"/>
              <w:rPr>
                <w:lang w:val="en-US" w:eastAsia="zh-CN"/>
              </w:rPr>
            </w:pPr>
          </w:p>
        </w:tc>
      </w:tr>
      <w:tr w:rsidR="00137233" w14:paraId="39A03F16" w14:textId="77777777" w:rsidTr="008C0EFD">
        <w:trPr>
          <w:trHeight w:val="29"/>
        </w:trPr>
        <w:tc>
          <w:tcPr>
            <w:tcW w:w="1648" w:type="dxa"/>
            <w:vMerge/>
            <w:tcBorders>
              <w:left w:val="single" w:sz="4" w:space="0" w:color="auto"/>
              <w:right w:val="single" w:sz="4" w:space="0" w:color="auto"/>
            </w:tcBorders>
            <w:vAlign w:val="center"/>
          </w:tcPr>
          <w:p w14:paraId="49094F8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53DC36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EA8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17EA46"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836B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9DF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5360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65DB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763814"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5248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02BA"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D50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3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FB0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695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4365D"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65618"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619510" w14:textId="77777777" w:rsidR="00137233" w:rsidRDefault="00137233" w:rsidP="00EE60E3">
            <w:pPr>
              <w:pStyle w:val="TAC"/>
              <w:keepNext w:val="0"/>
              <w:rPr>
                <w:lang w:val="en-US" w:eastAsia="zh-CN"/>
              </w:rPr>
            </w:pPr>
          </w:p>
        </w:tc>
      </w:tr>
      <w:tr w:rsidR="00137233" w14:paraId="0179C3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3A0F247"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07B6BFA"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9EA3C05"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0D82BB"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35CFD99" w14:textId="77777777" w:rsidR="00137233" w:rsidRDefault="00137233" w:rsidP="00EE60E3">
            <w:pPr>
              <w:pStyle w:val="TAC"/>
              <w:keepNext w:val="0"/>
              <w:rPr>
                <w:lang w:val="en-US" w:eastAsia="zh-CN"/>
              </w:rPr>
            </w:pPr>
          </w:p>
        </w:tc>
      </w:tr>
      <w:tr w:rsidR="00137233" w14:paraId="38C3160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7437072" w14:textId="77777777" w:rsidR="00137233" w:rsidRDefault="00137233" w:rsidP="00EE60E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13DA03B" w14:textId="77777777" w:rsidR="00137233" w:rsidRDefault="00137233" w:rsidP="00EE60E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2438BC1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F93C0B4"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547BC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D5896"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6DC3D6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2D244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D5EC5F"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D9C8E9"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D68A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509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32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41FA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E25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1FD9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E400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21C0A46" w14:textId="77777777" w:rsidR="00137233" w:rsidRDefault="00137233" w:rsidP="00EE60E3">
            <w:pPr>
              <w:pStyle w:val="TAC"/>
              <w:keepNext w:val="0"/>
              <w:rPr>
                <w:lang w:val="en-US" w:eastAsia="zh-CN"/>
              </w:rPr>
            </w:pPr>
            <w:r>
              <w:rPr>
                <w:lang w:val="en-US" w:eastAsia="zh-CN"/>
              </w:rPr>
              <w:t>0</w:t>
            </w:r>
          </w:p>
        </w:tc>
      </w:tr>
      <w:tr w:rsidR="00137233" w14:paraId="1C1C5832" w14:textId="77777777" w:rsidTr="008C0EFD">
        <w:trPr>
          <w:trHeight w:val="29"/>
        </w:trPr>
        <w:tc>
          <w:tcPr>
            <w:tcW w:w="1648" w:type="dxa"/>
            <w:vMerge/>
            <w:tcBorders>
              <w:left w:val="single" w:sz="4" w:space="0" w:color="auto"/>
              <w:right w:val="single" w:sz="4" w:space="0" w:color="auto"/>
            </w:tcBorders>
            <w:vAlign w:val="center"/>
          </w:tcPr>
          <w:p w14:paraId="2F316C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0EEAF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57B9B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BF0EE" w14:textId="77777777" w:rsidR="00137233" w:rsidRDefault="00137233" w:rsidP="00EE60E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AD6995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EE35"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F30DB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1201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2199FB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11560B"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EDC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BF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709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2736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FCE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8B1F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F169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7233104" w14:textId="77777777" w:rsidR="00137233" w:rsidRDefault="00137233" w:rsidP="00EE60E3">
            <w:pPr>
              <w:pStyle w:val="TAC"/>
              <w:keepNext w:val="0"/>
              <w:rPr>
                <w:lang w:val="en-US" w:eastAsia="zh-CN"/>
              </w:rPr>
            </w:pPr>
          </w:p>
        </w:tc>
      </w:tr>
      <w:tr w:rsidR="00137233" w14:paraId="326C2456" w14:textId="77777777" w:rsidTr="008C0EFD">
        <w:trPr>
          <w:trHeight w:val="29"/>
        </w:trPr>
        <w:tc>
          <w:tcPr>
            <w:tcW w:w="1648" w:type="dxa"/>
            <w:vMerge/>
            <w:tcBorders>
              <w:left w:val="single" w:sz="4" w:space="0" w:color="auto"/>
              <w:right w:val="single" w:sz="4" w:space="0" w:color="auto"/>
            </w:tcBorders>
            <w:vAlign w:val="center"/>
          </w:tcPr>
          <w:p w14:paraId="067045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C3319A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6AD9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27F80A"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5639C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136BA"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4D7336"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4998FD"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F7EE87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AA07A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8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9A23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1F7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553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2492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913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FCFC9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740EE4" w14:textId="77777777" w:rsidR="00137233" w:rsidRDefault="00137233" w:rsidP="00EE60E3">
            <w:pPr>
              <w:pStyle w:val="TAC"/>
              <w:keepNext w:val="0"/>
              <w:rPr>
                <w:lang w:val="en-US" w:eastAsia="zh-CN"/>
              </w:rPr>
            </w:pPr>
          </w:p>
        </w:tc>
      </w:tr>
      <w:tr w:rsidR="00137233" w14:paraId="18B98E00" w14:textId="77777777" w:rsidTr="008C0EFD">
        <w:trPr>
          <w:trHeight w:val="29"/>
        </w:trPr>
        <w:tc>
          <w:tcPr>
            <w:tcW w:w="1648" w:type="dxa"/>
            <w:vMerge/>
            <w:tcBorders>
              <w:left w:val="single" w:sz="4" w:space="0" w:color="auto"/>
              <w:right w:val="single" w:sz="4" w:space="0" w:color="auto"/>
            </w:tcBorders>
            <w:vAlign w:val="center"/>
          </w:tcPr>
          <w:p w14:paraId="79BAB31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A76180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84C33E"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34327A5" w14:textId="77777777" w:rsidR="00137233" w:rsidRDefault="00137233" w:rsidP="00EE60E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254C4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6C705"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DC80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C41B"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31A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9E45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A34E6"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2E4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821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FBE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E6B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79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BB6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24C006F" w14:textId="77777777" w:rsidR="00137233" w:rsidRDefault="00137233" w:rsidP="00EE60E3">
            <w:pPr>
              <w:pStyle w:val="TAC"/>
              <w:keepNext w:val="0"/>
              <w:rPr>
                <w:lang w:val="en-US" w:eastAsia="zh-CN"/>
              </w:rPr>
            </w:pPr>
          </w:p>
        </w:tc>
      </w:tr>
      <w:tr w:rsidR="00137233" w14:paraId="7DD5ACE0" w14:textId="77777777" w:rsidTr="008C0EFD">
        <w:trPr>
          <w:trHeight w:val="29"/>
        </w:trPr>
        <w:tc>
          <w:tcPr>
            <w:tcW w:w="1648" w:type="dxa"/>
            <w:vMerge/>
            <w:tcBorders>
              <w:left w:val="single" w:sz="4" w:space="0" w:color="auto"/>
              <w:right w:val="single" w:sz="4" w:space="0" w:color="auto"/>
            </w:tcBorders>
            <w:vAlign w:val="center"/>
          </w:tcPr>
          <w:p w14:paraId="21894A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EE7DD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E08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7FCCCF" w14:textId="77777777" w:rsidR="00137233" w:rsidRDefault="00137233" w:rsidP="00EE60E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0F3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EED1C"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B168D"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CEEB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EFE5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3FD5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F5CEF"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CFBD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37BA"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C5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9545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35076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937E2"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B91A78D" w14:textId="77777777" w:rsidR="00137233" w:rsidRDefault="00137233" w:rsidP="00EE60E3">
            <w:pPr>
              <w:pStyle w:val="TAC"/>
              <w:keepNext w:val="0"/>
              <w:rPr>
                <w:lang w:val="en-US" w:eastAsia="zh-CN"/>
              </w:rPr>
            </w:pPr>
          </w:p>
        </w:tc>
      </w:tr>
      <w:tr w:rsidR="00137233" w14:paraId="231C2AA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5619B8"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25639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95C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4A3A" w14:textId="77777777" w:rsidR="00137233" w:rsidRDefault="00137233" w:rsidP="00EE60E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0A08A8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E739E"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5EE0"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26F1F"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DD7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0F7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7D6B"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B34B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1DE7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16B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1841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465B4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8673E"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B0D9510" w14:textId="77777777" w:rsidR="00137233" w:rsidRDefault="00137233" w:rsidP="00EE60E3">
            <w:pPr>
              <w:pStyle w:val="TAC"/>
              <w:keepNext w:val="0"/>
              <w:rPr>
                <w:lang w:val="en-US" w:eastAsia="zh-CN"/>
              </w:rPr>
            </w:pPr>
          </w:p>
        </w:tc>
      </w:tr>
      <w:tr w:rsidR="00137233" w14:paraId="568E2A37" w14:textId="77777777" w:rsidTr="008C0EFD">
        <w:trPr>
          <w:trHeight w:val="29"/>
        </w:trPr>
        <w:tc>
          <w:tcPr>
            <w:tcW w:w="1648" w:type="dxa"/>
            <w:vMerge w:val="restart"/>
            <w:tcBorders>
              <w:left w:val="single" w:sz="4" w:space="0" w:color="auto"/>
              <w:right w:val="single" w:sz="4" w:space="0" w:color="auto"/>
            </w:tcBorders>
            <w:vAlign w:val="center"/>
          </w:tcPr>
          <w:p w14:paraId="0A9C3596"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25C07FD4"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64F4B4AA" w14:textId="77777777" w:rsidR="00137233" w:rsidRDefault="00137233" w:rsidP="00EE60E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C3D6FF" w14:textId="77777777" w:rsidR="00137233" w:rsidRDefault="00137233" w:rsidP="00EE60E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BA410"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1F931"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719E8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DC41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BECB74"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8FC6E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7ABE"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214787F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6F5E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837D9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762DA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2C215B1"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AC6FFB7" w14:textId="77777777" w:rsidR="00137233" w:rsidRDefault="00137233" w:rsidP="00EE60E3">
            <w:pPr>
              <w:pStyle w:val="TAC"/>
              <w:keepNext w:val="0"/>
              <w:rPr>
                <w:szCs w:val="22"/>
              </w:rPr>
            </w:pPr>
          </w:p>
        </w:tc>
        <w:tc>
          <w:tcPr>
            <w:tcW w:w="1488" w:type="dxa"/>
            <w:vMerge w:val="restart"/>
            <w:tcBorders>
              <w:left w:val="single" w:sz="4" w:space="0" w:color="auto"/>
              <w:right w:val="single" w:sz="4" w:space="0" w:color="auto"/>
            </w:tcBorders>
            <w:vAlign w:val="center"/>
          </w:tcPr>
          <w:p w14:paraId="4F4CF635" w14:textId="77777777" w:rsidR="00137233" w:rsidRDefault="00137233" w:rsidP="00EE60E3">
            <w:pPr>
              <w:pStyle w:val="TAC"/>
              <w:keepNext w:val="0"/>
              <w:widowControl w:val="0"/>
              <w:rPr>
                <w:lang w:val="en-US" w:eastAsia="zh-CN"/>
              </w:rPr>
            </w:pPr>
            <w:r>
              <w:rPr>
                <w:rFonts w:hint="eastAsia"/>
                <w:lang w:val="en-US" w:eastAsia="zh-CN"/>
              </w:rPr>
              <w:t>0</w:t>
            </w:r>
          </w:p>
        </w:tc>
      </w:tr>
      <w:tr w:rsidR="00137233" w14:paraId="4775694A" w14:textId="77777777" w:rsidTr="008C0EFD">
        <w:trPr>
          <w:trHeight w:val="29"/>
        </w:trPr>
        <w:tc>
          <w:tcPr>
            <w:tcW w:w="1648" w:type="dxa"/>
            <w:vMerge/>
            <w:tcBorders>
              <w:left w:val="single" w:sz="4" w:space="0" w:color="auto"/>
              <w:right w:val="single" w:sz="4" w:space="0" w:color="auto"/>
            </w:tcBorders>
            <w:vAlign w:val="center"/>
          </w:tcPr>
          <w:p w14:paraId="26F66D7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D1BD14"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74F7C1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5921D3" w14:textId="77777777" w:rsidR="00137233" w:rsidRDefault="00137233" w:rsidP="00EE60E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38BD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7CDE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3163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E8537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D7A08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3624D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F7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1D3067B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507C8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A8603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80F44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227314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99B467"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57AA9DD2" w14:textId="77777777" w:rsidR="00137233" w:rsidRDefault="00137233" w:rsidP="00EE60E3">
            <w:pPr>
              <w:pStyle w:val="TAC"/>
              <w:keepNext w:val="0"/>
              <w:rPr>
                <w:lang w:val="en-US" w:eastAsia="zh-CN"/>
              </w:rPr>
            </w:pPr>
          </w:p>
        </w:tc>
      </w:tr>
      <w:tr w:rsidR="00137233" w14:paraId="1E1D8083" w14:textId="77777777" w:rsidTr="008C0EFD">
        <w:trPr>
          <w:trHeight w:val="29"/>
        </w:trPr>
        <w:tc>
          <w:tcPr>
            <w:tcW w:w="1648" w:type="dxa"/>
            <w:vMerge/>
            <w:tcBorders>
              <w:left w:val="single" w:sz="4" w:space="0" w:color="auto"/>
              <w:right w:val="single" w:sz="4" w:space="0" w:color="auto"/>
            </w:tcBorders>
            <w:vAlign w:val="center"/>
          </w:tcPr>
          <w:p w14:paraId="7E551A3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1DBA41F"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3401B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32BC1F" w14:textId="77777777" w:rsidR="00137233" w:rsidRDefault="00137233" w:rsidP="00EE60E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67C7A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35313"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76A79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0916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A6103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854A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64B2F5"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3732397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CD4847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EAC67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CB7E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5B41C66"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9B25AA9"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6A4CC48F" w14:textId="77777777" w:rsidR="00137233" w:rsidRDefault="00137233" w:rsidP="00EE60E3">
            <w:pPr>
              <w:pStyle w:val="TAC"/>
              <w:keepNext w:val="0"/>
              <w:rPr>
                <w:lang w:val="en-US" w:eastAsia="zh-CN"/>
              </w:rPr>
            </w:pPr>
          </w:p>
        </w:tc>
      </w:tr>
      <w:tr w:rsidR="00137233" w14:paraId="235588B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CD7DDE8"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068EF97" w14:textId="77777777" w:rsidR="00137233" w:rsidRDefault="00137233" w:rsidP="00EE60E3">
            <w:pPr>
              <w:pStyle w:val="TAC"/>
              <w:rPr>
                <w:lang w:val="en-US"/>
              </w:rPr>
            </w:pPr>
          </w:p>
        </w:tc>
        <w:tc>
          <w:tcPr>
            <w:tcW w:w="671" w:type="dxa"/>
            <w:tcBorders>
              <w:left w:val="single" w:sz="4" w:space="0" w:color="auto"/>
              <w:bottom w:val="single" w:sz="4" w:space="0" w:color="auto"/>
              <w:right w:val="single" w:sz="4" w:space="0" w:color="auto"/>
            </w:tcBorders>
            <w:vAlign w:val="center"/>
          </w:tcPr>
          <w:p w14:paraId="44BC3352" w14:textId="77777777" w:rsidR="00137233" w:rsidRDefault="00137233" w:rsidP="00EE60E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09A4DD" w14:textId="77777777" w:rsidR="00137233" w:rsidRDefault="00137233" w:rsidP="00EE60E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4065E1F" w14:textId="77777777" w:rsidR="00137233" w:rsidRDefault="00137233" w:rsidP="00EE60E3">
            <w:pPr>
              <w:pStyle w:val="TAC"/>
              <w:keepNext w:val="0"/>
              <w:rPr>
                <w:lang w:val="en-US" w:eastAsia="zh-CN"/>
              </w:rPr>
            </w:pPr>
          </w:p>
        </w:tc>
      </w:tr>
      <w:tr w:rsidR="00137233" w14:paraId="2DEBFC2D"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6A5023" w14:textId="77777777" w:rsidR="00137233" w:rsidRDefault="00137233" w:rsidP="00EE60E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911406"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BA04B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352E453"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0E1ED2"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0986"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972C19"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83B3CA"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953E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B7D21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97C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73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5D0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D92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EA851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06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B3FC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BAA22A" w14:textId="77777777" w:rsidR="00137233" w:rsidRDefault="00137233" w:rsidP="00EE60E3">
            <w:pPr>
              <w:pStyle w:val="TAC"/>
              <w:keepNext w:val="0"/>
              <w:rPr>
                <w:lang w:val="en-US" w:eastAsia="zh-CN"/>
              </w:rPr>
            </w:pPr>
            <w:r>
              <w:rPr>
                <w:lang w:val="en-US" w:eastAsia="zh-CN"/>
              </w:rPr>
              <w:t>0</w:t>
            </w:r>
          </w:p>
        </w:tc>
      </w:tr>
      <w:tr w:rsidR="00137233" w14:paraId="5F6425B5"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3618C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22AC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F87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1D1B7" w14:textId="77777777" w:rsidR="00137233" w:rsidRDefault="00137233" w:rsidP="00EE60E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49749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FBAA"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217975"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3D4907"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D279558"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9917E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7B9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2BF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AD6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589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0BE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E3F8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58D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50380" w14:textId="77777777" w:rsidR="00137233" w:rsidRDefault="00137233" w:rsidP="00EE60E3">
            <w:pPr>
              <w:pStyle w:val="TAC"/>
              <w:keepNext w:val="0"/>
              <w:rPr>
                <w:lang w:val="en-US" w:eastAsia="zh-CN"/>
              </w:rPr>
            </w:pPr>
          </w:p>
        </w:tc>
      </w:tr>
      <w:tr w:rsidR="00137233" w14:paraId="283B87F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0077349"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DE8B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A971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56817"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22713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794DF"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870302"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8B2EF4"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952E91"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728481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37FC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46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FC9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54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184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498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768B1"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847EA" w14:textId="77777777" w:rsidR="00137233" w:rsidRDefault="00137233" w:rsidP="00EE60E3">
            <w:pPr>
              <w:pStyle w:val="TAC"/>
              <w:keepNext w:val="0"/>
              <w:rPr>
                <w:lang w:val="en-US" w:eastAsia="zh-CN"/>
              </w:rPr>
            </w:pPr>
          </w:p>
        </w:tc>
      </w:tr>
      <w:tr w:rsidR="00137233" w14:paraId="0339E87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CE6A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89642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D494BE" w14:textId="77777777" w:rsidR="00137233" w:rsidRDefault="00137233" w:rsidP="00EE60E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265B3609"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434B83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C9BC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1142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2DD4"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FC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B56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500B3"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8B63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3E2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7E18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40C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9275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7FD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33D331" w14:textId="77777777" w:rsidR="00137233" w:rsidRDefault="00137233" w:rsidP="00EE60E3">
            <w:pPr>
              <w:pStyle w:val="TAC"/>
              <w:keepNext w:val="0"/>
              <w:rPr>
                <w:lang w:val="en-US" w:eastAsia="zh-CN"/>
              </w:rPr>
            </w:pPr>
          </w:p>
        </w:tc>
      </w:tr>
      <w:tr w:rsidR="00137233" w14:paraId="0628A61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97621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BC05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2D9C5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4C42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75C55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12064C9"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7461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B13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117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D69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BAF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A90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C0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6B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533E3"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545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F90771"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9F5265" w14:textId="77777777" w:rsidR="00137233" w:rsidRDefault="00137233" w:rsidP="00EE60E3">
            <w:pPr>
              <w:pStyle w:val="TAC"/>
              <w:keepNext w:val="0"/>
              <w:rPr>
                <w:lang w:val="en-US" w:eastAsia="zh-CN"/>
              </w:rPr>
            </w:pPr>
          </w:p>
        </w:tc>
      </w:tr>
      <w:tr w:rsidR="00137233" w14:paraId="772E7D8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787913"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C9BB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17B4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72D4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6076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E8A6"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F2D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9B17E"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2B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645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33294"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8161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4E872"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62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15137"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756A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2AAB6"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ABC197" w14:textId="77777777" w:rsidR="00137233" w:rsidRDefault="00137233" w:rsidP="00EE60E3">
            <w:pPr>
              <w:pStyle w:val="TAC"/>
              <w:keepNext w:val="0"/>
              <w:rPr>
                <w:lang w:val="en-US" w:eastAsia="zh-CN"/>
              </w:rPr>
            </w:pPr>
          </w:p>
        </w:tc>
      </w:tr>
      <w:tr w:rsidR="00137233" w14:paraId="4E5ECA2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D932678" w14:textId="77777777" w:rsidR="00137233" w:rsidRDefault="00137233" w:rsidP="00EE60E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2137B5DE"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7148CB2E"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A79322"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C436BA"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439F7"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07BA4"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2449"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0D8F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304A68"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346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6E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449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A8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4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82C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F9AD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C54055E" w14:textId="77777777" w:rsidR="00137233" w:rsidRDefault="00137233" w:rsidP="00EE60E3">
            <w:pPr>
              <w:pStyle w:val="TAC"/>
              <w:keepNext w:val="0"/>
              <w:rPr>
                <w:lang w:val="en-US" w:eastAsia="zh-CN"/>
              </w:rPr>
            </w:pPr>
            <w:r>
              <w:rPr>
                <w:lang w:val="en-US" w:eastAsia="zh-CN"/>
              </w:rPr>
              <w:t>0</w:t>
            </w:r>
          </w:p>
        </w:tc>
      </w:tr>
      <w:tr w:rsidR="00137233" w14:paraId="3A6CE95A" w14:textId="77777777" w:rsidTr="008C0EFD">
        <w:trPr>
          <w:trHeight w:val="34"/>
        </w:trPr>
        <w:tc>
          <w:tcPr>
            <w:tcW w:w="1648" w:type="dxa"/>
            <w:vMerge/>
            <w:tcBorders>
              <w:left w:val="single" w:sz="4" w:space="0" w:color="auto"/>
              <w:right w:val="single" w:sz="4" w:space="0" w:color="auto"/>
            </w:tcBorders>
            <w:vAlign w:val="center"/>
          </w:tcPr>
          <w:p w14:paraId="257D2BC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E0653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B1E1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C4B4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04DD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03CC"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C7DC7"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1EE0"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3A3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61045C"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106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81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973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A7A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C5D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616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16B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DA557" w14:textId="77777777" w:rsidR="00137233" w:rsidRDefault="00137233" w:rsidP="00EE60E3">
            <w:pPr>
              <w:pStyle w:val="TAC"/>
              <w:keepNext w:val="0"/>
              <w:rPr>
                <w:lang w:val="en-US" w:eastAsia="zh-CN"/>
              </w:rPr>
            </w:pPr>
          </w:p>
        </w:tc>
      </w:tr>
      <w:tr w:rsidR="00137233" w14:paraId="3B48C3AA" w14:textId="77777777" w:rsidTr="008C0EFD">
        <w:trPr>
          <w:trHeight w:val="34"/>
        </w:trPr>
        <w:tc>
          <w:tcPr>
            <w:tcW w:w="1648" w:type="dxa"/>
            <w:vMerge/>
            <w:tcBorders>
              <w:left w:val="single" w:sz="4" w:space="0" w:color="auto"/>
              <w:right w:val="single" w:sz="4" w:space="0" w:color="auto"/>
            </w:tcBorders>
            <w:vAlign w:val="center"/>
          </w:tcPr>
          <w:p w14:paraId="7F40E7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EAEBE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67DA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3255C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12255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E3C5E"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E8E83"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DD915"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DDBE4"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9647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FEA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B26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E5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DA7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C9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382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781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1E6656" w14:textId="77777777" w:rsidR="00137233" w:rsidRDefault="00137233" w:rsidP="00EE60E3">
            <w:pPr>
              <w:pStyle w:val="TAC"/>
              <w:keepNext w:val="0"/>
              <w:rPr>
                <w:lang w:val="en-US" w:eastAsia="zh-CN"/>
              </w:rPr>
            </w:pPr>
          </w:p>
        </w:tc>
      </w:tr>
      <w:tr w:rsidR="00137233" w14:paraId="4670FE27"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187231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85A8E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D9715"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56A040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F2A57A3" w14:textId="77777777" w:rsidR="00137233" w:rsidRDefault="00137233" w:rsidP="00EE60E3">
            <w:pPr>
              <w:pStyle w:val="TAC"/>
              <w:keepNext w:val="0"/>
              <w:rPr>
                <w:lang w:val="en-US" w:eastAsia="zh-CN"/>
              </w:rPr>
            </w:pPr>
          </w:p>
        </w:tc>
      </w:tr>
      <w:tr w:rsidR="00137233" w14:paraId="4975C9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7D2F468" w14:textId="77777777" w:rsidR="00137233" w:rsidRDefault="00137233" w:rsidP="00EE60E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72F73C9A" w14:textId="77777777" w:rsidR="00137233" w:rsidRDefault="00137233" w:rsidP="00EE60E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1DCE5D8"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6A59B9" w14:textId="77777777" w:rsidR="00137233" w:rsidRDefault="00137233" w:rsidP="00EE60E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0E846"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B85A5"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7F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1472"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1A99"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60D5"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DB1F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D10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FEF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A783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9E0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1E1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1952E"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74AF4B" w14:textId="77777777" w:rsidR="00137233" w:rsidRDefault="00137233" w:rsidP="00EE60E3">
            <w:pPr>
              <w:pStyle w:val="TAC"/>
              <w:rPr>
                <w:lang w:val="en-US" w:eastAsia="zh-CN"/>
              </w:rPr>
            </w:pPr>
            <w:r>
              <w:rPr>
                <w:rFonts w:hint="eastAsia"/>
                <w:lang w:val="en-US" w:eastAsia="zh-CN"/>
              </w:rPr>
              <w:t>0</w:t>
            </w:r>
          </w:p>
        </w:tc>
      </w:tr>
      <w:tr w:rsidR="00137233" w14:paraId="2BC07B71" w14:textId="77777777" w:rsidTr="008C0EFD">
        <w:trPr>
          <w:trHeight w:val="34"/>
        </w:trPr>
        <w:tc>
          <w:tcPr>
            <w:tcW w:w="1648" w:type="dxa"/>
            <w:vMerge/>
            <w:tcBorders>
              <w:left w:val="single" w:sz="4" w:space="0" w:color="auto"/>
              <w:right w:val="single" w:sz="4" w:space="0" w:color="auto"/>
            </w:tcBorders>
            <w:vAlign w:val="center"/>
          </w:tcPr>
          <w:p w14:paraId="46B3E0F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DCB7711"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01A3BE9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D45532" w14:textId="77777777" w:rsidR="00137233" w:rsidRDefault="00137233" w:rsidP="00EE60E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D50F9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200E"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B1734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565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5418"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F90CAA"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7977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ABBE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30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1504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54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B1798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FA03D"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B02F6BD" w14:textId="77777777" w:rsidR="00137233" w:rsidRDefault="00137233" w:rsidP="00EE60E3">
            <w:pPr>
              <w:pStyle w:val="TAC"/>
              <w:keepNext w:val="0"/>
              <w:rPr>
                <w:lang w:val="en-US" w:eastAsia="zh-CN"/>
              </w:rPr>
            </w:pPr>
          </w:p>
        </w:tc>
      </w:tr>
      <w:tr w:rsidR="00137233" w14:paraId="71A546EE" w14:textId="77777777" w:rsidTr="008C0EFD">
        <w:trPr>
          <w:trHeight w:val="34"/>
        </w:trPr>
        <w:tc>
          <w:tcPr>
            <w:tcW w:w="1648" w:type="dxa"/>
            <w:vMerge/>
            <w:tcBorders>
              <w:left w:val="single" w:sz="4" w:space="0" w:color="auto"/>
              <w:right w:val="single" w:sz="4" w:space="0" w:color="auto"/>
            </w:tcBorders>
            <w:vAlign w:val="center"/>
          </w:tcPr>
          <w:p w14:paraId="124C5C2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678A75A"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2DB8F75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F5C808" w14:textId="77777777" w:rsidR="00137233" w:rsidRDefault="00137233" w:rsidP="00EE60E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07A55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DAFB3"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A445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718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699F"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C2B72E"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1EF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235C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6FE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D2B5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3A79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A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CE7C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803B78B" w14:textId="77777777" w:rsidR="00137233" w:rsidRDefault="00137233" w:rsidP="00EE60E3">
            <w:pPr>
              <w:pStyle w:val="TAC"/>
              <w:keepNext w:val="0"/>
              <w:rPr>
                <w:lang w:val="en-US" w:eastAsia="zh-CN"/>
              </w:rPr>
            </w:pPr>
          </w:p>
        </w:tc>
      </w:tr>
      <w:tr w:rsidR="00137233" w14:paraId="6B299639" w14:textId="77777777" w:rsidTr="008C0EFD">
        <w:trPr>
          <w:trHeight w:val="34"/>
        </w:trPr>
        <w:tc>
          <w:tcPr>
            <w:tcW w:w="1648" w:type="dxa"/>
            <w:vMerge/>
            <w:tcBorders>
              <w:left w:val="single" w:sz="4" w:space="0" w:color="auto"/>
              <w:right w:val="single" w:sz="4" w:space="0" w:color="auto"/>
            </w:tcBorders>
            <w:vAlign w:val="center"/>
          </w:tcPr>
          <w:p w14:paraId="6C9F06D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BD5E249" w14:textId="77777777" w:rsidR="00137233" w:rsidRDefault="00137233" w:rsidP="00EE60E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756DA51" w14:textId="77777777" w:rsidR="00137233" w:rsidRDefault="00137233" w:rsidP="00EE60E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A02406C" w14:textId="77777777" w:rsidR="00137233" w:rsidRDefault="00137233" w:rsidP="00EE60E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36E57C2" w14:textId="77777777" w:rsidR="00137233" w:rsidRDefault="00137233" w:rsidP="00EE60E3">
            <w:pPr>
              <w:pStyle w:val="TAC"/>
              <w:keepNext w:val="0"/>
              <w:rPr>
                <w:lang w:val="en-US" w:eastAsia="zh-CN"/>
              </w:rPr>
            </w:pPr>
          </w:p>
        </w:tc>
      </w:tr>
      <w:tr w:rsidR="00137233" w14:paraId="155BBD9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5750683" w14:textId="77777777" w:rsidR="00137233" w:rsidRDefault="00137233" w:rsidP="00EE60E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587A887" w14:textId="77777777" w:rsidR="00137233" w:rsidRDefault="00137233" w:rsidP="00EE60E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20593430"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933D38E"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447B85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6CB12"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59750A"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EBD215"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E7341D"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5C7172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F1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21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6CD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6B3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E21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91F7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9E2F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4EE6E" w14:textId="77777777" w:rsidR="00137233" w:rsidRDefault="00137233" w:rsidP="00EE60E3">
            <w:pPr>
              <w:pStyle w:val="TAC"/>
              <w:keepNext w:val="0"/>
              <w:rPr>
                <w:lang w:val="en-US" w:eastAsia="zh-CN"/>
              </w:rPr>
            </w:pPr>
            <w:r>
              <w:rPr>
                <w:lang w:val="en-US" w:eastAsia="zh-CN"/>
              </w:rPr>
              <w:t>0</w:t>
            </w:r>
          </w:p>
        </w:tc>
      </w:tr>
      <w:tr w:rsidR="00137233" w14:paraId="71D2EDC7" w14:textId="77777777" w:rsidTr="008C0EFD">
        <w:trPr>
          <w:trHeight w:val="34"/>
        </w:trPr>
        <w:tc>
          <w:tcPr>
            <w:tcW w:w="1648" w:type="dxa"/>
            <w:vMerge/>
            <w:tcBorders>
              <w:left w:val="single" w:sz="4" w:space="0" w:color="auto"/>
              <w:right w:val="single" w:sz="4" w:space="0" w:color="auto"/>
            </w:tcBorders>
            <w:vAlign w:val="center"/>
          </w:tcPr>
          <w:p w14:paraId="7B8421B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70E529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B83D82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833D3" w14:textId="77777777" w:rsidR="00137233" w:rsidRDefault="00137233" w:rsidP="00EE60E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51B8E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7321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AA83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739DAC"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748DC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16ED66C"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48E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3179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D642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B9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FB6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AF3F4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AE514" w14:textId="77777777" w:rsidR="00137233" w:rsidRDefault="00137233" w:rsidP="00EE60E3">
            <w:pPr>
              <w:pStyle w:val="TAC"/>
              <w:keepNext w:val="0"/>
              <w:rPr>
                <w:lang w:val="en-US" w:eastAsia="zh-CN"/>
              </w:rPr>
            </w:pPr>
          </w:p>
        </w:tc>
      </w:tr>
      <w:tr w:rsidR="00137233" w14:paraId="1D9AE58E" w14:textId="77777777" w:rsidTr="008C0EFD">
        <w:trPr>
          <w:trHeight w:val="34"/>
        </w:trPr>
        <w:tc>
          <w:tcPr>
            <w:tcW w:w="1648" w:type="dxa"/>
            <w:vMerge/>
            <w:tcBorders>
              <w:left w:val="single" w:sz="4" w:space="0" w:color="auto"/>
              <w:right w:val="single" w:sz="4" w:space="0" w:color="auto"/>
            </w:tcBorders>
            <w:vAlign w:val="center"/>
          </w:tcPr>
          <w:p w14:paraId="43F8F05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2A106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C419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126A44" w14:textId="77777777" w:rsidR="00137233" w:rsidRDefault="00137233" w:rsidP="00EE60E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0B835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83A7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B901B0"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8297D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4076028"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00A497"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708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73F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57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AF3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69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710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A4A8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8E58C" w14:textId="77777777" w:rsidR="00137233" w:rsidRDefault="00137233" w:rsidP="00EE60E3">
            <w:pPr>
              <w:pStyle w:val="TAC"/>
              <w:keepNext w:val="0"/>
              <w:rPr>
                <w:lang w:val="en-US" w:eastAsia="zh-CN"/>
              </w:rPr>
            </w:pPr>
          </w:p>
        </w:tc>
      </w:tr>
      <w:tr w:rsidR="00137233" w14:paraId="43083399" w14:textId="77777777" w:rsidTr="008C0EFD">
        <w:trPr>
          <w:trHeight w:val="34"/>
        </w:trPr>
        <w:tc>
          <w:tcPr>
            <w:tcW w:w="1648" w:type="dxa"/>
            <w:vMerge/>
            <w:tcBorders>
              <w:left w:val="single" w:sz="4" w:space="0" w:color="auto"/>
              <w:right w:val="single" w:sz="4" w:space="0" w:color="auto"/>
            </w:tcBorders>
            <w:vAlign w:val="center"/>
          </w:tcPr>
          <w:p w14:paraId="5A654D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4EBA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4EC91D"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786119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D5E70B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76E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16A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22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00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222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E7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82D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DCE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8E6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DC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244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AC18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1FB8FB" w14:textId="77777777" w:rsidR="00137233" w:rsidRDefault="00137233" w:rsidP="00EE60E3">
            <w:pPr>
              <w:pStyle w:val="TAC"/>
              <w:keepNext w:val="0"/>
              <w:rPr>
                <w:lang w:val="en-US" w:eastAsia="zh-CN"/>
              </w:rPr>
            </w:pPr>
          </w:p>
        </w:tc>
      </w:tr>
      <w:tr w:rsidR="00137233" w14:paraId="000121EC" w14:textId="77777777" w:rsidTr="008C0EFD">
        <w:trPr>
          <w:trHeight w:val="34"/>
        </w:trPr>
        <w:tc>
          <w:tcPr>
            <w:tcW w:w="1648" w:type="dxa"/>
            <w:vMerge/>
            <w:tcBorders>
              <w:left w:val="single" w:sz="4" w:space="0" w:color="auto"/>
              <w:right w:val="single" w:sz="4" w:space="0" w:color="auto"/>
            </w:tcBorders>
            <w:vAlign w:val="center"/>
          </w:tcPr>
          <w:p w14:paraId="2CB05A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80A29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EACC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4538C"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F5DD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4AE7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9849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6FD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C24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26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18F1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B8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DEE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9D1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B6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1BCF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948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5F1FC" w14:textId="77777777" w:rsidR="00137233" w:rsidRDefault="00137233" w:rsidP="00EE60E3">
            <w:pPr>
              <w:pStyle w:val="TAC"/>
              <w:keepNext w:val="0"/>
              <w:rPr>
                <w:lang w:val="en-US" w:eastAsia="zh-CN"/>
              </w:rPr>
            </w:pPr>
          </w:p>
        </w:tc>
      </w:tr>
      <w:tr w:rsidR="00137233" w14:paraId="336735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7F1840"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D22DF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3A0E7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A75E6"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99E4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CC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343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6B3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0A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FE22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2F8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528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171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1CA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782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422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2DF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1EA4509" w14:textId="77777777" w:rsidR="00137233" w:rsidRDefault="00137233" w:rsidP="00EE60E3">
            <w:pPr>
              <w:pStyle w:val="TAC"/>
              <w:keepNext w:val="0"/>
              <w:rPr>
                <w:lang w:val="en-US" w:eastAsia="zh-CN"/>
              </w:rPr>
            </w:pPr>
          </w:p>
        </w:tc>
      </w:tr>
      <w:tr w:rsidR="00137233" w14:paraId="20E566D7"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795132" w14:textId="77777777" w:rsidR="00137233" w:rsidRDefault="00137233" w:rsidP="00EE60E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2CA049" w14:textId="77777777" w:rsidR="00137233" w:rsidRDefault="00137233" w:rsidP="00EE60E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0E0867"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65493C"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42B7595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B3095"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36CAA"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C99DC"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8089"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5AEC06"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D7D5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F5B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90FD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133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E96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88F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307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ADBE4CD" w14:textId="77777777" w:rsidR="00137233" w:rsidRDefault="00137233" w:rsidP="00EE60E3">
            <w:pPr>
              <w:pStyle w:val="TAC"/>
              <w:keepNext w:val="0"/>
              <w:rPr>
                <w:lang w:val="en-US" w:eastAsia="zh-CN"/>
              </w:rPr>
            </w:pPr>
            <w:r>
              <w:rPr>
                <w:lang w:val="en-US" w:eastAsia="zh-CN"/>
              </w:rPr>
              <w:t>0</w:t>
            </w:r>
          </w:p>
        </w:tc>
      </w:tr>
      <w:tr w:rsidR="00137233" w14:paraId="5A9751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A707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FA32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B235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8D89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AF8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43D3"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8D40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3E8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B835"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1FB561"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E01E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1C1F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106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B3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42E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12DE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567A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BC5B401" w14:textId="77777777" w:rsidR="00137233" w:rsidRDefault="00137233" w:rsidP="00EE60E3">
            <w:pPr>
              <w:pStyle w:val="TAC"/>
              <w:keepNext w:val="0"/>
              <w:rPr>
                <w:lang w:val="en-US" w:eastAsia="zh-CN"/>
              </w:rPr>
            </w:pPr>
          </w:p>
        </w:tc>
      </w:tr>
      <w:tr w:rsidR="00137233" w14:paraId="3BD6FF56"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1D50E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B5350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07E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E96C7"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AFC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2BAE9"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96A4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E829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4335E"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818D"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DE75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1151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36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EDD4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BC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60C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3621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1A6ECCB" w14:textId="77777777" w:rsidR="00137233" w:rsidRDefault="00137233" w:rsidP="00EE60E3">
            <w:pPr>
              <w:pStyle w:val="TAC"/>
              <w:keepNext w:val="0"/>
              <w:rPr>
                <w:lang w:val="en-US" w:eastAsia="zh-CN"/>
              </w:rPr>
            </w:pPr>
          </w:p>
        </w:tc>
      </w:tr>
      <w:tr w:rsidR="00137233" w14:paraId="239E6B2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0E6D0B"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A20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4E0D72"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366B717" w14:textId="77777777" w:rsidR="00137233" w:rsidRDefault="00137233" w:rsidP="00EE60E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68ABDC1" w14:textId="77777777" w:rsidR="00137233" w:rsidRDefault="00137233" w:rsidP="00EE60E3">
            <w:pPr>
              <w:pStyle w:val="TAC"/>
              <w:keepNext w:val="0"/>
              <w:rPr>
                <w:lang w:val="en-US" w:eastAsia="zh-CN"/>
              </w:rPr>
            </w:pPr>
          </w:p>
        </w:tc>
      </w:tr>
      <w:tr w:rsidR="00137233" w14:paraId="328F33A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F80BEE9"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14:paraId="5928B607"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9DC0C07"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9C62815"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FC88A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D6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D2058"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A44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0857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C17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17E15A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10F86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15D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5420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3001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36CA9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060BA5"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65F99327" w14:textId="77777777" w:rsidR="00137233" w:rsidRDefault="00137233" w:rsidP="00EE60E3">
            <w:pPr>
              <w:pStyle w:val="TAC"/>
              <w:keepNext w:val="0"/>
              <w:rPr>
                <w:lang w:val="en-US" w:eastAsia="zh-CN"/>
              </w:rPr>
            </w:pPr>
            <w:r>
              <w:rPr>
                <w:rFonts w:hint="eastAsia"/>
                <w:lang w:val="en-US" w:eastAsia="zh-CN"/>
              </w:rPr>
              <w:t>0</w:t>
            </w:r>
          </w:p>
        </w:tc>
      </w:tr>
      <w:tr w:rsidR="00137233" w14:paraId="2E068EA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ABE855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A0EEA8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47D0D2"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2306B2"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49E8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03506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168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7370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105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D671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D8D1DF"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81CC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58E3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D67C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E27BE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750F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AC343"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E11DAE0" w14:textId="77777777" w:rsidR="00137233" w:rsidRDefault="00137233" w:rsidP="00EE60E3">
            <w:pPr>
              <w:pStyle w:val="TAC"/>
              <w:keepNext w:val="0"/>
              <w:rPr>
                <w:lang w:val="en-US" w:eastAsia="zh-CN"/>
              </w:rPr>
            </w:pPr>
          </w:p>
        </w:tc>
      </w:tr>
      <w:tr w:rsidR="00137233" w14:paraId="79ED33E6"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C9C71BE"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8C4594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0FA17E57"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178940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D33113"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0E74A7"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39E00D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F92E73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BDCC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53883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9D11C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ECB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2111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7649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3BEE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C238A"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C506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1669FF" w14:textId="77777777" w:rsidR="00137233" w:rsidRDefault="00137233" w:rsidP="00EE60E3">
            <w:pPr>
              <w:pStyle w:val="TAC"/>
              <w:keepNext w:val="0"/>
              <w:rPr>
                <w:lang w:val="en-US" w:eastAsia="zh-CN"/>
              </w:rPr>
            </w:pPr>
          </w:p>
        </w:tc>
      </w:tr>
      <w:tr w:rsidR="00137233" w14:paraId="0F277C1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BECFDB6"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DCDEC08" w14:textId="77777777" w:rsidR="00137233" w:rsidRDefault="00137233" w:rsidP="00EE60E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FE4E299"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D5CC71"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10E21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F7549"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349E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83C8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C842"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A806A"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2D46D7"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50361E6"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F8C7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BCDB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02A0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8C64D"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C5290"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5828F1" w14:textId="77777777" w:rsidR="00137233" w:rsidRDefault="00137233" w:rsidP="00EE60E3">
            <w:pPr>
              <w:pStyle w:val="TAC"/>
              <w:keepNext w:val="0"/>
              <w:rPr>
                <w:lang w:val="en-US" w:eastAsia="zh-CN"/>
              </w:rPr>
            </w:pPr>
          </w:p>
        </w:tc>
      </w:tr>
      <w:tr w:rsidR="00137233" w14:paraId="20F84E2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8D076B0"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663333"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BC70FB6"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B2670C"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1E7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56C4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8EB9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1DD7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AC6A5"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397A9"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8E019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5DEE2FC"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7FC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1429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4B5B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B214"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F89FBA"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F148328" w14:textId="77777777" w:rsidR="00137233" w:rsidRDefault="00137233" w:rsidP="00EE60E3">
            <w:pPr>
              <w:pStyle w:val="TAC"/>
              <w:keepNext w:val="0"/>
              <w:rPr>
                <w:lang w:val="en-US" w:eastAsia="zh-CN"/>
              </w:rPr>
            </w:pPr>
          </w:p>
        </w:tc>
      </w:tr>
      <w:tr w:rsidR="00137233" w14:paraId="1DF5EEF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DBFA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24E3E6"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C47D6C8"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078389"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DE02F"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89E348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11300"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2D48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B0C7C4"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EC79EC"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E5D2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178158"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9FC6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3FA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9B8E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B00B"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950F7"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83EBB2" w14:textId="77777777" w:rsidR="00137233" w:rsidRDefault="00137233" w:rsidP="00EE60E3">
            <w:pPr>
              <w:pStyle w:val="TAC"/>
              <w:keepNext w:val="0"/>
              <w:rPr>
                <w:lang w:val="en-US" w:eastAsia="zh-CN"/>
              </w:rPr>
            </w:pPr>
          </w:p>
        </w:tc>
      </w:tr>
      <w:tr w:rsidR="00137233" w14:paraId="499EEA6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DC873D"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6D3D1A61"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C29F8BE"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138747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D86166"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D8F65"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313F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1074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1ED6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CD5B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1CEC24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FF71D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BDFA7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D45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17B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3FECE"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2D0F8"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CB79369" w14:textId="77777777" w:rsidR="00137233" w:rsidRDefault="00137233" w:rsidP="00EE60E3">
            <w:pPr>
              <w:pStyle w:val="TAC"/>
              <w:keepNext w:val="0"/>
              <w:rPr>
                <w:lang w:val="en-US" w:eastAsia="zh-CN"/>
              </w:rPr>
            </w:pPr>
            <w:r>
              <w:rPr>
                <w:rFonts w:hint="eastAsia"/>
                <w:lang w:val="en-US" w:eastAsia="zh-CN"/>
              </w:rPr>
              <w:t>0</w:t>
            </w:r>
          </w:p>
        </w:tc>
      </w:tr>
      <w:tr w:rsidR="00137233" w14:paraId="433D1F1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93414A"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3CA5D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B35A50"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49C78CC"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2D36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04A6C1"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E048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03AF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9E4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5EB20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5E0A52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C1BD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34BEB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4D0D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4C8C9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A577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B97B0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9B22B89" w14:textId="77777777" w:rsidR="00137233" w:rsidRDefault="00137233" w:rsidP="00EE60E3">
            <w:pPr>
              <w:pStyle w:val="TAC"/>
              <w:keepNext w:val="0"/>
              <w:rPr>
                <w:lang w:val="en-US" w:eastAsia="zh-CN"/>
              </w:rPr>
            </w:pPr>
          </w:p>
        </w:tc>
      </w:tr>
      <w:tr w:rsidR="00137233" w14:paraId="6D67D59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ADF1DD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C894C9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A4C74F4"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2F99B9"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902F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63460D"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A831A6B"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2994F78"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E8A64D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B796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07E2509"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AD5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927E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DF36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FD9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807F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5986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20538FC" w14:textId="77777777" w:rsidR="00137233" w:rsidRDefault="00137233" w:rsidP="00EE60E3">
            <w:pPr>
              <w:pStyle w:val="TAC"/>
              <w:keepNext w:val="0"/>
              <w:rPr>
                <w:lang w:val="en-US" w:eastAsia="zh-CN"/>
              </w:rPr>
            </w:pPr>
          </w:p>
        </w:tc>
      </w:tr>
      <w:tr w:rsidR="00137233" w14:paraId="65ACDC2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37ADF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BDBED1D" w14:textId="77777777" w:rsidR="00137233" w:rsidRDefault="00137233" w:rsidP="00EE60E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1F24484E" w14:textId="77777777" w:rsidR="00137233" w:rsidRDefault="00137233" w:rsidP="00EE60E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F698D9" w14:textId="77777777" w:rsidR="00137233" w:rsidRDefault="00137233" w:rsidP="00EE60E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0852A5BC" w14:textId="77777777" w:rsidR="00137233" w:rsidRDefault="00137233" w:rsidP="00EE60E3">
            <w:pPr>
              <w:pStyle w:val="TAC"/>
              <w:keepNext w:val="0"/>
              <w:rPr>
                <w:lang w:val="en-US" w:eastAsia="zh-CN"/>
              </w:rPr>
            </w:pPr>
          </w:p>
        </w:tc>
      </w:tr>
      <w:tr w:rsidR="00137233" w14:paraId="6A4CE723"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386F9F2" w14:textId="77777777" w:rsidR="00137233" w:rsidRDefault="00137233" w:rsidP="00EE60E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5C2F85B7" w14:textId="160A5EED" w:rsidR="00137233" w:rsidRDefault="00137233" w:rsidP="00EE60E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26299E4A" w14:textId="77777777" w:rsidR="00137233" w:rsidRDefault="00137233" w:rsidP="00EE60E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5AA4A6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0F65E17"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4630F"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3F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9238"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93D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DB6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19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252F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87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572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E6F0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75C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5409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AEABC77" w14:textId="77777777" w:rsidR="00137233" w:rsidRDefault="00137233" w:rsidP="00EE60E3">
            <w:pPr>
              <w:pStyle w:val="TAC"/>
              <w:keepNext w:val="0"/>
              <w:rPr>
                <w:lang w:val="en-US" w:eastAsia="zh-CN"/>
              </w:rPr>
            </w:pPr>
            <w:r>
              <w:rPr>
                <w:rFonts w:hint="eastAsia"/>
                <w:lang w:val="en-US" w:eastAsia="zh-CN"/>
              </w:rPr>
              <w:t>0</w:t>
            </w:r>
          </w:p>
        </w:tc>
      </w:tr>
      <w:tr w:rsidR="00137233" w14:paraId="660354FF" w14:textId="77777777" w:rsidTr="008C0EFD">
        <w:trPr>
          <w:trHeight w:val="29"/>
        </w:trPr>
        <w:tc>
          <w:tcPr>
            <w:tcW w:w="1648" w:type="dxa"/>
            <w:vMerge/>
            <w:tcBorders>
              <w:left w:val="single" w:sz="4" w:space="0" w:color="auto"/>
              <w:right w:val="single" w:sz="4" w:space="0" w:color="auto"/>
            </w:tcBorders>
            <w:vAlign w:val="center"/>
          </w:tcPr>
          <w:p w14:paraId="234C159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E5F117"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85EDD0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BE3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FC178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083EA"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1A65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714AC"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0E5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B3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6FF4F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57D1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C17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D41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607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25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072C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30463C" w14:textId="77777777" w:rsidR="00137233" w:rsidRDefault="00137233" w:rsidP="00EE60E3">
            <w:pPr>
              <w:pStyle w:val="TAC"/>
              <w:keepNext w:val="0"/>
              <w:rPr>
                <w:lang w:val="en-US" w:eastAsia="zh-CN"/>
              </w:rPr>
            </w:pPr>
          </w:p>
        </w:tc>
      </w:tr>
      <w:tr w:rsidR="00137233" w14:paraId="583D46B5" w14:textId="77777777" w:rsidTr="008C0EFD">
        <w:trPr>
          <w:trHeight w:val="29"/>
        </w:trPr>
        <w:tc>
          <w:tcPr>
            <w:tcW w:w="1648" w:type="dxa"/>
            <w:vMerge/>
            <w:tcBorders>
              <w:left w:val="single" w:sz="4" w:space="0" w:color="auto"/>
              <w:right w:val="single" w:sz="4" w:space="0" w:color="auto"/>
            </w:tcBorders>
            <w:vAlign w:val="center"/>
          </w:tcPr>
          <w:p w14:paraId="28E0956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ACF5C7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1A295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346A"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734B4BA"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624D3"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BFAA03"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A1C9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BA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4143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47B2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5E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FE00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34D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C69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4E5E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553D1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5166C15" w14:textId="77777777" w:rsidR="00137233" w:rsidRDefault="00137233" w:rsidP="00EE60E3">
            <w:pPr>
              <w:pStyle w:val="TAC"/>
              <w:keepNext w:val="0"/>
              <w:rPr>
                <w:lang w:val="en-US" w:eastAsia="zh-CN"/>
              </w:rPr>
            </w:pPr>
          </w:p>
        </w:tc>
      </w:tr>
      <w:tr w:rsidR="00137233" w14:paraId="2FB37A27" w14:textId="77777777" w:rsidTr="008C0EFD">
        <w:trPr>
          <w:trHeight w:val="29"/>
        </w:trPr>
        <w:tc>
          <w:tcPr>
            <w:tcW w:w="1648" w:type="dxa"/>
            <w:vMerge/>
            <w:tcBorders>
              <w:left w:val="single" w:sz="4" w:space="0" w:color="auto"/>
              <w:right w:val="single" w:sz="4" w:space="0" w:color="auto"/>
            </w:tcBorders>
            <w:vAlign w:val="center"/>
          </w:tcPr>
          <w:p w14:paraId="41CE68D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99E1B2"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74235B" w14:textId="77777777" w:rsidR="00137233" w:rsidRDefault="00137233" w:rsidP="00EE60E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D5505" w14:textId="77777777" w:rsidR="00137233" w:rsidRDefault="00137233" w:rsidP="00EE60E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5335723"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2CE0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5D29B"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D60C6"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644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F000E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5EB971"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CE7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2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45F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4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2DF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7221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FD31403" w14:textId="77777777" w:rsidR="00137233" w:rsidRDefault="00137233" w:rsidP="00EE60E3">
            <w:pPr>
              <w:pStyle w:val="TAC"/>
              <w:keepNext w:val="0"/>
              <w:rPr>
                <w:lang w:val="en-US" w:eastAsia="zh-CN"/>
              </w:rPr>
            </w:pPr>
          </w:p>
        </w:tc>
      </w:tr>
      <w:tr w:rsidR="00137233" w14:paraId="34DE3189" w14:textId="77777777" w:rsidTr="008C0EFD">
        <w:trPr>
          <w:trHeight w:val="29"/>
        </w:trPr>
        <w:tc>
          <w:tcPr>
            <w:tcW w:w="1648" w:type="dxa"/>
            <w:vMerge/>
            <w:tcBorders>
              <w:left w:val="single" w:sz="4" w:space="0" w:color="auto"/>
              <w:right w:val="single" w:sz="4" w:space="0" w:color="auto"/>
            </w:tcBorders>
            <w:vAlign w:val="center"/>
          </w:tcPr>
          <w:p w14:paraId="1361F3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C54EF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73C29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A2D4" w14:textId="77777777" w:rsidR="00137233" w:rsidRDefault="00137233" w:rsidP="00EE60E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B5C75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6089"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72A4F"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ED791"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98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1F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0FF6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1DA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415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B68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9504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E70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0973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6D2B6" w14:textId="77777777" w:rsidR="00137233" w:rsidRDefault="00137233" w:rsidP="00EE60E3">
            <w:pPr>
              <w:pStyle w:val="TAC"/>
              <w:keepNext w:val="0"/>
              <w:rPr>
                <w:lang w:val="en-US" w:eastAsia="zh-CN"/>
              </w:rPr>
            </w:pPr>
          </w:p>
        </w:tc>
      </w:tr>
      <w:tr w:rsidR="00137233" w14:paraId="280DBDA8"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B1F2F0F"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65D2792"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C3CCB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0E5DC" w14:textId="77777777" w:rsidR="00137233" w:rsidRDefault="00137233" w:rsidP="00EE60E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9CF2C4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23CF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8B647"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59BA2"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067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0591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5D5C4"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68B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401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CDB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2A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1291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232E"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E9C9506" w14:textId="77777777" w:rsidR="00137233" w:rsidRDefault="00137233" w:rsidP="00EE60E3">
            <w:pPr>
              <w:pStyle w:val="TAC"/>
              <w:keepNext w:val="0"/>
              <w:rPr>
                <w:lang w:val="en-US" w:eastAsia="zh-CN"/>
              </w:rPr>
            </w:pPr>
          </w:p>
        </w:tc>
      </w:tr>
      <w:tr w:rsidR="00137233" w14:paraId="41CC8F0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318B8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1C2AE6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A9A8F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BC4F09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4F96C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8C8D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D5A1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CFF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2B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839F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57A5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028CB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CCB5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12B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2CE3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D3BC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7B963D"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3F848B"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0</w:t>
            </w:r>
          </w:p>
        </w:tc>
      </w:tr>
      <w:tr w:rsidR="00137233" w14:paraId="63606E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F96F047"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C8CC89B"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8C2F6"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C63B6"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469F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BFAAB"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C2C3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24D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B6D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011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89981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C1F6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E11E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2AAE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453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9729F"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4F38D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458733" w14:textId="77777777" w:rsidR="00137233" w:rsidRDefault="00137233" w:rsidP="00EE60E3">
            <w:pPr>
              <w:spacing w:after="0"/>
              <w:rPr>
                <w:lang w:val="en-US" w:eastAsia="zh-CN"/>
              </w:rPr>
            </w:pPr>
          </w:p>
        </w:tc>
      </w:tr>
      <w:tr w:rsidR="00137233" w14:paraId="4A52B174"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5721BA4"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59B1CBA"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A9BD40"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E042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817B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BD1F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32EA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05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A783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12936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CFE0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AA94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D5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412A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C335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B2E2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6974A"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06B4CC" w14:textId="77777777" w:rsidR="00137233" w:rsidRDefault="00137233" w:rsidP="00EE60E3">
            <w:pPr>
              <w:spacing w:after="0"/>
              <w:rPr>
                <w:lang w:val="en-US" w:eastAsia="zh-CN"/>
              </w:rPr>
            </w:pPr>
          </w:p>
        </w:tc>
      </w:tr>
      <w:tr w:rsidR="00137233" w14:paraId="245A5332"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16E8395"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7BAE02A"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36A0D3"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C471E7"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528E0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481D"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B4DCA"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3FC47"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1E49D"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C5D69"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86116" w14:textId="77777777" w:rsidR="00137233" w:rsidRDefault="00137233" w:rsidP="00EE60E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1379A"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C1A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8BC32"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8CCC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45C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54F30D" w14:textId="77777777" w:rsidR="00137233" w:rsidRDefault="00137233" w:rsidP="00EE60E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FD0FF7" w14:textId="77777777" w:rsidR="00137233" w:rsidRDefault="00137233" w:rsidP="00EE60E3">
            <w:pPr>
              <w:spacing w:after="0"/>
              <w:rPr>
                <w:lang w:val="en-US" w:eastAsia="zh-CN"/>
              </w:rPr>
            </w:pPr>
          </w:p>
        </w:tc>
      </w:tr>
      <w:tr w:rsidR="00137233" w14:paraId="1B3B65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8365E2F"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8C813AF"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7D58C"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845D0"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35AE9E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CBE9"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A7BB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80B2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1509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E17F0"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0C8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3908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C8F4B"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FA93"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6BA6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B16C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755C40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4F3F48" w14:textId="77777777" w:rsidR="00137233" w:rsidRDefault="00137233" w:rsidP="00EE60E3">
            <w:pPr>
              <w:spacing w:after="0"/>
              <w:rPr>
                <w:lang w:val="en-US" w:eastAsia="zh-CN"/>
              </w:rPr>
            </w:pPr>
          </w:p>
        </w:tc>
      </w:tr>
      <w:tr w:rsidR="00137233" w14:paraId="02293B21"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0A7C092"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E937658"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2FF347"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48E15"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A1BAAA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F69D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B4EE3"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E641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35393"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9FA3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17C60"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D7212"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E1ED7"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1F314"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6F8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B00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561C626"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FB6A4A" w14:textId="77777777" w:rsidR="00137233" w:rsidRDefault="00137233" w:rsidP="00EE60E3">
            <w:pPr>
              <w:spacing w:after="0"/>
              <w:rPr>
                <w:lang w:val="en-US" w:eastAsia="zh-CN"/>
              </w:rPr>
            </w:pPr>
          </w:p>
        </w:tc>
      </w:tr>
      <w:tr w:rsidR="00137233" w14:paraId="18466A2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2CE14D8" w14:textId="77777777" w:rsidR="00137233" w:rsidRDefault="00137233" w:rsidP="00EE60E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026141"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59D511"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4FD7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3B96F"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DC060"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9EFD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26066"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8EE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D40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F88DA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E5A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34B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63E1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982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329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832C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2FE3E4" w14:textId="77777777" w:rsidR="00137233" w:rsidRDefault="00137233" w:rsidP="00EE60E3">
            <w:pPr>
              <w:pStyle w:val="TAC"/>
              <w:keepNext w:val="0"/>
              <w:rPr>
                <w:lang w:val="en-US" w:eastAsia="zh-CN"/>
              </w:rPr>
            </w:pPr>
            <w:r>
              <w:rPr>
                <w:lang w:val="en-US" w:eastAsia="zh-CN"/>
              </w:rPr>
              <w:t>0</w:t>
            </w:r>
          </w:p>
        </w:tc>
      </w:tr>
      <w:tr w:rsidR="00137233" w14:paraId="7E1E25C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627F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B11AB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5AEE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7C35F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DE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F67CD"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0E076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FC647"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657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7F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7CDFD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380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319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5D5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FC2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591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CD0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7CD5AE" w14:textId="77777777" w:rsidR="00137233" w:rsidRDefault="00137233" w:rsidP="00EE60E3">
            <w:pPr>
              <w:pStyle w:val="TAC"/>
              <w:keepNext w:val="0"/>
              <w:rPr>
                <w:lang w:val="en-US" w:eastAsia="zh-CN"/>
              </w:rPr>
            </w:pPr>
          </w:p>
        </w:tc>
      </w:tr>
      <w:tr w:rsidR="00137233" w14:paraId="0EE517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9D7FD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E4ED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48C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7BE70D"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5BBA8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0DB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D8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D98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1C20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D199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AFB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EB1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E9DE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C69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52D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1BFE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4CDEF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133500" w14:textId="77777777" w:rsidR="00137233" w:rsidRDefault="00137233" w:rsidP="00EE60E3">
            <w:pPr>
              <w:pStyle w:val="TAC"/>
              <w:keepNext w:val="0"/>
              <w:rPr>
                <w:lang w:val="en-US" w:eastAsia="zh-CN"/>
              </w:rPr>
            </w:pPr>
          </w:p>
        </w:tc>
      </w:tr>
      <w:tr w:rsidR="00137233" w14:paraId="12A08E8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C2219A"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FBD9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69A0AD"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B45DD9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3EF4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E90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25481"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0BF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89E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A99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E46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B522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C6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2038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CFB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BBCB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499F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F47E5C" w14:textId="77777777" w:rsidR="00137233" w:rsidRDefault="00137233" w:rsidP="00EE60E3">
            <w:pPr>
              <w:pStyle w:val="TAC"/>
              <w:keepNext w:val="0"/>
              <w:rPr>
                <w:lang w:val="en-US" w:eastAsia="zh-CN"/>
              </w:rPr>
            </w:pPr>
          </w:p>
        </w:tc>
      </w:tr>
      <w:tr w:rsidR="00137233" w14:paraId="1721B46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87A0B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E3D2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EC56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C651C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3C8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BCC8D"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333AE"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2A114"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7A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0DC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5D196"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4EF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540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3E1B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6EF2A"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1F540"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A6DA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CE15A8" w14:textId="77777777" w:rsidR="00137233" w:rsidRDefault="00137233" w:rsidP="00EE60E3">
            <w:pPr>
              <w:pStyle w:val="TAC"/>
              <w:keepNext w:val="0"/>
              <w:rPr>
                <w:lang w:val="en-US" w:eastAsia="zh-CN"/>
              </w:rPr>
            </w:pPr>
          </w:p>
        </w:tc>
      </w:tr>
      <w:tr w:rsidR="00137233" w14:paraId="4D355FA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1F21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111B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910C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5AA62"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86402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6F340"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EC02F"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F8E1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9B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FA1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4B653"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E3803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9C35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713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CB8D5"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BC3BB"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0BC9E"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C0D197" w14:textId="77777777" w:rsidR="00137233" w:rsidRDefault="00137233" w:rsidP="00EE60E3">
            <w:pPr>
              <w:pStyle w:val="TAC"/>
              <w:keepNext w:val="0"/>
              <w:rPr>
                <w:lang w:val="en-US" w:eastAsia="zh-CN"/>
              </w:rPr>
            </w:pPr>
          </w:p>
        </w:tc>
      </w:tr>
      <w:tr w:rsidR="00137233" w14:paraId="7099ABD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3A4572D" w14:textId="77777777" w:rsidR="00137233" w:rsidRDefault="00137233" w:rsidP="00EE60E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22B11F55"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00BCC63"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AC908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31B5C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885BD"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CF7EB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C671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C34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BB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BA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3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A4C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08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C2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E6E1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1D3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736E91C" w14:textId="77777777" w:rsidR="00137233" w:rsidRDefault="00137233" w:rsidP="00EE60E3">
            <w:pPr>
              <w:pStyle w:val="TAC"/>
              <w:keepNext w:val="0"/>
              <w:rPr>
                <w:lang w:val="en-US" w:eastAsia="zh-CN"/>
              </w:rPr>
            </w:pPr>
            <w:r>
              <w:rPr>
                <w:lang w:val="en-US" w:eastAsia="zh-CN"/>
              </w:rPr>
              <w:t>0</w:t>
            </w:r>
          </w:p>
        </w:tc>
      </w:tr>
      <w:tr w:rsidR="00137233" w14:paraId="7D44C748" w14:textId="77777777" w:rsidTr="008C0EFD">
        <w:trPr>
          <w:trHeight w:val="34"/>
        </w:trPr>
        <w:tc>
          <w:tcPr>
            <w:tcW w:w="1648" w:type="dxa"/>
            <w:vMerge/>
            <w:tcBorders>
              <w:left w:val="single" w:sz="4" w:space="0" w:color="auto"/>
              <w:right w:val="single" w:sz="4" w:space="0" w:color="auto"/>
            </w:tcBorders>
            <w:vAlign w:val="center"/>
          </w:tcPr>
          <w:p w14:paraId="52623AA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7234D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1624A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26493"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6950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CE66"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E069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0433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EBB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55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A99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6360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8C2E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8E0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9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EFF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9C5F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175C82" w14:textId="77777777" w:rsidR="00137233" w:rsidRDefault="00137233" w:rsidP="00EE60E3">
            <w:pPr>
              <w:pStyle w:val="TAC"/>
              <w:keepNext w:val="0"/>
              <w:rPr>
                <w:lang w:val="en-US" w:eastAsia="zh-CN"/>
              </w:rPr>
            </w:pPr>
          </w:p>
        </w:tc>
      </w:tr>
      <w:tr w:rsidR="00137233" w14:paraId="2FF9B73B" w14:textId="77777777" w:rsidTr="008C0EFD">
        <w:trPr>
          <w:trHeight w:val="34"/>
        </w:trPr>
        <w:tc>
          <w:tcPr>
            <w:tcW w:w="1648" w:type="dxa"/>
            <w:vMerge/>
            <w:tcBorders>
              <w:left w:val="single" w:sz="4" w:space="0" w:color="auto"/>
              <w:right w:val="single" w:sz="4" w:space="0" w:color="auto"/>
            </w:tcBorders>
            <w:vAlign w:val="center"/>
          </w:tcPr>
          <w:p w14:paraId="529E10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DD053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1E29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0021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CD2F4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AB6F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A0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719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18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AA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697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F07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096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60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881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AE6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301E6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0B70F7" w14:textId="77777777" w:rsidR="00137233" w:rsidRDefault="00137233" w:rsidP="00EE60E3">
            <w:pPr>
              <w:pStyle w:val="TAC"/>
              <w:keepNext w:val="0"/>
              <w:rPr>
                <w:lang w:val="en-US" w:eastAsia="zh-CN"/>
              </w:rPr>
            </w:pPr>
          </w:p>
        </w:tc>
      </w:tr>
      <w:tr w:rsidR="00137233" w14:paraId="1C8A144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9F723E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92859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1AA14"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E6B242"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516485" w14:textId="77777777" w:rsidR="00137233" w:rsidRDefault="00137233" w:rsidP="00EE60E3">
            <w:pPr>
              <w:pStyle w:val="TAC"/>
              <w:keepNext w:val="0"/>
              <w:rPr>
                <w:lang w:val="en-US" w:eastAsia="zh-CN"/>
              </w:rPr>
            </w:pPr>
          </w:p>
        </w:tc>
      </w:tr>
      <w:tr w:rsidR="00137233" w14:paraId="732B803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3929C7" w14:textId="77777777" w:rsidR="00137233" w:rsidRDefault="00137233" w:rsidP="00EE60E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04C1C3"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A2318"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F710D9D"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23F4DC"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577EF"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6E7C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5F8D0"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F6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36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26DF2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B47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57B9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24E8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B7D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4912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28EC3"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FBD51C" w14:textId="77777777" w:rsidR="00137233" w:rsidRDefault="00137233" w:rsidP="00EE60E3">
            <w:pPr>
              <w:pStyle w:val="TAC"/>
              <w:keepNext w:val="0"/>
              <w:rPr>
                <w:lang w:val="en-US" w:eastAsia="zh-CN"/>
              </w:rPr>
            </w:pPr>
            <w:r>
              <w:rPr>
                <w:lang w:val="en-US" w:eastAsia="zh-CN"/>
              </w:rPr>
              <w:t>0</w:t>
            </w:r>
          </w:p>
        </w:tc>
      </w:tr>
      <w:tr w:rsidR="00137233" w14:paraId="2793EA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6E1BC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F3F6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FFA8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8B58B"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5C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C79A"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61E2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0D69B"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5B0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127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6E1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15B4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86D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C1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C68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5DA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AF31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FCF6C5" w14:textId="77777777" w:rsidR="00137233" w:rsidRDefault="00137233" w:rsidP="00EE60E3">
            <w:pPr>
              <w:pStyle w:val="TAC"/>
              <w:keepNext w:val="0"/>
              <w:rPr>
                <w:lang w:val="en-US" w:eastAsia="zh-CN"/>
              </w:rPr>
            </w:pPr>
          </w:p>
        </w:tc>
      </w:tr>
      <w:tr w:rsidR="00137233" w14:paraId="1CF912C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A9C1E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8068E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613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858E6"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F740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4489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12EF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9A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BE77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A67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001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6802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E7B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F82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E545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D88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CEEEF"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A71C64" w14:textId="77777777" w:rsidR="00137233" w:rsidRDefault="00137233" w:rsidP="00EE60E3">
            <w:pPr>
              <w:pStyle w:val="TAC"/>
              <w:keepNext w:val="0"/>
              <w:rPr>
                <w:lang w:val="en-US" w:eastAsia="zh-CN"/>
              </w:rPr>
            </w:pPr>
          </w:p>
        </w:tc>
      </w:tr>
      <w:tr w:rsidR="00137233" w14:paraId="64D61C8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53209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15D35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5A6B75"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D924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62A70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490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191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DEE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763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BD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689E"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56CC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A35E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1C5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9DF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701E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C0159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0A2911" w14:textId="77777777" w:rsidR="00137233" w:rsidRDefault="00137233" w:rsidP="00EE60E3">
            <w:pPr>
              <w:pStyle w:val="TAC"/>
              <w:keepNext w:val="0"/>
              <w:rPr>
                <w:lang w:val="en-US" w:eastAsia="zh-CN"/>
              </w:rPr>
            </w:pPr>
          </w:p>
        </w:tc>
      </w:tr>
      <w:tr w:rsidR="00137233" w14:paraId="4B85D05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127A5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EAF2C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194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6C902F"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4DB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BE0"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B3C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2C74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41E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4B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0C638"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1502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9A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95C2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1AA1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B852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415F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70C3CD1" w14:textId="77777777" w:rsidR="00137233" w:rsidRDefault="00137233" w:rsidP="00EE60E3">
            <w:pPr>
              <w:pStyle w:val="TAC"/>
              <w:keepNext w:val="0"/>
              <w:rPr>
                <w:lang w:val="en-US" w:eastAsia="zh-CN"/>
              </w:rPr>
            </w:pPr>
          </w:p>
        </w:tc>
      </w:tr>
      <w:tr w:rsidR="00137233" w14:paraId="57FDAD0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96EFE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7E37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B67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8ED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70CC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8A924"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DA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CCD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28D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6F4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CC3AF"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C050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9286B"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0731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C8B4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3907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297DD"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E8E09D" w14:textId="77777777" w:rsidR="00137233" w:rsidRDefault="00137233" w:rsidP="00EE60E3">
            <w:pPr>
              <w:pStyle w:val="TAC"/>
              <w:keepNext w:val="0"/>
              <w:rPr>
                <w:lang w:val="en-US" w:eastAsia="zh-CN"/>
              </w:rPr>
            </w:pPr>
          </w:p>
        </w:tc>
      </w:tr>
      <w:tr w:rsidR="00137233" w14:paraId="5A13ACC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E36552" w14:textId="77777777" w:rsidR="00137233" w:rsidRDefault="00137233" w:rsidP="00EE60E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3B2BFB9"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B71FA3E"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E99F4C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50C22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F53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C1F2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30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D8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AA3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BBA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C0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E39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D3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94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F6634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B5E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708E65" w14:textId="77777777" w:rsidR="00137233" w:rsidRDefault="00137233" w:rsidP="00EE60E3">
            <w:pPr>
              <w:pStyle w:val="TAC"/>
              <w:keepNext w:val="0"/>
              <w:rPr>
                <w:lang w:val="en-US" w:eastAsia="zh-CN"/>
              </w:rPr>
            </w:pPr>
            <w:r>
              <w:rPr>
                <w:lang w:val="en-US" w:eastAsia="zh-CN"/>
              </w:rPr>
              <w:t>0</w:t>
            </w:r>
          </w:p>
        </w:tc>
      </w:tr>
      <w:tr w:rsidR="00137233" w14:paraId="0D1CC871" w14:textId="77777777" w:rsidTr="008C0EFD">
        <w:trPr>
          <w:trHeight w:val="34"/>
        </w:trPr>
        <w:tc>
          <w:tcPr>
            <w:tcW w:w="1648" w:type="dxa"/>
            <w:vMerge/>
            <w:tcBorders>
              <w:left w:val="single" w:sz="4" w:space="0" w:color="auto"/>
              <w:right w:val="single" w:sz="4" w:space="0" w:color="auto"/>
            </w:tcBorders>
            <w:vAlign w:val="center"/>
          </w:tcPr>
          <w:p w14:paraId="3FD74FD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1DC7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76F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A1AE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5F6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18D9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95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93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72F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0C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9AF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8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80E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03D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0A2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58E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82BF6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4E5B2" w14:textId="77777777" w:rsidR="00137233" w:rsidRDefault="00137233" w:rsidP="00EE60E3">
            <w:pPr>
              <w:pStyle w:val="TAC"/>
              <w:keepNext w:val="0"/>
              <w:rPr>
                <w:lang w:val="en-US" w:eastAsia="zh-CN"/>
              </w:rPr>
            </w:pPr>
          </w:p>
        </w:tc>
      </w:tr>
      <w:tr w:rsidR="00137233" w14:paraId="5ABA1CAD" w14:textId="77777777" w:rsidTr="008C0EFD">
        <w:trPr>
          <w:trHeight w:val="34"/>
        </w:trPr>
        <w:tc>
          <w:tcPr>
            <w:tcW w:w="1648" w:type="dxa"/>
            <w:vMerge/>
            <w:tcBorders>
              <w:left w:val="single" w:sz="4" w:space="0" w:color="auto"/>
              <w:right w:val="single" w:sz="4" w:space="0" w:color="auto"/>
            </w:tcBorders>
            <w:vAlign w:val="center"/>
          </w:tcPr>
          <w:p w14:paraId="2442444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43597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CB66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3927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A9A44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066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2B2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C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474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A5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D1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BB3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539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918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891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9EF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1C31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D63B9E" w14:textId="77777777" w:rsidR="00137233" w:rsidRDefault="00137233" w:rsidP="00EE60E3">
            <w:pPr>
              <w:pStyle w:val="TAC"/>
              <w:keepNext w:val="0"/>
              <w:rPr>
                <w:lang w:val="en-US" w:eastAsia="zh-CN"/>
              </w:rPr>
            </w:pPr>
          </w:p>
        </w:tc>
      </w:tr>
      <w:tr w:rsidR="00137233" w14:paraId="4E53B3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EAF17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3F1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26ACF"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AA875CB"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BBBCA7B" w14:textId="77777777" w:rsidR="00137233" w:rsidRDefault="00137233" w:rsidP="00EE60E3">
            <w:pPr>
              <w:pStyle w:val="TAC"/>
              <w:keepNext w:val="0"/>
              <w:rPr>
                <w:lang w:val="en-US" w:eastAsia="zh-CN"/>
              </w:rPr>
            </w:pPr>
          </w:p>
        </w:tc>
      </w:tr>
      <w:tr w:rsidR="00137233" w14:paraId="484F4CAA"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C17B8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14:paraId="351F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7F3885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4C28D01"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6A854E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EE1C9"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C61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4E8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F284E2"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E0A4E6"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2DA6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520986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26C4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F90C5"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18DEA"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E1443"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C2868"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016DDFF"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99F1669" w14:textId="77777777" w:rsidTr="008C0EFD">
        <w:trPr>
          <w:trHeight w:val="29"/>
        </w:trPr>
        <w:tc>
          <w:tcPr>
            <w:tcW w:w="1648" w:type="dxa"/>
            <w:vMerge/>
            <w:tcBorders>
              <w:left w:val="single" w:sz="4" w:space="0" w:color="auto"/>
              <w:right w:val="single" w:sz="4" w:space="0" w:color="auto"/>
            </w:tcBorders>
            <w:vAlign w:val="center"/>
          </w:tcPr>
          <w:p w14:paraId="253CE51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C2E24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135B85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C953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324B1F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CB963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B6B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1A95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69D85B"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9DD090"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D56CBF4"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25DB067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4C1C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9C283"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7D45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8C7CC"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C5A292"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9FA7D1F" w14:textId="77777777" w:rsidR="00137233" w:rsidRDefault="00137233" w:rsidP="00EE60E3">
            <w:pPr>
              <w:pStyle w:val="TAC"/>
              <w:keepNext w:val="0"/>
              <w:rPr>
                <w:lang w:val="en-US" w:eastAsia="zh-CN"/>
              </w:rPr>
            </w:pPr>
          </w:p>
        </w:tc>
      </w:tr>
      <w:tr w:rsidR="00137233" w14:paraId="431657F6" w14:textId="77777777" w:rsidTr="008C0EFD">
        <w:trPr>
          <w:trHeight w:val="29"/>
        </w:trPr>
        <w:tc>
          <w:tcPr>
            <w:tcW w:w="1648" w:type="dxa"/>
            <w:vMerge/>
            <w:tcBorders>
              <w:left w:val="single" w:sz="4" w:space="0" w:color="auto"/>
              <w:right w:val="single" w:sz="4" w:space="0" w:color="auto"/>
            </w:tcBorders>
            <w:vAlign w:val="center"/>
          </w:tcPr>
          <w:p w14:paraId="072B6F4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8587B97"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58A1B4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67C2A"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16489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F53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8501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662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B136E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5673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A63EBD"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2C1BF9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B3B1"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A55FB"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15F5D"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46341"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080BD"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87C17B" w14:textId="77777777" w:rsidR="00137233" w:rsidRDefault="00137233" w:rsidP="00EE60E3">
            <w:pPr>
              <w:pStyle w:val="TAC"/>
              <w:keepNext w:val="0"/>
              <w:rPr>
                <w:lang w:val="en-US" w:eastAsia="zh-CN"/>
              </w:rPr>
            </w:pPr>
          </w:p>
        </w:tc>
      </w:tr>
      <w:tr w:rsidR="00137233" w14:paraId="5B389ADE" w14:textId="77777777" w:rsidTr="008C0EFD">
        <w:trPr>
          <w:trHeight w:val="29"/>
        </w:trPr>
        <w:tc>
          <w:tcPr>
            <w:tcW w:w="1648" w:type="dxa"/>
            <w:vMerge/>
            <w:tcBorders>
              <w:left w:val="single" w:sz="4" w:space="0" w:color="auto"/>
              <w:right w:val="single" w:sz="4" w:space="0" w:color="auto"/>
            </w:tcBorders>
            <w:vAlign w:val="center"/>
          </w:tcPr>
          <w:p w14:paraId="4B394E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08F52DF"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56B328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C7DD562"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26FEBD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8604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E51E88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520BA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196280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AD2B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C26A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D790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FEFA"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A7E4E"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C6D19"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22E1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F6301"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1E5E2C0" w14:textId="77777777" w:rsidR="00137233" w:rsidRDefault="00137233" w:rsidP="00EE60E3">
            <w:pPr>
              <w:pStyle w:val="TAC"/>
              <w:keepNext w:val="0"/>
              <w:rPr>
                <w:lang w:val="en-US" w:eastAsia="zh-CN"/>
              </w:rPr>
            </w:pPr>
          </w:p>
        </w:tc>
      </w:tr>
      <w:tr w:rsidR="00137233" w14:paraId="5B8F07ED" w14:textId="77777777" w:rsidTr="008C0EFD">
        <w:trPr>
          <w:trHeight w:val="29"/>
        </w:trPr>
        <w:tc>
          <w:tcPr>
            <w:tcW w:w="1648" w:type="dxa"/>
            <w:vMerge/>
            <w:tcBorders>
              <w:left w:val="single" w:sz="4" w:space="0" w:color="auto"/>
              <w:right w:val="single" w:sz="4" w:space="0" w:color="auto"/>
            </w:tcBorders>
            <w:vAlign w:val="center"/>
          </w:tcPr>
          <w:p w14:paraId="259A1C8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446284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28360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A6AF"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105822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5F18A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420D5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05E6B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71ECB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927B9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9C7DF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A31D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70AA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F903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B6924"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D4C8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E2864"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7580717F" w14:textId="77777777" w:rsidR="00137233" w:rsidRDefault="00137233" w:rsidP="00EE60E3">
            <w:pPr>
              <w:pStyle w:val="TAC"/>
              <w:keepNext w:val="0"/>
              <w:rPr>
                <w:lang w:val="en-US" w:eastAsia="zh-CN"/>
              </w:rPr>
            </w:pPr>
          </w:p>
        </w:tc>
      </w:tr>
      <w:tr w:rsidR="00137233" w14:paraId="26AA26C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92FF36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9A7EC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4FD8A0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424A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D1FD24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D3721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2CCDD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52EA5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F46F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55646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FA522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C675"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343C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B275F"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21C57"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EB40"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F88D" w14:textId="77777777" w:rsidR="00137233" w:rsidRDefault="00137233" w:rsidP="00EE60E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63C20E44" w14:textId="77777777" w:rsidR="00137233" w:rsidRDefault="00137233" w:rsidP="00EE60E3">
            <w:pPr>
              <w:pStyle w:val="TAC"/>
              <w:keepNext w:val="0"/>
              <w:rPr>
                <w:lang w:val="en-US" w:eastAsia="zh-CN"/>
              </w:rPr>
            </w:pPr>
          </w:p>
        </w:tc>
      </w:tr>
      <w:tr w:rsidR="00137233" w14:paraId="52CAF5D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89DDB6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AF80DF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93B772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956A0C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B63DAE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272A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4CE6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005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FF0C0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7C705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F45C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49A4B"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FEF2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76CF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FCEF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432D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DFD"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7BE18D1"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A6F9DB7" w14:textId="77777777" w:rsidTr="008C0EFD">
        <w:trPr>
          <w:trHeight w:val="29"/>
        </w:trPr>
        <w:tc>
          <w:tcPr>
            <w:tcW w:w="1648" w:type="dxa"/>
            <w:vMerge/>
            <w:tcBorders>
              <w:left w:val="single" w:sz="4" w:space="0" w:color="auto"/>
              <w:right w:val="single" w:sz="4" w:space="0" w:color="auto"/>
            </w:tcBorders>
            <w:vAlign w:val="center"/>
          </w:tcPr>
          <w:p w14:paraId="4F4568B5"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4CEC56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B784F4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6DDA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DF1BD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6B9B"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022F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9B80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C649D4"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0AF69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32858"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8C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DBCC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3D8E9E"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51F4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D3258"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12E1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70B2E7B2" w14:textId="77777777" w:rsidR="00137233" w:rsidRDefault="00137233" w:rsidP="00EE60E3">
            <w:pPr>
              <w:pStyle w:val="TAC"/>
              <w:keepNext w:val="0"/>
              <w:rPr>
                <w:lang w:val="en-US" w:eastAsia="zh-CN"/>
              </w:rPr>
            </w:pPr>
          </w:p>
        </w:tc>
      </w:tr>
      <w:tr w:rsidR="00137233" w14:paraId="74EF5448" w14:textId="77777777" w:rsidTr="008C0EFD">
        <w:trPr>
          <w:trHeight w:val="29"/>
        </w:trPr>
        <w:tc>
          <w:tcPr>
            <w:tcW w:w="1648" w:type="dxa"/>
            <w:vMerge/>
            <w:tcBorders>
              <w:left w:val="single" w:sz="4" w:space="0" w:color="auto"/>
              <w:right w:val="single" w:sz="4" w:space="0" w:color="auto"/>
            </w:tcBorders>
            <w:vAlign w:val="center"/>
          </w:tcPr>
          <w:p w14:paraId="4702274F"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AAD38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C817CA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78BE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6DFCF9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C0BE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094C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8483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2695F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3B22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E5FC9F"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94F0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F9B5A1"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9C58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B45AD"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CC6D3"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489B5"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3993C4BD" w14:textId="77777777" w:rsidR="00137233" w:rsidRDefault="00137233" w:rsidP="00EE60E3">
            <w:pPr>
              <w:pStyle w:val="TAC"/>
              <w:keepNext w:val="0"/>
              <w:rPr>
                <w:lang w:val="en-US" w:eastAsia="zh-CN"/>
              </w:rPr>
            </w:pPr>
          </w:p>
        </w:tc>
      </w:tr>
      <w:tr w:rsidR="00137233" w14:paraId="6085F2F0"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C815541"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B0654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9ECE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72DFF1" w14:textId="77777777" w:rsidR="00137233" w:rsidRDefault="00137233" w:rsidP="00EE60E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0601F5" w14:textId="77777777" w:rsidR="00137233" w:rsidRDefault="00137233" w:rsidP="00EE60E3">
            <w:pPr>
              <w:pStyle w:val="TAC"/>
              <w:keepNext w:val="0"/>
              <w:rPr>
                <w:lang w:val="en-US" w:eastAsia="zh-CN"/>
              </w:rPr>
            </w:pPr>
          </w:p>
        </w:tc>
      </w:tr>
      <w:tr w:rsidR="00137233" w14:paraId="2564C4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DC5C06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673C3E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22F587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D62E96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6A142D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E79A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5742"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927D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9302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2A117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1ED5B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94D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322792"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4EFD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20936"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82AFE"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62BF6"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D216678"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49BBB5D6" w14:textId="77777777" w:rsidTr="008C0EFD">
        <w:trPr>
          <w:trHeight w:val="29"/>
        </w:trPr>
        <w:tc>
          <w:tcPr>
            <w:tcW w:w="1648" w:type="dxa"/>
            <w:vMerge/>
            <w:tcBorders>
              <w:left w:val="single" w:sz="4" w:space="0" w:color="auto"/>
              <w:right w:val="single" w:sz="4" w:space="0" w:color="auto"/>
            </w:tcBorders>
            <w:vAlign w:val="center"/>
          </w:tcPr>
          <w:p w14:paraId="25E11FC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88C4E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9B1920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C66C5"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43F64F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02F1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A7DF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F17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68D1C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45660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693D5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22D8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79A3D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EBB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65E77"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2ED0C"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9CBBD4"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43DE7F05" w14:textId="77777777" w:rsidR="00137233" w:rsidRDefault="00137233" w:rsidP="00EE60E3">
            <w:pPr>
              <w:pStyle w:val="TAC"/>
              <w:keepNext w:val="0"/>
              <w:rPr>
                <w:lang w:val="en-US" w:eastAsia="zh-CN"/>
              </w:rPr>
            </w:pPr>
          </w:p>
        </w:tc>
      </w:tr>
      <w:tr w:rsidR="00137233" w14:paraId="7707DCB4" w14:textId="77777777" w:rsidTr="008C0EFD">
        <w:trPr>
          <w:trHeight w:val="29"/>
        </w:trPr>
        <w:tc>
          <w:tcPr>
            <w:tcW w:w="1648" w:type="dxa"/>
            <w:vMerge/>
            <w:tcBorders>
              <w:left w:val="single" w:sz="4" w:space="0" w:color="auto"/>
              <w:right w:val="single" w:sz="4" w:space="0" w:color="auto"/>
            </w:tcBorders>
            <w:vAlign w:val="center"/>
          </w:tcPr>
          <w:p w14:paraId="413BB67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AD410BB"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492A86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45D47"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48B34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8A69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072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C7A7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3837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36804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E347A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FDBC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E0527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876E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61CF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1FE2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10B5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582DFB20" w14:textId="77777777" w:rsidR="00137233" w:rsidRDefault="00137233" w:rsidP="00EE60E3">
            <w:pPr>
              <w:pStyle w:val="TAC"/>
              <w:keepNext w:val="0"/>
              <w:rPr>
                <w:lang w:val="en-US" w:eastAsia="zh-CN"/>
              </w:rPr>
            </w:pPr>
          </w:p>
        </w:tc>
      </w:tr>
      <w:tr w:rsidR="00137233" w14:paraId="40F508D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3AADCA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E0B94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0D03A"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B12F71"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75CAE2" w14:textId="77777777" w:rsidR="00137233" w:rsidRDefault="00137233" w:rsidP="00EE60E3">
            <w:pPr>
              <w:pStyle w:val="TAC"/>
              <w:keepNext w:val="0"/>
              <w:rPr>
                <w:lang w:val="en-US" w:eastAsia="zh-CN"/>
              </w:rPr>
            </w:pPr>
          </w:p>
        </w:tc>
      </w:tr>
      <w:tr w:rsidR="00137233" w14:paraId="10903D9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361A1B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38589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4E6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3EA352"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70C5E73"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5B8ABEB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96AAB6"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1FC31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BFA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76C48" w14:textId="77777777" w:rsidR="00137233" w:rsidRDefault="00137233" w:rsidP="00EE60E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71F9D9" w14:textId="77777777" w:rsidR="00137233" w:rsidRDefault="00137233" w:rsidP="00EE60E3">
            <w:pPr>
              <w:pStyle w:val="TAC"/>
              <w:keepNext w:val="0"/>
              <w:rPr>
                <w:lang w:val="en-US" w:eastAsia="zh-CN"/>
              </w:rPr>
            </w:pPr>
          </w:p>
        </w:tc>
      </w:tr>
      <w:tr w:rsidR="00137233" w14:paraId="1E22ECCB"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C2635D" w14:textId="77777777" w:rsidR="00137233" w:rsidRDefault="00137233" w:rsidP="00EE60E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6AE989" w14:textId="77777777" w:rsidR="00137233" w:rsidRDefault="00137233" w:rsidP="00EE60E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8E0544"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36CA2A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97754"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3A47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91FA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F38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2D9B9"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2A76B0B"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260D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AA5E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C2B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EBB4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8C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2D7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80D93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198C29" w14:textId="77777777" w:rsidR="00137233" w:rsidRDefault="00137233" w:rsidP="00EE60E3">
            <w:pPr>
              <w:pStyle w:val="TAC"/>
              <w:keepNext w:val="0"/>
              <w:rPr>
                <w:lang w:val="en-US" w:eastAsia="zh-CN"/>
              </w:rPr>
            </w:pPr>
            <w:r>
              <w:rPr>
                <w:lang w:val="en-US" w:eastAsia="zh-CN"/>
              </w:rPr>
              <w:t>0</w:t>
            </w:r>
          </w:p>
        </w:tc>
      </w:tr>
      <w:tr w:rsidR="00137233" w14:paraId="41EFAE6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CE2F0C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3CC62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89E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5461C"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F818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09D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0DED7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B09A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F14D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01EE0D6"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420B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82EC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75A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D0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2A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C0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4A84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929A7" w14:textId="77777777" w:rsidR="00137233" w:rsidRDefault="00137233" w:rsidP="00EE60E3">
            <w:pPr>
              <w:pStyle w:val="TAC"/>
              <w:keepNext w:val="0"/>
              <w:rPr>
                <w:lang w:val="en-US" w:eastAsia="zh-CN"/>
              </w:rPr>
            </w:pPr>
          </w:p>
        </w:tc>
      </w:tr>
      <w:tr w:rsidR="00137233" w14:paraId="29B5F7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30385B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E33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F2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BE2F"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4C7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C25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B272C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9317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AF2BA"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DE9D4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40F6C"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0744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9C4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1FA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EA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DC0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B9853"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AF860A" w14:textId="77777777" w:rsidR="00137233" w:rsidRDefault="00137233" w:rsidP="00EE60E3">
            <w:pPr>
              <w:pStyle w:val="TAC"/>
              <w:keepNext w:val="0"/>
              <w:rPr>
                <w:lang w:val="en-US" w:eastAsia="zh-CN"/>
              </w:rPr>
            </w:pPr>
          </w:p>
        </w:tc>
      </w:tr>
      <w:tr w:rsidR="00137233" w14:paraId="4619CF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6796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C208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980EFF"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283F21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EBA26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B31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4E6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C7F3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830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48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D11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DCFA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401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CF39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80B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C6B7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736C6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137FC7" w14:textId="77777777" w:rsidR="00137233" w:rsidRDefault="00137233" w:rsidP="00EE60E3">
            <w:pPr>
              <w:pStyle w:val="TAC"/>
              <w:keepNext w:val="0"/>
              <w:rPr>
                <w:lang w:val="en-US" w:eastAsia="zh-CN"/>
              </w:rPr>
            </w:pPr>
          </w:p>
        </w:tc>
      </w:tr>
      <w:tr w:rsidR="00137233" w14:paraId="432F965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306CD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D57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9C8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94829D"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37F8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2441"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B8CA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FE7F6"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2CDE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188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287E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4DB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9058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688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308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FD4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7E036"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1239A" w14:textId="77777777" w:rsidR="00137233" w:rsidRDefault="00137233" w:rsidP="00EE60E3">
            <w:pPr>
              <w:pStyle w:val="TAC"/>
              <w:keepNext w:val="0"/>
              <w:rPr>
                <w:lang w:val="en-US" w:eastAsia="zh-CN"/>
              </w:rPr>
            </w:pPr>
          </w:p>
        </w:tc>
      </w:tr>
      <w:tr w:rsidR="00137233" w14:paraId="6E911CE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A6BD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67EC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FB04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57A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038E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BFC1A"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36A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0820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856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1FD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3D24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7CB6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343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3F81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0C0A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7A9E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22AE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435CF" w14:textId="77777777" w:rsidR="00137233" w:rsidRDefault="00137233" w:rsidP="00EE60E3">
            <w:pPr>
              <w:pStyle w:val="TAC"/>
              <w:keepNext w:val="0"/>
              <w:rPr>
                <w:lang w:val="en-US" w:eastAsia="zh-CN"/>
              </w:rPr>
            </w:pPr>
          </w:p>
        </w:tc>
      </w:tr>
      <w:tr w:rsidR="00137233" w14:paraId="4DD1C2BC"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00E36BC" w14:textId="77777777" w:rsidR="00137233" w:rsidRDefault="00137233" w:rsidP="00EE60E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4C56B751" w14:textId="77777777" w:rsidR="00137233" w:rsidRDefault="00137233" w:rsidP="00EE60E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5C38348"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0275E" w14:textId="77777777" w:rsidR="00137233" w:rsidRDefault="00137233" w:rsidP="00EE60E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D42FC31" w14:textId="77777777" w:rsidR="00137233" w:rsidRDefault="00137233" w:rsidP="00EE60E3">
            <w:pPr>
              <w:pStyle w:val="TAC"/>
              <w:keepNext w:val="0"/>
              <w:rPr>
                <w:lang w:val="en-US" w:eastAsia="zh-CN"/>
              </w:rPr>
            </w:pPr>
            <w:r>
              <w:rPr>
                <w:rFonts w:hint="eastAsia"/>
                <w:lang w:val="en-US" w:eastAsia="zh-CN"/>
              </w:rPr>
              <w:t>0</w:t>
            </w:r>
          </w:p>
        </w:tc>
      </w:tr>
      <w:tr w:rsidR="00137233" w14:paraId="733C5CE1" w14:textId="77777777" w:rsidTr="008C0EFD">
        <w:trPr>
          <w:trHeight w:val="29"/>
        </w:trPr>
        <w:tc>
          <w:tcPr>
            <w:tcW w:w="1648" w:type="dxa"/>
            <w:vMerge/>
            <w:tcBorders>
              <w:left w:val="single" w:sz="4" w:space="0" w:color="auto"/>
              <w:right w:val="single" w:sz="4" w:space="0" w:color="auto"/>
            </w:tcBorders>
            <w:vAlign w:val="center"/>
          </w:tcPr>
          <w:p w14:paraId="0328857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494A734"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DF5D99"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1669A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E133C5"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D432"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874E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B91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1DA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989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3FF4F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503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8A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330F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B60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6F1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C72E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52FBB96" w14:textId="77777777" w:rsidR="00137233" w:rsidRDefault="00137233" w:rsidP="00EE60E3">
            <w:pPr>
              <w:pStyle w:val="TAC"/>
              <w:keepNext w:val="0"/>
              <w:rPr>
                <w:lang w:val="en-US" w:eastAsia="zh-CN"/>
              </w:rPr>
            </w:pPr>
          </w:p>
        </w:tc>
      </w:tr>
      <w:tr w:rsidR="00137233" w14:paraId="20047B58" w14:textId="77777777" w:rsidTr="008C0EFD">
        <w:trPr>
          <w:trHeight w:val="29"/>
        </w:trPr>
        <w:tc>
          <w:tcPr>
            <w:tcW w:w="1648" w:type="dxa"/>
            <w:vMerge/>
            <w:tcBorders>
              <w:left w:val="single" w:sz="4" w:space="0" w:color="auto"/>
              <w:right w:val="single" w:sz="4" w:space="0" w:color="auto"/>
            </w:tcBorders>
            <w:vAlign w:val="center"/>
          </w:tcPr>
          <w:p w14:paraId="6DC419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1711386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AADA95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A4AE"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88FE4"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24C7CA"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15F6E"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6F101"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878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479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FCA4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E25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750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0BB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7E7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605FE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BB1E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F5B3ED" w14:textId="77777777" w:rsidR="00137233" w:rsidRDefault="00137233" w:rsidP="00EE60E3">
            <w:pPr>
              <w:pStyle w:val="TAC"/>
              <w:keepNext w:val="0"/>
              <w:rPr>
                <w:lang w:val="en-US" w:eastAsia="zh-CN"/>
              </w:rPr>
            </w:pPr>
          </w:p>
        </w:tc>
      </w:tr>
      <w:tr w:rsidR="00137233" w14:paraId="717EB9A6"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6FCA1A7"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4D276D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925AA3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EC0FD"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3E83A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4E4E8E"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2854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477E2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F47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198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EB8F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F5D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91B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91F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7FB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C139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CFA980"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DA657AE" w14:textId="77777777" w:rsidR="00137233" w:rsidRDefault="00137233" w:rsidP="00EE60E3">
            <w:pPr>
              <w:pStyle w:val="TAC"/>
              <w:keepNext w:val="0"/>
              <w:rPr>
                <w:lang w:val="en-US" w:eastAsia="zh-CN"/>
              </w:rPr>
            </w:pPr>
          </w:p>
        </w:tc>
      </w:tr>
      <w:tr w:rsidR="00137233" w14:paraId="3390D146"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5A516DC" w14:textId="77777777" w:rsidR="00137233" w:rsidRDefault="00137233" w:rsidP="00EE60E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6AABA5" w14:textId="77777777" w:rsidR="00137233" w:rsidRDefault="00137233" w:rsidP="00EE60E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47BBD9"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FE44A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9DA0AC"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E20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87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7D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CD07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64B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B91B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305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4889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9B1A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0F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C6AA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40932"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11810E" w14:textId="77777777" w:rsidR="00137233" w:rsidRDefault="00137233" w:rsidP="00EE60E3">
            <w:pPr>
              <w:pStyle w:val="TAC"/>
              <w:keepNext w:val="0"/>
              <w:rPr>
                <w:lang w:val="en-US" w:eastAsia="zh-CN"/>
              </w:rPr>
            </w:pPr>
            <w:r>
              <w:rPr>
                <w:lang w:val="en-US" w:eastAsia="zh-CN"/>
              </w:rPr>
              <w:t>0</w:t>
            </w:r>
          </w:p>
        </w:tc>
      </w:tr>
      <w:tr w:rsidR="00137233" w14:paraId="4677778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5B9467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D038F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2716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A58ED5"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6533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E692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877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AA8D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BF4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DAC0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D493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5D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A2D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A6F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090F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6779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70BF0"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71CAA2" w14:textId="77777777" w:rsidR="00137233" w:rsidRDefault="00137233" w:rsidP="00EE60E3">
            <w:pPr>
              <w:pStyle w:val="TAC"/>
              <w:keepNext w:val="0"/>
              <w:rPr>
                <w:lang w:val="en-US" w:eastAsia="zh-CN"/>
              </w:rPr>
            </w:pPr>
          </w:p>
        </w:tc>
      </w:tr>
      <w:tr w:rsidR="00137233" w14:paraId="55DA8D2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31453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3A352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62D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7DDE39"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C2FDC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C48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2DF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08DF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21A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184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185D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941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C2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37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27E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9B3A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DD0BC"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D5F36" w14:textId="77777777" w:rsidR="00137233" w:rsidRDefault="00137233" w:rsidP="00EE60E3">
            <w:pPr>
              <w:pStyle w:val="TAC"/>
              <w:keepNext w:val="0"/>
              <w:rPr>
                <w:lang w:val="en-US" w:eastAsia="zh-CN"/>
              </w:rPr>
            </w:pPr>
          </w:p>
        </w:tc>
      </w:tr>
      <w:tr w:rsidR="00137233" w14:paraId="53C440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72A8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D655F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AC493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D82433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A36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266EB"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2E0C"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A52A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D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70F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6D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D7417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7931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3259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6B15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EDF2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24A99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A3947" w14:textId="77777777" w:rsidR="00137233" w:rsidRDefault="00137233" w:rsidP="00EE60E3">
            <w:pPr>
              <w:pStyle w:val="TAC"/>
              <w:keepNext w:val="0"/>
              <w:rPr>
                <w:lang w:val="en-US" w:eastAsia="zh-CN"/>
              </w:rPr>
            </w:pPr>
          </w:p>
        </w:tc>
      </w:tr>
      <w:tr w:rsidR="00137233" w14:paraId="1B8E190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DEA7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48D7B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0E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D4D9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9669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016AB"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2604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492E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A5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68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33B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FB5B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B1D3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C00C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67E3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4554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93EA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5FBE9" w14:textId="77777777" w:rsidR="00137233" w:rsidRDefault="00137233" w:rsidP="00EE60E3">
            <w:pPr>
              <w:pStyle w:val="TAC"/>
              <w:keepNext w:val="0"/>
              <w:rPr>
                <w:lang w:val="en-US" w:eastAsia="zh-CN"/>
              </w:rPr>
            </w:pPr>
          </w:p>
        </w:tc>
      </w:tr>
      <w:tr w:rsidR="00137233" w14:paraId="0128A6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62CCE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5C807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B8D2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7476C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E5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C9CBD"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EC0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B66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BFE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C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12282"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59A1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5150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BCD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A36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C83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455F1"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A1C5A8" w14:textId="77777777" w:rsidR="00137233" w:rsidRDefault="00137233" w:rsidP="00EE60E3">
            <w:pPr>
              <w:pStyle w:val="TAC"/>
              <w:keepNext w:val="0"/>
              <w:rPr>
                <w:lang w:val="en-US" w:eastAsia="zh-CN"/>
              </w:rPr>
            </w:pPr>
          </w:p>
        </w:tc>
      </w:tr>
      <w:tr w:rsidR="00137233" w14:paraId="7D2DE61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81DEBA" w14:textId="77777777" w:rsidR="00137233" w:rsidRDefault="00137233" w:rsidP="00EE60E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4A42DE" w14:textId="77777777" w:rsidR="00137233" w:rsidRDefault="00137233" w:rsidP="00EE60E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F3ED98"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BEE9F1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5B419D"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01FE"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664E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B01B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E6C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C6F7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FDD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771B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B47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4CD2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039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F2B0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35D2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3A5DD0" w14:textId="77777777" w:rsidR="00137233" w:rsidRDefault="00137233" w:rsidP="00EE60E3">
            <w:pPr>
              <w:pStyle w:val="TAC"/>
              <w:keepNext w:val="0"/>
              <w:rPr>
                <w:lang w:val="en-US" w:eastAsia="zh-CN"/>
              </w:rPr>
            </w:pPr>
            <w:r>
              <w:rPr>
                <w:lang w:val="en-US" w:eastAsia="zh-CN"/>
              </w:rPr>
              <w:t>0</w:t>
            </w:r>
          </w:p>
        </w:tc>
      </w:tr>
      <w:tr w:rsidR="00137233" w14:paraId="0FF62BA3"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E06E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F43C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B405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41D47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816C5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72B6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5B9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F906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3D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B48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162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EE2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34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58B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643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7432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88B1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C82E4" w14:textId="77777777" w:rsidR="00137233" w:rsidRDefault="00137233" w:rsidP="00EE60E3">
            <w:pPr>
              <w:pStyle w:val="TAC"/>
              <w:keepNext w:val="0"/>
              <w:rPr>
                <w:lang w:val="en-US" w:eastAsia="zh-CN"/>
              </w:rPr>
            </w:pPr>
          </w:p>
        </w:tc>
      </w:tr>
      <w:tr w:rsidR="00137233" w14:paraId="7989DCE9"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1F4D8A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7EFE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2B79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17573"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395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7FA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A2F1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E58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B04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133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41A9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7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DD9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B65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117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017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7ABA"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439CB" w14:textId="77777777" w:rsidR="00137233" w:rsidRDefault="00137233" w:rsidP="00EE60E3">
            <w:pPr>
              <w:pStyle w:val="TAC"/>
              <w:keepNext w:val="0"/>
              <w:rPr>
                <w:lang w:val="en-US" w:eastAsia="zh-CN"/>
              </w:rPr>
            </w:pPr>
          </w:p>
        </w:tc>
      </w:tr>
      <w:tr w:rsidR="00137233" w14:paraId="0DD9761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ECD16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293E18"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3FFFF9"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74BEAF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1FB2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C861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2184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9F41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52A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354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6B65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E262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AC4B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987C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BD62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4959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B13B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DF9810" w14:textId="77777777" w:rsidR="00137233" w:rsidRDefault="00137233" w:rsidP="00EE60E3">
            <w:pPr>
              <w:pStyle w:val="TAC"/>
              <w:keepNext w:val="0"/>
              <w:rPr>
                <w:lang w:val="en-US" w:eastAsia="zh-CN"/>
              </w:rPr>
            </w:pPr>
          </w:p>
        </w:tc>
      </w:tr>
      <w:tr w:rsidR="00137233" w14:paraId="2795A4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93B6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1A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9759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1844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ACE1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6A44F"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A57B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412B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E23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AD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3A02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2A53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A2F8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955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B657B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50A52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DC666"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113E73" w14:textId="77777777" w:rsidR="00137233" w:rsidRDefault="00137233" w:rsidP="00EE60E3">
            <w:pPr>
              <w:pStyle w:val="TAC"/>
              <w:keepNext w:val="0"/>
              <w:rPr>
                <w:lang w:val="en-US" w:eastAsia="zh-CN"/>
              </w:rPr>
            </w:pPr>
          </w:p>
        </w:tc>
      </w:tr>
      <w:tr w:rsidR="00137233" w14:paraId="535D10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CD3F1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F95D4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7B0D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6837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DF5F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AC98"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560E7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5135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3C7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B6D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F03F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8E92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4B09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78A1"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BA84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3AC4B"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55A6CA"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EC82A6" w14:textId="77777777" w:rsidR="00137233" w:rsidRDefault="00137233" w:rsidP="00EE60E3">
            <w:pPr>
              <w:pStyle w:val="TAC"/>
              <w:keepNext w:val="0"/>
              <w:rPr>
                <w:lang w:val="en-US" w:eastAsia="zh-CN"/>
              </w:rPr>
            </w:pPr>
          </w:p>
        </w:tc>
      </w:tr>
      <w:tr w:rsidR="00137233" w14:paraId="700BD7C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44AB05C"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05C7FB5"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79C04C3" w14:textId="77777777" w:rsidR="00137233" w:rsidRDefault="00137233" w:rsidP="00EE60E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76FAE0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73AEF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0CEA16"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7D477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2AF18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181D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F0A3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7DC8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3631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AD002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AFA9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04F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8361A"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0555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96D8E7" w14:textId="77777777" w:rsidR="00137233" w:rsidRDefault="00137233" w:rsidP="00EE60E3">
            <w:pPr>
              <w:pStyle w:val="TAC"/>
              <w:rPr>
                <w:lang w:val="en-US" w:eastAsia="zh-CN"/>
              </w:rPr>
            </w:pPr>
            <w:r>
              <w:rPr>
                <w:rFonts w:hint="eastAsia"/>
                <w:lang w:val="en-US" w:eastAsia="zh-CN"/>
              </w:rPr>
              <w:t>0</w:t>
            </w:r>
          </w:p>
        </w:tc>
      </w:tr>
      <w:tr w:rsidR="00137233" w14:paraId="7B78FCFA" w14:textId="77777777" w:rsidTr="008C0EFD">
        <w:trPr>
          <w:trHeight w:val="34"/>
        </w:trPr>
        <w:tc>
          <w:tcPr>
            <w:tcW w:w="1648" w:type="dxa"/>
            <w:vMerge/>
            <w:tcBorders>
              <w:left w:val="single" w:sz="4" w:space="0" w:color="auto"/>
              <w:right w:val="single" w:sz="4" w:space="0" w:color="auto"/>
            </w:tcBorders>
            <w:vAlign w:val="center"/>
          </w:tcPr>
          <w:p w14:paraId="1161E08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2EFC042"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72AF91A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744A5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4401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2ADE4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9E78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6E7D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E0E1F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494227"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BBD5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1A9C8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3A13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B867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2E09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E0A3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BD82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7C4EF0CE" w14:textId="77777777" w:rsidR="00137233" w:rsidRDefault="00137233" w:rsidP="00EE60E3">
            <w:pPr>
              <w:pStyle w:val="TAC"/>
              <w:keepNext w:val="0"/>
              <w:rPr>
                <w:lang w:val="en-US" w:eastAsia="zh-CN"/>
              </w:rPr>
            </w:pPr>
          </w:p>
        </w:tc>
      </w:tr>
      <w:tr w:rsidR="00137233" w14:paraId="50CC8375" w14:textId="77777777" w:rsidTr="008C0EFD">
        <w:trPr>
          <w:trHeight w:val="34"/>
        </w:trPr>
        <w:tc>
          <w:tcPr>
            <w:tcW w:w="1648" w:type="dxa"/>
            <w:vMerge/>
            <w:tcBorders>
              <w:left w:val="single" w:sz="4" w:space="0" w:color="auto"/>
              <w:right w:val="single" w:sz="4" w:space="0" w:color="auto"/>
            </w:tcBorders>
            <w:vAlign w:val="center"/>
          </w:tcPr>
          <w:p w14:paraId="6B8E039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22DCDE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24089A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EDC61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5A5C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6282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7E231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1651C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4B056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ADA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4E34E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515F1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B9938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5E69D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0FC41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E33FF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8A4E4"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E7A9C57" w14:textId="77777777" w:rsidR="00137233" w:rsidRDefault="00137233" w:rsidP="00EE60E3">
            <w:pPr>
              <w:pStyle w:val="TAC"/>
              <w:keepNext w:val="0"/>
              <w:rPr>
                <w:lang w:val="en-US" w:eastAsia="zh-CN"/>
              </w:rPr>
            </w:pPr>
          </w:p>
        </w:tc>
      </w:tr>
      <w:tr w:rsidR="00137233" w14:paraId="359B91A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0DBEEC7"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6428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80F862" w14:textId="77777777" w:rsidR="00137233" w:rsidRDefault="00137233" w:rsidP="00EE60E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5ADBB" w14:textId="26E86B5D" w:rsidR="00137233" w:rsidRDefault="00137233" w:rsidP="00EE60E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5A6A884" w14:textId="77777777" w:rsidR="00137233" w:rsidRDefault="00137233" w:rsidP="00EE60E3">
            <w:pPr>
              <w:pStyle w:val="TAC"/>
              <w:keepNext w:val="0"/>
              <w:rPr>
                <w:lang w:val="en-US" w:eastAsia="zh-CN"/>
              </w:rPr>
            </w:pPr>
          </w:p>
        </w:tc>
      </w:tr>
      <w:tr w:rsidR="00137233" w14:paraId="0C58DB5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C300C10"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4B8B77"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F324346"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4BB59C" w14:textId="77777777" w:rsidR="00137233" w:rsidRDefault="00137233" w:rsidP="00EE60E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1831211" w14:textId="77777777" w:rsidR="00137233" w:rsidRDefault="00137233" w:rsidP="00EE60E3">
            <w:pPr>
              <w:pStyle w:val="TAC"/>
              <w:keepNext w:val="0"/>
              <w:rPr>
                <w:lang w:val="en-US" w:eastAsia="zh-CN"/>
              </w:rPr>
            </w:pPr>
            <w:r>
              <w:rPr>
                <w:rFonts w:hint="eastAsia"/>
                <w:lang w:val="en-US" w:eastAsia="zh-CN"/>
              </w:rPr>
              <w:t>0</w:t>
            </w:r>
          </w:p>
        </w:tc>
      </w:tr>
      <w:tr w:rsidR="00137233" w14:paraId="6D0EB06F" w14:textId="77777777" w:rsidTr="008C0EFD">
        <w:trPr>
          <w:trHeight w:val="29"/>
        </w:trPr>
        <w:tc>
          <w:tcPr>
            <w:tcW w:w="1648" w:type="dxa"/>
            <w:vMerge/>
            <w:tcBorders>
              <w:left w:val="single" w:sz="4" w:space="0" w:color="auto"/>
              <w:right w:val="single" w:sz="4" w:space="0" w:color="auto"/>
            </w:tcBorders>
            <w:vAlign w:val="center"/>
          </w:tcPr>
          <w:p w14:paraId="47E33ED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3EDCA30"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293B8" w14:textId="77777777" w:rsidR="00137233" w:rsidRDefault="00137233" w:rsidP="00EE60E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99AC1F" w14:textId="77777777" w:rsidR="00137233" w:rsidRDefault="00137233" w:rsidP="00EE60E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CF68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A8E0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66AAF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B956B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41736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F592C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0CE45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CA1983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E59DE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AAA75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3C1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7ABA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FFFAC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143B1F5" w14:textId="77777777" w:rsidR="00137233" w:rsidRDefault="00137233" w:rsidP="00EE60E3">
            <w:pPr>
              <w:pStyle w:val="TAC"/>
              <w:keepNext w:val="0"/>
              <w:rPr>
                <w:lang w:val="en-US" w:eastAsia="zh-CN"/>
              </w:rPr>
            </w:pPr>
          </w:p>
        </w:tc>
      </w:tr>
      <w:tr w:rsidR="00137233" w14:paraId="239DA964" w14:textId="77777777" w:rsidTr="008C0EFD">
        <w:trPr>
          <w:trHeight w:val="29"/>
        </w:trPr>
        <w:tc>
          <w:tcPr>
            <w:tcW w:w="1648" w:type="dxa"/>
            <w:vMerge/>
            <w:tcBorders>
              <w:left w:val="single" w:sz="4" w:space="0" w:color="auto"/>
              <w:right w:val="single" w:sz="4" w:space="0" w:color="auto"/>
            </w:tcBorders>
            <w:vAlign w:val="center"/>
          </w:tcPr>
          <w:p w14:paraId="6793878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1C289B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2A75F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B826E" w14:textId="77777777" w:rsidR="00137233" w:rsidRDefault="00137233" w:rsidP="00EE60E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94A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9F54B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782B0C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C56FB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5C28C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9658C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D994E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A313E80"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37885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767B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172E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52EB1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113735"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297FB709" w14:textId="77777777" w:rsidR="00137233" w:rsidRDefault="00137233" w:rsidP="00EE60E3">
            <w:pPr>
              <w:pStyle w:val="TAC"/>
              <w:keepNext w:val="0"/>
              <w:rPr>
                <w:lang w:val="en-US" w:eastAsia="zh-CN"/>
              </w:rPr>
            </w:pPr>
          </w:p>
        </w:tc>
      </w:tr>
      <w:tr w:rsidR="00137233" w14:paraId="093208F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27821FD"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BCDDC0"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993C58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D770D" w14:textId="77777777" w:rsidR="00137233" w:rsidRDefault="00137233" w:rsidP="00EE60E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9D119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91FB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D031A2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0F467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0F76E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51922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09CE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70801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EE0A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0A5AA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4E3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BCD2B9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0F0B30"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12D12AC" w14:textId="77777777" w:rsidR="00137233" w:rsidRDefault="00137233" w:rsidP="00EE60E3">
            <w:pPr>
              <w:pStyle w:val="TAC"/>
              <w:keepNext w:val="0"/>
              <w:rPr>
                <w:lang w:val="en-US" w:eastAsia="zh-CN"/>
              </w:rPr>
            </w:pPr>
          </w:p>
        </w:tc>
      </w:tr>
      <w:tr w:rsidR="00137233" w14:paraId="0229959F" w14:textId="77777777" w:rsidTr="008C0EFD">
        <w:trPr>
          <w:trHeight w:val="90"/>
        </w:trPr>
        <w:tc>
          <w:tcPr>
            <w:tcW w:w="1648" w:type="dxa"/>
            <w:vMerge w:val="restart"/>
            <w:tcBorders>
              <w:top w:val="single" w:sz="4" w:space="0" w:color="auto"/>
              <w:left w:val="single" w:sz="4" w:space="0" w:color="auto"/>
              <w:right w:val="single" w:sz="4" w:space="0" w:color="auto"/>
            </w:tcBorders>
            <w:vAlign w:val="center"/>
          </w:tcPr>
          <w:p w14:paraId="5F8F5D5F"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9FDFDB3"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FFA7CFE"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9E243" w14:textId="77777777" w:rsidR="00137233" w:rsidRDefault="00137233" w:rsidP="00EE60E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3589CA7B" w14:textId="77777777" w:rsidR="00137233" w:rsidRDefault="00137233" w:rsidP="00EE60E3">
            <w:pPr>
              <w:pStyle w:val="TAC"/>
              <w:keepNext w:val="0"/>
              <w:rPr>
                <w:lang w:val="en-US" w:eastAsia="zh-CN"/>
              </w:rPr>
            </w:pPr>
            <w:r>
              <w:rPr>
                <w:rFonts w:hint="eastAsia"/>
                <w:lang w:val="en-US" w:eastAsia="zh-CN"/>
              </w:rPr>
              <w:t>0</w:t>
            </w:r>
          </w:p>
        </w:tc>
      </w:tr>
      <w:tr w:rsidR="00137233" w14:paraId="6CF6527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05DAC70"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4ACF6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CEEA6"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DC3072" w14:textId="77777777" w:rsidR="00137233" w:rsidRDefault="00137233" w:rsidP="00EE60E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B3B4C99" w14:textId="77777777" w:rsidR="00137233" w:rsidRDefault="00137233" w:rsidP="00EE60E3">
            <w:pPr>
              <w:pStyle w:val="TAC"/>
              <w:keepNext w:val="0"/>
              <w:rPr>
                <w:lang w:val="en-US" w:eastAsia="zh-CN"/>
              </w:rPr>
            </w:pPr>
          </w:p>
        </w:tc>
      </w:tr>
      <w:tr w:rsidR="00137233" w14:paraId="225E6D4A"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C75522" w14:textId="77777777" w:rsidR="00137233" w:rsidRDefault="00137233" w:rsidP="00EE60E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19DD62" w14:textId="77777777" w:rsidR="00137233" w:rsidRDefault="00137233" w:rsidP="00EE60E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4EBEE3"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0FDCC7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9A3F22"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4DAE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E00A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8D0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7C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DD02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2C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1B5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1F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368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B39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2AB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6718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2EED9E" w14:textId="77777777" w:rsidR="00137233" w:rsidRDefault="00137233" w:rsidP="00EE60E3">
            <w:pPr>
              <w:pStyle w:val="TAC"/>
              <w:keepNext w:val="0"/>
              <w:rPr>
                <w:lang w:val="en-US" w:eastAsia="zh-CN"/>
              </w:rPr>
            </w:pPr>
            <w:r>
              <w:rPr>
                <w:lang w:val="en-US" w:eastAsia="zh-CN"/>
              </w:rPr>
              <w:t>0</w:t>
            </w:r>
          </w:p>
        </w:tc>
      </w:tr>
      <w:tr w:rsidR="00137233" w14:paraId="53963E8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936DC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E720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7FAE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1989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7778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74D7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3CE2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7CA8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ED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B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B22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048A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460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5A9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0A9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1D7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33CF3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11B04" w14:textId="77777777" w:rsidR="00137233" w:rsidRDefault="00137233" w:rsidP="00EE60E3">
            <w:pPr>
              <w:pStyle w:val="TAC"/>
              <w:keepNext w:val="0"/>
              <w:rPr>
                <w:lang w:val="en-US" w:eastAsia="zh-CN"/>
              </w:rPr>
            </w:pPr>
          </w:p>
        </w:tc>
      </w:tr>
      <w:tr w:rsidR="00137233" w14:paraId="5958CFE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5EA4F6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F44A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074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228A7A"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2757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9D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28FC6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DB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44B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24A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8E7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231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BE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B5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BD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B725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E67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CAB398" w14:textId="77777777" w:rsidR="00137233" w:rsidRDefault="00137233" w:rsidP="00EE60E3">
            <w:pPr>
              <w:pStyle w:val="TAC"/>
              <w:keepNext w:val="0"/>
              <w:rPr>
                <w:lang w:val="en-US" w:eastAsia="zh-CN"/>
              </w:rPr>
            </w:pPr>
          </w:p>
        </w:tc>
      </w:tr>
      <w:tr w:rsidR="00137233" w14:paraId="474AF4B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D546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0B815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6E51A7"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83F6C7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3070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836DD"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D92C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3C11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46EFF"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A2F0F9"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34D1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1FE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BC1C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63B7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469A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6C7B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CEB0"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EDFE8A" w14:textId="77777777" w:rsidR="00137233" w:rsidRDefault="00137233" w:rsidP="00EE60E3">
            <w:pPr>
              <w:pStyle w:val="TAC"/>
              <w:keepNext w:val="0"/>
              <w:rPr>
                <w:lang w:val="en-US" w:eastAsia="zh-CN"/>
              </w:rPr>
            </w:pPr>
          </w:p>
        </w:tc>
      </w:tr>
      <w:tr w:rsidR="00137233" w14:paraId="659A8D8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9AB84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9BF3D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6C2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B897C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A29F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0856A"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B231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7B8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7B10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15FE125"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CFC5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A774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52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8A07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72A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7BD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C2312"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20D5" w14:textId="77777777" w:rsidR="00137233" w:rsidRDefault="00137233" w:rsidP="00EE60E3">
            <w:pPr>
              <w:pStyle w:val="TAC"/>
              <w:keepNext w:val="0"/>
              <w:rPr>
                <w:lang w:val="en-US" w:eastAsia="zh-CN"/>
              </w:rPr>
            </w:pPr>
          </w:p>
        </w:tc>
      </w:tr>
      <w:tr w:rsidR="00137233" w14:paraId="736CD5C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346D0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4872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F9F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9652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8B7F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CA9C"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6828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9AC2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D9EA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17CEBC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DD9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5D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4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0CD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13F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C3F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E9A55"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B35265" w14:textId="77777777" w:rsidR="00137233" w:rsidRDefault="00137233" w:rsidP="00EE60E3">
            <w:pPr>
              <w:pStyle w:val="TAC"/>
              <w:keepNext w:val="0"/>
              <w:rPr>
                <w:lang w:val="en-US" w:eastAsia="zh-CN"/>
              </w:rPr>
            </w:pPr>
          </w:p>
        </w:tc>
      </w:tr>
      <w:tr w:rsidR="00137233" w14:paraId="7A372CC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151E8C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E5C81E6"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F01957" w14:textId="77777777" w:rsidR="00137233" w:rsidRDefault="00137233" w:rsidP="00EE60E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F08EEB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BA4F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98029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A86B7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2FA3C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BB4C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43373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B368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73C8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A6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94F1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B49B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77EC1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A801F2"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05F7C7A" w14:textId="77777777" w:rsidR="00137233" w:rsidRDefault="00137233" w:rsidP="00EE60E3">
            <w:pPr>
              <w:pStyle w:val="TAC"/>
              <w:rPr>
                <w:lang w:val="en-US" w:eastAsia="zh-CN"/>
              </w:rPr>
            </w:pPr>
            <w:r>
              <w:rPr>
                <w:rFonts w:hint="eastAsia"/>
                <w:lang w:val="en-US" w:eastAsia="zh-CN"/>
              </w:rPr>
              <w:t>0</w:t>
            </w:r>
          </w:p>
        </w:tc>
      </w:tr>
      <w:tr w:rsidR="00137233" w14:paraId="16AD56B7" w14:textId="77777777" w:rsidTr="008C0EFD">
        <w:trPr>
          <w:trHeight w:val="29"/>
        </w:trPr>
        <w:tc>
          <w:tcPr>
            <w:tcW w:w="1648" w:type="dxa"/>
            <w:vMerge/>
            <w:tcBorders>
              <w:left w:val="single" w:sz="4" w:space="0" w:color="auto"/>
              <w:right w:val="single" w:sz="4" w:space="0" w:color="auto"/>
            </w:tcBorders>
            <w:vAlign w:val="center"/>
          </w:tcPr>
          <w:p w14:paraId="31BEEEE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DF9E0A"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1BE86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588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518A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F577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1B752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6A3C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C95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EB65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8562F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32B5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E02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7B5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D09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406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E045B4"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DED566" w14:textId="77777777" w:rsidR="00137233" w:rsidRDefault="00137233" w:rsidP="00EE60E3">
            <w:pPr>
              <w:pStyle w:val="TAC"/>
              <w:keepNext w:val="0"/>
              <w:rPr>
                <w:lang w:val="en-US" w:eastAsia="zh-CN"/>
              </w:rPr>
            </w:pPr>
          </w:p>
        </w:tc>
      </w:tr>
      <w:tr w:rsidR="00137233" w14:paraId="38028F43" w14:textId="77777777" w:rsidTr="008C0EFD">
        <w:trPr>
          <w:trHeight w:val="29"/>
        </w:trPr>
        <w:tc>
          <w:tcPr>
            <w:tcW w:w="1648" w:type="dxa"/>
            <w:vMerge/>
            <w:tcBorders>
              <w:left w:val="single" w:sz="4" w:space="0" w:color="auto"/>
              <w:right w:val="single" w:sz="4" w:space="0" w:color="auto"/>
            </w:tcBorders>
            <w:vAlign w:val="center"/>
          </w:tcPr>
          <w:p w14:paraId="12E467D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F70C09A"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399CCC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2D42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A36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075C78"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3599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FA76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6F0B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4C85F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B985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D00C2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F507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EE1B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4EB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F57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C4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E233705" w14:textId="77777777" w:rsidR="00137233" w:rsidRDefault="00137233" w:rsidP="00EE60E3">
            <w:pPr>
              <w:pStyle w:val="TAC"/>
              <w:keepNext w:val="0"/>
              <w:rPr>
                <w:lang w:val="en-US" w:eastAsia="zh-CN"/>
              </w:rPr>
            </w:pPr>
          </w:p>
        </w:tc>
      </w:tr>
      <w:tr w:rsidR="00137233" w14:paraId="414A6FA2" w14:textId="77777777" w:rsidTr="008C0EFD">
        <w:trPr>
          <w:trHeight w:val="29"/>
        </w:trPr>
        <w:tc>
          <w:tcPr>
            <w:tcW w:w="1648" w:type="dxa"/>
            <w:vMerge/>
            <w:tcBorders>
              <w:left w:val="single" w:sz="4" w:space="0" w:color="auto"/>
              <w:right w:val="single" w:sz="4" w:space="0" w:color="auto"/>
            </w:tcBorders>
            <w:vAlign w:val="center"/>
          </w:tcPr>
          <w:p w14:paraId="553ECC03"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52584A6"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B5ED448"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002B14A"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58235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50E16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BE3FEC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B1709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38D3A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1B969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66DD7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F8158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E5F151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9EC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EF05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78AB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200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DEE7D50" w14:textId="77777777" w:rsidR="00137233" w:rsidRDefault="00137233" w:rsidP="00EE60E3">
            <w:pPr>
              <w:pStyle w:val="TAC"/>
              <w:keepNext w:val="0"/>
              <w:rPr>
                <w:lang w:val="en-US" w:eastAsia="zh-CN"/>
              </w:rPr>
            </w:pPr>
          </w:p>
        </w:tc>
      </w:tr>
      <w:tr w:rsidR="00137233" w14:paraId="36784E72" w14:textId="77777777" w:rsidTr="008C0EFD">
        <w:trPr>
          <w:trHeight w:val="29"/>
        </w:trPr>
        <w:tc>
          <w:tcPr>
            <w:tcW w:w="1648" w:type="dxa"/>
            <w:vMerge/>
            <w:tcBorders>
              <w:left w:val="single" w:sz="4" w:space="0" w:color="auto"/>
              <w:right w:val="single" w:sz="4" w:space="0" w:color="auto"/>
            </w:tcBorders>
            <w:vAlign w:val="center"/>
          </w:tcPr>
          <w:p w14:paraId="5FA9603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FDCC09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2D5844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051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01D2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EA8215"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8D4C9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BF81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CFBE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C0FEA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F608C3"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BAEE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7528C5A"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DF2B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09A0F5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4B51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6D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B4499A" w14:textId="77777777" w:rsidR="00137233" w:rsidRDefault="00137233" w:rsidP="00EE60E3">
            <w:pPr>
              <w:pStyle w:val="TAC"/>
              <w:keepNext w:val="0"/>
              <w:rPr>
                <w:lang w:val="en-US" w:eastAsia="zh-CN"/>
              </w:rPr>
            </w:pPr>
          </w:p>
        </w:tc>
      </w:tr>
      <w:tr w:rsidR="00137233" w14:paraId="2A5BC858" w14:textId="77777777" w:rsidTr="008C0EFD">
        <w:trPr>
          <w:trHeight w:val="29"/>
        </w:trPr>
        <w:tc>
          <w:tcPr>
            <w:tcW w:w="1648" w:type="dxa"/>
            <w:vMerge/>
            <w:tcBorders>
              <w:left w:val="single" w:sz="4" w:space="0" w:color="auto"/>
              <w:right w:val="single" w:sz="4" w:space="0" w:color="auto"/>
            </w:tcBorders>
            <w:vAlign w:val="center"/>
          </w:tcPr>
          <w:p w14:paraId="406644E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6E82E6"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0A08CB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4310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A023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3803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EAE3F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7A19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E22A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C5090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F77A8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025517C"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B3DFD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9FBE4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053B56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6259B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90858"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961DCAE" w14:textId="77777777" w:rsidR="00137233" w:rsidRDefault="00137233" w:rsidP="00EE60E3">
            <w:pPr>
              <w:pStyle w:val="TAC"/>
              <w:keepNext w:val="0"/>
              <w:rPr>
                <w:lang w:val="en-US" w:eastAsia="zh-CN"/>
              </w:rPr>
            </w:pPr>
          </w:p>
        </w:tc>
      </w:tr>
      <w:tr w:rsidR="00137233" w14:paraId="3A8E2AB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E21963D" w14:textId="77777777" w:rsidR="00137233" w:rsidRDefault="00137233" w:rsidP="00EE60E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098D5377" w14:textId="77777777" w:rsidR="00137233" w:rsidRDefault="00137233" w:rsidP="00EE60E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7C3A4"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3A92206"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8B29E7"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6812"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C5C9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A10A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EE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41F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54C37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C0E9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886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FBF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DBB6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ADF3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1B77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782773" w14:textId="77777777" w:rsidR="00137233" w:rsidRDefault="00137233" w:rsidP="00EE60E3">
            <w:pPr>
              <w:pStyle w:val="TAC"/>
              <w:keepNext w:val="0"/>
              <w:rPr>
                <w:lang w:val="en-US" w:eastAsia="zh-CN"/>
              </w:rPr>
            </w:pPr>
            <w:r>
              <w:rPr>
                <w:lang w:val="en-US" w:eastAsia="zh-CN"/>
              </w:rPr>
              <w:t>0</w:t>
            </w:r>
          </w:p>
        </w:tc>
      </w:tr>
      <w:tr w:rsidR="00137233" w14:paraId="7D2D6902" w14:textId="77777777" w:rsidTr="008C0EFD">
        <w:trPr>
          <w:trHeight w:val="29"/>
        </w:trPr>
        <w:tc>
          <w:tcPr>
            <w:tcW w:w="1648" w:type="dxa"/>
            <w:vMerge/>
            <w:tcBorders>
              <w:left w:val="single" w:sz="4" w:space="0" w:color="auto"/>
              <w:right w:val="single" w:sz="4" w:space="0" w:color="auto"/>
            </w:tcBorders>
            <w:vAlign w:val="center"/>
          </w:tcPr>
          <w:p w14:paraId="7B0A64D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8CB26D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9E73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C3D9D0"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7E8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DAC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D658"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A9D7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80A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88D2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CD8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A64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349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7A4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CC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8E9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EF842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AD4B44" w14:textId="77777777" w:rsidR="00137233" w:rsidRDefault="00137233" w:rsidP="00EE60E3">
            <w:pPr>
              <w:pStyle w:val="TAC"/>
              <w:keepNext w:val="0"/>
              <w:rPr>
                <w:lang w:val="en-US" w:eastAsia="zh-CN"/>
              </w:rPr>
            </w:pPr>
          </w:p>
        </w:tc>
      </w:tr>
      <w:tr w:rsidR="00137233" w14:paraId="68144495" w14:textId="77777777" w:rsidTr="008C0EFD">
        <w:trPr>
          <w:trHeight w:val="29"/>
        </w:trPr>
        <w:tc>
          <w:tcPr>
            <w:tcW w:w="1648" w:type="dxa"/>
            <w:vMerge/>
            <w:tcBorders>
              <w:left w:val="single" w:sz="4" w:space="0" w:color="auto"/>
              <w:right w:val="single" w:sz="4" w:space="0" w:color="auto"/>
            </w:tcBorders>
            <w:vAlign w:val="center"/>
          </w:tcPr>
          <w:p w14:paraId="522274E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EC840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92223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85740"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780A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981F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D1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3BD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6CF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41EB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ABB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B9A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C4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A171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504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3FA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3A2F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8FCF66" w14:textId="77777777" w:rsidR="00137233" w:rsidRDefault="00137233" w:rsidP="00EE60E3">
            <w:pPr>
              <w:pStyle w:val="TAC"/>
              <w:keepNext w:val="0"/>
              <w:rPr>
                <w:lang w:val="en-US" w:eastAsia="zh-CN"/>
              </w:rPr>
            </w:pPr>
          </w:p>
        </w:tc>
      </w:tr>
      <w:tr w:rsidR="00137233" w14:paraId="1F63695D" w14:textId="77777777" w:rsidTr="008C0EFD">
        <w:trPr>
          <w:trHeight w:val="34"/>
        </w:trPr>
        <w:tc>
          <w:tcPr>
            <w:tcW w:w="1648" w:type="dxa"/>
            <w:vMerge/>
            <w:tcBorders>
              <w:left w:val="single" w:sz="4" w:space="0" w:color="auto"/>
              <w:right w:val="single" w:sz="4" w:space="0" w:color="auto"/>
            </w:tcBorders>
            <w:vAlign w:val="center"/>
          </w:tcPr>
          <w:p w14:paraId="6C9801B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E8781E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90726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380FB2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301A6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B86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699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A95D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38C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5C5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DAA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96BD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A3CD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FC8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4E39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C42C5"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A3F7C"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22934" w14:textId="77777777" w:rsidR="00137233" w:rsidRDefault="00137233" w:rsidP="00EE60E3">
            <w:pPr>
              <w:pStyle w:val="TAC"/>
              <w:keepNext w:val="0"/>
              <w:rPr>
                <w:lang w:val="en-US" w:eastAsia="zh-CN"/>
              </w:rPr>
            </w:pPr>
          </w:p>
        </w:tc>
      </w:tr>
      <w:tr w:rsidR="00137233" w14:paraId="354F636A" w14:textId="77777777" w:rsidTr="008C0EFD">
        <w:trPr>
          <w:trHeight w:val="34"/>
        </w:trPr>
        <w:tc>
          <w:tcPr>
            <w:tcW w:w="1648" w:type="dxa"/>
            <w:vMerge/>
            <w:tcBorders>
              <w:left w:val="single" w:sz="4" w:space="0" w:color="auto"/>
              <w:right w:val="single" w:sz="4" w:space="0" w:color="auto"/>
            </w:tcBorders>
            <w:vAlign w:val="center"/>
          </w:tcPr>
          <w:p w14:paraId="43CDD4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D1D5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3A93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45F8F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6D0A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A8F9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2D7C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3A4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428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5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8B21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3F1B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DEF7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7D80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888F1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2E7394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E4325"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B2CC2C" w14:textId="77777777" w:rsidR="00137233" w:rsidRDefault="00137233" w:rsidP="00EE60E3">
            <w:pPr>
              <w:pStyle w:val="TAC"/>
              <w:keepNext w:val="0"/>
              <w:rPr>
                <w:lang w:val="en-US" w:eastAsia="zh-CN"/>
              </w:rPr>
            </w:pPr>
          </w:p>
        </w:tc>
      </w:tr>
      <w:tr w:rsidR="00137233" w14:paraId="7A9126E8" w14:textId="77777777" w:rsidTr="008C0EFD">
        <w:trPr>
          <w:trHeight w:val="34"/>
        </w:trPr>
        <w:tc>
          <w:tcPr>
            <w:tcW w:w="1648" w:type="dxa"/>
            <w:vMerge/>
            <w:tcBorders>
              <w:left w:val="single" w:sz="4" w:space="0" w:color="auto"/>
              <w:right w:val="single" w:sz="4" w:space="0" w:color="auto"/>
            </w:tcBorders>
            <w:vAlign w:val="center"/>
          </w:tcPr>
          <w:p w14:paraId="41A5B28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CBE906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B785F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9AD21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B48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17A6E"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29A3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EC8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C7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4F5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A8245"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48BB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11F6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DD10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3834D5"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4FB9E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9C9E2E"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6CFF77" w14:textId="77777777" w:rsidR="00137233" w:rsidRDefault="00137233" w:rsidP="00EE60E3">
            <w:pPr>
              <w:pStyle w:val="TAC"/>
              <w:keepNext w:val="0"/>
              <w:rPr>
                <w:lang w:val="en-US" w:eastAsia="zh-CN"/>
              </w:rPr>
            </w:pPr>
          </w:p>
        </w:tc>
      </w:tr>
      <w:tr w:rsidR="00137233" w14:paraId="380E0CF4" w14:textId="77777777" w:rsidTr="008C0EFD">
        <w:trPr>
          <w:trHeight w:val="29"/>
        </w:trPr>
        <w:tc>
          <w:tcPr>
            <w:tcW w:w="1648" w:type="dxa"/>
            <w:vMerge/>
            <w:tcBorders>
              <w:left w:val="single" w:sz="4" w:space="0" w:color="auto"/>
              <w:right w:val="single" w:sz="4" w:space="0" w:color="auto"/>
            </w:tcBorders>
            <w:vAlign w:val="center"/>
          </w:tcPr>
          <w:p w14:paraId="2D8E98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85062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4930E6"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6E5CCA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E83DF8"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E01C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6E8F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5068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75F7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0692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6882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424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28A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383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654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D0C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4F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9206F" w14:textId="77777777" w:rsidR="00137233" w:rsidRDefault="00137233" w:rsidP="00EE60E3">
            <w:pPr>
              <w:pStyle w:val="TAC"/>
              <w:keepNext w:val="0"/>
              <w:rPr>
                <w:lang w:val="en-US" w:eastAsia="zh-CN"/>
              </w:rPr>
            </w:pPr>
            <w:r>
              <w:rPr>
                <w:lang w:val="en-US" w:eastAsia="zh-CN"/>
              </w:rPr>
              <w:t>1</w:t>
            </w:r>
          </w:p>
        </w:tc>
      </w:tr>
      <w:tr w:rsidR="00137233" w14:paraId="08DA87CF" w14:textId="77777777" w:rsidTr="008C0EFD">
        <w:trPr>
          <w:trHeight w:val="29"/>
        </w:trPr>
        <w:tc>
          <w:tcPr>
            <w:tcW w:w="1648" w:type="dxa"/>
            <w:vMerge/>
            <w:tcBorders>
              <w:left w:val="single" w:sz="4" w:space="0" w:color="auto"/>
              <w:right w:val="single" w:sz="4" w:space="0" w:color="auto"/>
            </w:tcBorders>
            <w:vAlign w:val="center"/>
          </w:tcPr>
          <w:p w14:paraId="0E13C3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733B40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8EFF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36B14"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FD1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388F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B537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DB1E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DE0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612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B28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AFA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F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F05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F090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A05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0A1C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AB8A05" w14:textId="77777777" w:rsidR="00137233" w:rsidRDefault="00137233" w:rsidP="00EE60E3">
            <w:pPr>
              <w:pStyle w:val="TAC"/>
              <w:keepNext w:val="0"/>
              <w:rPr>
                <w:lang w:val="en-US" w:eastAsia="zh-CN"/>
              </w:rPr>
            </w:pPr>
          </w:p>
        </w:tc>
      </w:tr>
      <w:tr w:rsidR="00137233" w14:paraId="3A0ADBB6" w14:textId="77777777" w:rsidTr="008C0EFD">
        <w:trPr>
          <w:trHeight w:val="29"/>
        </w:trPr>
        <w:tc>
          <w:tcPr>
            <w:tcW w:w="1648" w:type="dxa"/>
            <w:vMerge/>
            <w:tcBorders>
              <w:left w:val="single" w:sz="4" w:space="0" w:color="auto"/>
              <w:right w:val="single" w:sz="4" w:space="0" w:color="auto"/>
            </w:tcBorders>
            <w:vAlign w:val="center"/>
          </w:tcPr>
          <w:p w14:paraId="4298C73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A1EA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D599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1EF81"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6E344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70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0BB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830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95C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CA5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3414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CFF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B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37A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03B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1A8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9DBE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26A813" w14:textId="77777777" w:rsidR="00137233" w:rsidRDefault="00137233" w:rsidP="00EE60E3">
            <w:pPr>
              <w:pStyle w:val="TAC"/>
              <w:keepNext w:val="0"/>
              <w:rPr>
                <w:lang w:val="en-US" w:eastAsia="zh-CN"/>
              </w:rPr>
            </w:pPr>
          </w:p>
        </w:tc>
      </w:tr>
      <w:tr w:rsidR="00137233" w14:paraId="761C1D0F" w14:textId="77777777" w:rsidTr="008C0EFD">
        <w:trPr>
          <w:trHeight w:val="34"/>
        </w:trPr>
        <w:tc>
          <w:tcPr>
            <w:tcW w:w="1648" w:type="dxa"/>
            <w:vMerge/>
            <w:tcBorders>
              <w:left w:val="single" w:sz="4" w:space="0" w:color="auto"/>
              <w:right w:val="single" w:sz="4" w:space="0" w:color="auto"/>
            </w:tcBorders>
            <w:vAlign w:val="center"/>
          </w:tcPr>
          <w:p w14:paraId="4D9BA3C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E771F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B2A87"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F6B602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55DB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9E8C4"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3572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37C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DC4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D3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CE6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C67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AFBF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190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96B6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B412A"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FB8C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819ACA" w14:textId="77777777" w:rsidR="00137233" w:rsidRDefault="00137233" w:rsidP="00EE60E3">
            <w:pPr>
              <w:pStyle w:val="TAC"/>
              <w:keepNext w:val="0"/>
              <w:rPr>
                <w:lang w:val="en-US" w:eastAsia="zh-CN"/>
              </w:rPr>
            </w:pPr>
          </w:p>
        </w:tc>
      </w:tr>
      <w:tr w:rsidR="00137233" w14:paraId="446A8FFC" w14:textId="77777777" w:rsidTr="008C0EFD">
        <w:trPr>
          <w:trHeight w:val="34"/>
        </w:trPr>
        <w:tc>
          <w:tcPr>
            <w:tcW w:w="1648" w:type="dxa"/>
            <w:vMerge/>
            <w:tcBorders>
              <w:left w:val="single" w:sz="4" w:space="0" w:color="auto"/>
              <w:right w:val="single" w:sz="4" w:space="0" w:color="auto"/>
            </w:tcBorders>
            <w:vAlign w:val="center"/>
          </w:tcPr>
          <w:p w14:paraId="2F93B4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91825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429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1398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90E1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7F16"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0151D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D5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89F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A8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36BDF"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E2AF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4794"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DF0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6021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C3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611E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AF735" w14:textId="77777777" w:rsidR="00137233" w:rsidRDefault="00137233" w:rsidP="00EE60E3">
            <w:pPr>
              <w:pStyle w:val="TAC"/>
              <w:keepNext w:val="0"/>
              <w:rPr>
                <w:lang w:val="en-US" w:eastAsia="zh-CN"/>
              </w:rPr>
            </w:pPr>
          </w:p>
        </w:tc>
      </w:tr>
      <w:tr w:rsidR="00137233" w14:paraId="41ED28E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2287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2B107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C5E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7ACD33"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1F103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F7E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87F6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B83D5"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42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2D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113E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593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EE67"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BB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27F3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3859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C58D8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D419C2" w14:textId="77777777" w:rsidR="00137233" w:rsidRDefault="00137233" w:rsidP="00EE60E3">
            <w:pPr>
              <w:pStyle w:val="TAC"/>
              <w:keepNext w:val="0"/>
              <w:rPr>
                <w:lang w:val="en-US" w:eastAsia="zh-CN"/>
              </w:rPr>
            </w:pPr>
          </w:p>
        </w:tc>
      </w:tr>
      <w:tr w:rsidR="00137233" w14:paraId="0DF4539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2460DE4" w14:textId="77777777" w:rsidR="00137233" w:rsidRDefault="00137233" w:rsidP="00EE60E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148FA89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6445F2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8027BDB" w14:textId="77777777" w:rsidR="00137233" w:rsidRDefault="00137233" w:rsidP="00EE60E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2567EF6"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18D9E"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2AF9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928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B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417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107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CB4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BB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D4D0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DB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E18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EDB7E"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BD74EBB" w14:textId="77777777" w:rsidR="00137233" w:rsidRDefault="00137233" w:rsidP="00EE60E3">
            <w:pPr>
              <w:pStyle w:val="TAC"/>
              <w:keepNext w:val="0"/>
              <w:rPr>
                <w:lang w:val="en-US" w:eastAsia="zh-CN"/>
              </w:rPr>
            </w:pPr>
            <w:r>
              <w:rPr>
                <w:lang w:val="en-US" w:eastAsia="zh-CN"/>
              </w:rPr>
              <w:t>0</w:t>
            </w:r>
          </w:p>
        </w:tc>
      </w:tr>
      <w:tr w:rsidR="00137233" w14:paraId="4871BD5B" w14:textId="77777777" w:rsidTr="008C0EFD">
        <w:trPr>
          <w:trHeight w:val="34"/>
        </w:trPr>
        <w:tc>
          <w:tcPr>
            <w:tcW w:w="1648" w:type="dxa"/>
            <w:vMerge/>
            <w:tcBorders>
              <w:left w:val="single" w:sz="4" w:space="0" w:color="auto"/>
              <w:right w:val="single" w:sz="4" w:space="0" w:color="auto"/>
            </w:tcBorders>
            <w:vAlign w:val="center"/>
          </w:tcPr>
          <w:p w14:paraId="7137CB3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7B73B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121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720469" w14:textId="77777777" w:rsidR="00137233" w:rsidRDefault="00137233" w:rsidP="00EE60E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820017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428F6"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44833"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29669"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F1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877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F30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AC1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E36D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3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044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5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0823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0733E" w14:textId="77777777" w:rsidR="00137233" w:rsidRDefault="00137233" w:rsidP="00EE60E3">
            <w:pPr>
              <w:pStyle w:val="TAC"/>
              <w:keepNext w:val="0"/>
              <w:rPr>
                <w:lang w:val="en-US" w:eastAsia="zh-CN"/>
              </w:rPr>
            </w:pPr>
          </w:p>
        </w:tc>
      </w:tr>
      <w:tr w:rsidR="00137233" w14:paraId="23F0007F" w14:textId="77777777" w:rsidTr="008C0EFD">
        <w:trPr>
          <w:trHeight w:val="34"/>
        </w:trPr>
        <w:tc>
          <w:tcPr>
            <w:tcW w:w="1648" w:type="dxa"/>
            <w:vMerge/>
            <w:tcBorders>
              <w:left w:val="single" w:sz="4" w:space="0" w:color="auto"/>
              <w:right w:val="single" w:sz="4" w:space="0" w:color="auto"/>
            </w:tcBorders>
            <w:vAlign w:val="center"/>
          </w:tcPr>
          <w:p w14:paraId="4E7A2FD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8B090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0E61F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635410" w14:textId="77777777" w:rsidR="00137233" w:rsidRDefault="00137233" w:rsidP="00EE60E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89CAD8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BAB57D"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D1703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C1A3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15CD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54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2704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A7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47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928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798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313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0C8EF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D5822F" w14:textId="77777777" w:rsidR="00137233" w:rsidRDefault="00137233" w:rsidP="00EE60E3">
            <w:pPr>
              <w:pStyle w:val="TAC"/>
              <w:keepNext w:val="0"/>
              <w:rPr>
                <w:lang w:val="en-US" w:eastAsia="zh-CN"/>
              </w:rPr>
            </w:pPr>
          </w:p>
        </w:tc>
      </w:tr>
      <w:tr w:rsidR="00137233" w14:paraId="6552FC62" w14:textId="77777777" w:rsidTr="008C0EFD">
        <w:trPr>
          <w:trHeight w:val="34"/>
        </w:trPr>
        <w:tc>
          <w:tcPr>
            <w:tcW w:w="1648" w:type="dxa"/>
            <w:vMerge/>
            <w:tcBorders>
              <w:left w:val="single" w:sz="4" w:space="0" w:color="auto"/>
              <w:right w:val="single" w:sz="4" w:space="0" w:color="auto"/>
            </w:tcBorders>
            <w:vAlign w:val="center"/>
          </w:tcPr>
          <w:p w14:paraId="494FBD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319A4F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9DB73D9"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2F821EC" w14:textId="77777777" w:rsidR="00137233" w:rsidRDefault="00137233" w:rsidP="00EE60E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43A4FA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D6E64"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0ADD2"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933AC"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013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8EE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B92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AB3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2A9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553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9F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8102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047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C4FE0D" w14:textId="77777777" w:rsidR="00137233" w:rsidRDefault="00137233" w:rsidP="00EE60E3">
            <w:pPr>
              <w:pStyle w:val="TAC"/>
              <w:keepNext w:val="0"/>
              <w:rPr>
                <w:lang w:val="en-US" w:eastAsia="zh-CN"/>
              </w:rPr>
            </w:pPr>
          </w:p>
        </w:tc>
      </w:tr>
      <w:tr w:rsidR="00137233" w14:paraId="41A0DD95" w14:textId="77777777" w:rsidTr="008C0EFD">
        <w:trPr>
          <w:trHeight w:val="34"/>
        </w:trPr>
        <w:tc>
          <w:tcPr>
            <w:tcW w:w="1648" w:type="dxa"/>
            <w:vMerge/>
            <w:tcBorders>
              <w:left w:val="single" w:sz="4" w:space="0" w:color="auto"/>
              <w:right w:val="single" w:sz="4" w:space="0" w:color="auto"/>
            </w:tcBorders>
            <w:vAlign w:val="center"/>
          </w:tcPr>
          <w:p w14:paraId="3BA9164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0C8004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C05C6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5610A" w14:textId="77777777" w:rsidR="00137233" w:rsidRDefault="00137233" w:rsidP="00EE60E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88881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98A7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19BDF"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58D07"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04F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F1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BCC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894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8758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2D5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12B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1B0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F9C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444F3D" w14:textId="77777777" w:rsidR="00137233" w:rsidRDefault="00137233" w:rsidP="00EE60E3">
            <w:pPr>
              <w:pStyle w:val="TAC"/>
              <w:keepNext w:val="0"/>
              <w:rPr>
                <w:lang w:val="en-US" w:eastAsia="zh-CN"/>
              </w:rPr>
            </w:pPr>
          </w:p>
        </w:tc>
      </w:tr>
      <w:tr w:rsidR="00137233" w14:paraId="06C7D8C1" w14:textId="77777777" w:rsidTr="008C0EFD">
        <w:trPr>
          <w:trHeight w:val="34"/>
        </w:trPr>
        <w:tc>
          <w:tcPr>
            <w:tcW w:w="1648" w:type="dxa"/>
            <w:vMerge/>
            <w:tcBorders>
              <w:left w:val="single" w:sz="4" w:space="0" w:color="auto"/>
              <w:right w:val="single" w:sz="4" w:space="0" w:color="auto"/>
            </w:tcBorders>
            <w:vAlign w:val="center"/>
          </w:tcPr>
          <w:p w14:paraId="536171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5A628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283ED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2900A7" w14:textId="77777777" w:rsidR="00137233" w:rsidRDefault="00137233" w:rsidP="00EE60E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20B021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5B72F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61BF6"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B88FB"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CC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5B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DA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5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3CB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6F9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08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1A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9E2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9582CD" w14:textId="77777777" w:rsidR="00137233" w:rsidRDefault="00137233" w:rsidP="00EE60E3">
            <w:pPr>
              <w:pStyle w:val="TAC"/>
              <w:keepNext w:val="0"/>
              <w:rPr>
                <w:lang w:val="en-US" w:eastAsia="zh-CN"/>
              </w:rPr>
            </w:pPr>
          </w:p>
        </w:tc>
      </w:tr>
      <w:tr w:rsidR="00137233" w14:paraId="1AD85A1F" w14:textId="77777777" w:rsidTr="008C0EFD">
        <w:trPr>
          <w:trHeight w:val="34"/>
        </w:trPr>
        <w:tc>
          <w:tcPr>
            <w:tcW w:w="1648" w:type="dxa"/>
            <w:vMerge w:val="restart"/>
            <w:tcBorders>
              <w:left w:val="single" w:sz="4" w:space="0" w:color="auto"/>
              <w:right w:val="single" w:sz="4" w:space="0" w:color="auto"/>
            </w:tcBorders>
            <w:vAlign w:val="center"/>
          </w:tcPr>
          <w:p w14:paraId="3BD31544" w14:textId="77777777" w:rsidR="00137233" w:rsidRDefault="00137233" w:rsidP="00EE60E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2BE3B18A" w14:textId="77777777" w:rsidR="00137233" w:rsidRDefault="00137233" w:rsidP="00EE60E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591EBAD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AF1F34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0E3D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B95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AC14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5A50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98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E0E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D5C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3AB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D692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6D7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D92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1A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ABA9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B55705" w14:textId="77777777" w:rsidR="00137233" w:rsidRDefault="00137233" w:rsidP="00EE60E3">
            <w:pPr>
              <w:pStyle w:val="TAC"/>
              <w:keepNext w:val="0"/>
              <w:rPr>
                <w:lang w:val="en-US" w:eastAsia="zh-CN"/>
              </w:rPr>
            </w:pPr>
            <w:r>
              <w:rPr>
                <w:lang w:val="en-US" w:eastAsia="zh-CN"/>
              </w:rPr>
              <w:t>0</w:t>
            </w:r>
          </w:p>
        </w:tc>
      </w:tr>
      <w:tr w:rsidR="00137233" w14:paraId="3888F452" w14:textId="77777777" w:rsidTr="008C0EFD">
        <w:trPr>
          <w:trHeight w:val="34"/>
        </w:trPr>
        <w:tc>
          <w:tcPr>
            <w:tcW w:w="1648" w:type="dxa"/>
            <w:vMerge/>
            <w:tcBorders>
              <w:left w:val="single" w:sz="4" w:space="0" w:color="auto"/>
              <w:right w:val="single" w:sz="4" w:space="0" w:color="auto"/>
            </w:tcBorders>
            <w:vAlign w:val="center"/>
          </w:tcPr>
          <w:p w14:paraId="790622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579DF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54924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D985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B4B4CD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2D026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33DB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3CF4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4A8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C5C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CB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11DE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1E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065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A4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318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47E2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8849ED" w14:textId="77777777" w:rsidR="00137233" w:rsidRDefault="00137233" w:rsidP="00EE60E3">
            <w:pPr>
              <w:pStyle w:val="TAC"/>
              <w:keepNext w:val="0"/>
              <w:rPr>
                <w:lang w:val="en-US" w:eastAsia="zh-CN"/>
              </w:rPr>
            </w:pPr>
          </w:p>
        </w:tc>
      </w:tr>
      <w:tr w:rsidR="00137233" w14:paraId="399D0BCA" w14:textId="77777777" w:rsidTr="008C0EFD">
        <w:trPr>
          <w:trHeight w:val="34"/>
        </w:trPr>
        <w:tc>
          <w:tcPr>
            <w:tcW w:w="1648" w:type="dxa"/>
            <w:vMerge/>
            <w:tcBorders>
              <w:left w:val="single" w:sz="4" w:space="0" w:color="auto"/>
              <w:right w:val="single" w:sz="4" w:space="0" w:color="auto"/>
            </w:tcBorders>
            <w:vAlign w:val="center"/>
          </w:tcPr>
          <w:p w14:paraId="7911C4D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9B9E1F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DD9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A321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4D1596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A5B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086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41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686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326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B6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E2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75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4E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D1B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AB25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491AFC" w14:textId="77777777" w:rsidR="00137233" w:rsidRDefault="00137233" w:rsidP="00EE60E3">
            <w:pPr>
              <w:pStyle w:val="TAC"/>
              <w:keepNext w:val="0"/>
              <w:rPr>
                <w:lang w:val="en-US" w:eastAsia="zh-CN"/>
              </w:rPr>
            </w:pPr>
          </w:p>
        </w:tc>
      </w:tr>
      <w:tr w:rsidR="00137233" w14:paraId="40623BAD" w14:textId="77777777" w:rsidTr="008C0EFD">
        <w:trPr>
          <w:trHeight w:val="34"/>
        </w:trPr>
        <w:tc>
          <w:tcPr>
            <w:tcW w:w="1648" w:type="dxa"/>
            <w:vMerge/>
            <w:tcBorders>
              <w:left w:val="single" w:sz="4" w:space="0" w:color="auto"/>
              <w:right w:val="single" w:sz="4" w:space="0" w:color="auto"/>
            </w:tcBorders>
            <w:vAlign w:val="center"/>
          </w:tcPr>
          <w:p w14:paraId="58DA20D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2ADDDA"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E8DD6CD"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7651D0"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02D5C2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F18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1A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F5BA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D45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51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C1C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16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DC4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56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290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EF0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E6AF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5FAD" w14:textId="77777777" w:rsidR="00137233" w:rsidRDefault="00137233" w:rsidP="00EE60E3">
            <w:pPr>
              <w:pStyle w:val="TAC"/>
              <w:keepNext w:val="0"/>
              <w:rPr>
                <w:lang w:val="en-US" w:eastAsia="zh-CN"/>
              </w:rPr>
            </w:pPr>
          </w:p>
        </w:tc>
      </w:tr>
      <w:tr w:rsidR="00137233" w14:paraId="6832865F" w14:textId="77777777" w:rsidTr="008C0EFD">
        <w:trPr>
          <w:trHeight w:val="34"/>
        </w:trPr>
        <w:tc>
          <w:tcPr>
            <w:tcW w:w="1648" w:type="dxa"/>
            <w:vMerge/>
            <w:tcBorders>
              <w:left w:val="single" w:sz="4" w:space="0" w:color="auto"/>
              <w:right w:val="single" w:sz="4" w:space="0" w:color="auto"/>
            </w:tcBorders>
            <w:vAlign w:val="center"/>
          </w:tcPr>
          <w:p w14:paraId="13982EC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47FE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FB961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BAF561"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648D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92DD9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4D18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22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082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1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246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1DB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E48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25E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264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C001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A0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DC944F" w14:textId="77777777" w:rsidR="00137233" w:rsidRDefault="00137233" w:rsidP="00EE60E3">
            <w:pPr>
              <w:pStyle w:val="TAC"/>
              <w:keepNext w:val="0"/>
              <w:rPr>
                <w:lang w:val="en-US" w:eastAsia="zh-CN"/>
              </w:rPr>
            </w:pPr>
          </w:p>
        </w:tc>
      </w:tr>
      <w:tr w:rsidR="00137233" w14:paraId="4AA77D9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559D2A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1F389A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F52A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7517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24EB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D0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E89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D56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964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3E0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28F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7A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C0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8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8AA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4E2C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93B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3BF15E" w14:textId="77777777" w:rsidR="00137233" w:rsidRDefault="00137233" w:rsidP="00EE60E3">
            <w:pPr>
              <w:pStyle w:val="TAC"/>
              <w:keepNext w:val="0"/>
              <w:rPr>
                <w:lang w:val="en-US" w:eastAsia="zh-CN"/>
              </w:rPr>
            </w:pPr>
          </w:p>
        </w:tc>
      </w:tr>
      <w:tr w:rsidR="00137233" w14:paraId="315E6575" w14:textId="77777777" w:rsidTr="008C0EFD">
        <w:trPr>
          <w:trHeight w:val="34"/>
        </w:trPr>
        <w:tc>
          <w:tcPr>
            <w:tcW w:w="1648" w:type="dxa"/>
            <w:vMerge w:val="restart"/>
            <w:tcBorders>
              <w:left w:val="single" w:sz="4" w:space="0" w:color="auto"/>
              <w:right w:val="single" w:sz="4" w:space="0" w:color="auto"/>
            </w:tcBorders>
            <w:vAlign w:val="center"/>
          </w:tcPr>
          <w:p w14:paraId="1689C68D" w14:textId="77777777" w:rsidR="00137233" w:rsidRDefault="00137233" w:rsidP="00EE60E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3E92C7A5" w14:textId="77777777" w:rsidR="00137233" w:rsidRDefault="00137233" w:rsidP="00EE60E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2001D62A"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181DF3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E5C8E7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2CE3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CF42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F91F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4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776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C1B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55B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52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68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93C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1A9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17FF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6979C91" w14:textId="77777777" w:rsidR="00137233" w:rsidRDefault="00137233" w:rsidP="00EE60E3">
            <w:pPr>
              <w:pStyle w:val="TAC"/>
              <w:keepNext w:val="0"/>
              <w:rPr>
                <w:lang w:val="en-US" w:eastAsia="zh-CN"/>
              </w:rPr>
            </w:pPr>
            <w:r>
              <w:rPr>
                <w:lang w:val="en-US" w:eastAsia="zh-CN"/>
              </w:rPr>
              <w:t>0</w:t>
            </w:r>
          </w:p>
        </w:tc>
      </w:tr>
      <w:tr w:rsidR="00137233" w14:paraId="11CF5D6C" w14:textId="77777777" w:rsidTr="008C0EFD">
        <w:trPr>
          <w:trHeight w:val="34"/>
        </w:trPr>
        <w:tc>
          <w:tcPr>
            <w:tcW w:w="1648" w:type="dxa"/>
            <w:vMerge/>
            <w:tcBorders>
              <w:left w:val="single" w:sz="4" w:space="0" w:color="auto"/>
              <w:right w:val="single" w:sz="4" w:space="0" w:color="auto"/>
            </w:tcBorders>
            <w:vAlign w:val="center"/>
          </w:tcPr>
          <w:p w14:paraId="0D66F9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8C949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62E122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AD761"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3A5781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CA1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437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41C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6FB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B7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48BD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5A7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C1F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4DE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2C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ADE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7C4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6FBDC1" w14:textId="77777777" w:rsidR="00137233" w:rsidRDefault="00137233" w:rsidP="00EE60E3">
            <w:pPr>
              <w:pStyle w:val="TAC"/>
              <w:keepNext w:val="0"/>
              <w:rPr>
                <w:lang w:val="en-US" w:eastAsia="zh-CN"/>
              </w:rPr>
            </w:pPr>
          </w:p>
        </w:tc>
      </w:tr>
      <w:tr w:rsidR="00137233" w14:paraId="12DEC786" w14:textId="77777777" w:rsidTr="008C0EFD">
        <w:trPr>
          <w:trHeight w:val="34"/>
        </w:trPr>
        <w:tc>
          <w:tcPr>
            <w:tcW w:w="1648" w:type="dxa"/>
            <w:vMerge/>
            <w:tcBorders>
              <w:left w:val="single" w:sz="4" w:space="0" w:color="auto"/>
              <w:right w:val="single" w:sz="4" w:space="0" w:color="auto"/>
            </w:tcBorders>
            <w:vAlign w:val="center"/>
          </w:tcPr>
          <w:p w14:paraId="5B3FB69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64C040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3B6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D338E"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03FB4C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779E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D83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75F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A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A0D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3EF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651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D43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7B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CD6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A1B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8DD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6B4FBC" w14:textId="77777777" w:rsidR="00137233" w:rsidRDefault="00137233" w:rsidP="00EE60E3">
            <w:pPr>
              <w:pStyle w:val="TAC"/>
              <w:keepNext w:val="0"/>
              <w:rPr>
                <w:lang w:val="en-US" w:eastAsia="zh-CN"/>
              </w:rPr>
            </w:pPr>
          </w:p>
        </w:tc>
      </w:tr>
      <w:tr w:rsidR="00137233" w14:paraId="093AFB7F" w14:textId="77777777" w:rsidTr="008C0EFD">
        <w:trPr>
          <w:trHeight w:val="34"/>
        </w:trPr>
        <w:tc>
          <w:tcPr>
            <w:tcW w:w="1648" w:type="dxa"/>
            <w:vMerge/>
            <w:tcBorders>
              <w:left w:val="single" w:sz="4" w:space="0" w:color="auto"/>
              <w:right w:val="single" w:sz="4" w:space="0" w:color="auto"/>
            </w:tcBorders>
            <w:vAlign w:val="center"/>
          </w:tcPr>
          <w:p w14:paraId="07992C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A4F2B5D"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A3F5836"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1B28101F"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AFF3C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EAA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8DB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CF4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C4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AD2B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1C1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CB0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32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BBD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C04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B95E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834000" w14:textId="77777777" w:rsidR="00137233" w:rsidRDefault="00137233" w:rsidP="00EE60E3">
            <w:pPr>
              <w:pStyle w:val="TAC"/>
              <w:keepNext w:val="0"/>
              <w:rPr>
                <w:lang w:val="en-US" w:eastAsia="zh-CN"/>
              </w:rPr>
            </w:pPr>
          </w:p>
        </w:tc>
      </w:tr>
      <w:tr w:rsidR="00137233" w14:paraId="5E90650A" w14:textId="77777777" w:rsidTr="008C0EFD">
        <w:trPr>
          <w:trHeight w:val="34"/>
        </w:trPr>
        <w:tc>
          <w:tcPr>
            <w:tcW w:w="1648" w:type="dxa"/>
            <w:vMerge/>
            <w:tcBorders>
              <w:left w:val="single" w:sz="4" w:space="0" w:color="auto"/>
              <w:right w:val="single" w:sz="4" w:space="0" w:color="auto"/>
            </w:tcBorders>
            <w:vAlign w:val="center"/>
          </w:tcPr>
          <w:p w14:paraId="36CEF3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C530BF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8FE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E52F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D66EBF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763F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132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E0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1E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9E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702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FE9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22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02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05F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EC66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81C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DC8E1EF" w14:textId="77777777" w:rsidR="00137233" w:rsidRDefault="00137233" w:rsidP="00EE60E3">
            <w:pPr>
              <w:pStyle w:val="TAC"/>
              <w:keepNext w:val="0"/>
              <w:rPr>
                <w:lang w:val="en-US" w:eastAsia="zh-CN"/>
              </w:rPr>
            </w:pPr>
          </w:p>
        </w:tc>
      </w:tr>
      <w:tr w:rsidR="00137233" w14:paraId="1478659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811AF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F3F92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AB1A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0E493"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BD9FA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3027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180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FB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EEE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F0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9EED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BA3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46A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9E4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B1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CB79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031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84A4651" w14:textId="77777777" w:rsidR="00137233" w:rsidRDefault="00137233" w:rsidP="00EE60E3">
            <w:pPr>
              <w:pStyle w:val="TAC"/>
              <w:keepNext w:val="0"/>
              <w:rPr>
                <w:lang w:val="en-US" w:eastAsia="zh-CN"/>
              </w:rPr>
            </w:pPr>
          </w:p>
        </w:tc>
      </w:tr>
      <w:tr w:rsidR="00137233" w14:paraId="05860E07" w14:textId="77777777" w:rsidTr="008C0EFD">
        <w:trPr>
          <w:trHeight w:val="34"/>
        </w:trPr>
        <w:tc>
          <w:tcPr>
            <w:tcW w:w="1648" w:type="dxa"/>
            <w:vMerge w:val="restart"/>
            <w:tcBorders>
              <w:left w:val="single" w:sz="4" w:space="0" w:color="auto"/>
              <w:right w:val="single" w:sz="4" w:space="0" w:color="auto"/>
            </w:tcBorders>
            <w:vAlign w:val="center"/>
          </w:tcPr>
          <w:p w14:paraId="69DD6B34" w14:textId="77777777" w:rsidR="00137233" w:rsidRDefault="00137233" w:rsidP="00EE60E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E668992" w14:textId="77777777" w:rsidR="00137233" w:rsidRDefault="00137233" w:rsidP="00EE60E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EB8A484" w14:textId="77777777" w:rsidR="00137233" w:rsidRDefault="00137233" w:rsidP="00EE60E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C8C4D2C"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79562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A96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A09D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971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40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94C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B6A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324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B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CC3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B2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5A6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7ABD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4290A8A" w14:textId="77777777" w:rsidR="00137233" w:rsidRDefault="00137233" w:rsidP="00EE60E3">
            <w:pPr>
              <w:pStyle w:val="TAC"/>
              <w:keepNext w:val="0"/>
              <w:rPr>
                <w:lang w:val="en-US" w:eastAsia="zh-CN"/>
              </w:rPr>
            </w:pPr>
            <w:r>
              <w:rPr>
                <w:lang w:val="en-US" w:eastAsia="zh-CN"/>
              </w:rPr>
              <w:t>0</w:t>
            </w:r>
          </w:p>
        </w:tc>
      </w:tr>
      <w:tr w:rsidR="00137233" w14:paraId="591423D3" w14:textId="77777777" w:rsidTr="008C0EFD">
        <w:trPr>
          <w:trHeight w:val="34"/>
        </w:trPr>
        <w:tc>
          <w:tcPr>
            <w:tcW w:w="1648" w:type="dxa"/>
            <w:vMerge/>
            <w:tcBorders>
              <w:left w:val="single" w:sz="4" w:space="0" w:color="auto"/>
              <w:right w:val="single" w:sz="4" w:space="0" w:color="auto"/>
            </w:tcBorders>
            <w:vAlign w:val="center"/>
          </w:tcPr>
          <w:p w14:paraId="02D4D75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570D2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A0B9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060C5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14A8B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746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FC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DB5B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0F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B9D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673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59C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0D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17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34E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679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209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F03AFF" w14:textId="77777777" w:rsidR="00137233" w:rsidRDefault="00137233" w:rsidP="00EE60E3">
            <w:pPr>
              <w:pStyle w:val="TAC"/>
              <w:keepNext w:val="0"/>
              <w:rPr>
                <w:lang w:val="en-US" w:eastAsia="zh-CN"/>
              </w:rPr>
            </w:pPr>
          </w:p>
        </w:tc>
      </w:tr>
      <w:tr w:rsidR="00137233" w14:paraId="1B10CDEC" w14:textId="77777777" w:rsidTr="008C0EFD">
        <w:trPr>
          <w:trHeight w:val="34"/>
        </w:trPr>
        <w:tc>
          <w:tcPr>
            <w:tcW w:w="1648" w:type="dxa"/>
            <w:vMerge/>
            <w:tcBorders>
              <w:left w:val="single" w:sz="4" w:space="0" w:color="auto"/>
              <w:right w:val="single" w:sz="4" w:space="0" w:color="auto"/>
            </w:tcBorders>
            <w:vAlign w:val="center"/>
          </w:tcPr>
          <w:p w14:paraId="74AF31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1122B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DBB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358ED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A3C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C81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4EF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D3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BD8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EBC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0F6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15D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2F1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9D3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8BD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AD1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752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45AD28" w14:textId="77777777" w:rsidR="00137233" w:rsidRDefault="00137233" w:rsidP="00EE60E3">
            <w:pPr>
              <w:pStyle w:val="TAC"/>
              <w:keepNext w:val="0"/>
              <w:rPr>
                <w:lang w:val="en-US" w:eastAsia="zh-CN"/>
              </w:rPr>
            </w:pPr>
          </w:p>
        </w:tc>
      </w:tr>
      <w:tr w:rsidR="00137233" w14:paraId="78CEAE24" w14:textId="77777777" w:rsidTr="008C0EFD">
        <w:trPr>
          <w:trHeight w:val="34"/>
        </w:trPr>
        <w:tc>
          <w:tcPr>
            <w:tcW w:w="1648" w:type="dxa"/>
            <w:vMerge/>
            <w:tcBorders>
              <w:left w:val="single" w:sz="4" w:space="0" w:color="auto"/>
              <w:right w:val="single" w:sz="4" w:space="0" w:color="auto"/>
            </w:tcBorders>
            <w:vAlign w:val="center"/>
          </w:tcPr>
          <w:p w14:paraId="6EB889E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88F8BC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5F347DB"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1189D9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62553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CE58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ADE9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48B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99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923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F79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F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135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2D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F8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2EF7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889527" w14:textId="77777777" w:rsidR="00137233" w:rsidRDefault="00137233" w:rsidP="00EE60E3">
            <w:pPr>
              <w:pStyle w:val="TAC"/>
              <w:keepNext w:val="0"/>
              <w:rPr>
                <w:lang w:val="en-US" w:eastAsia="zh-CN"/>
              </w:rPr>
            </w:pPr>
          </w:p>
        </w:tc>
      </w:tr>
      <w:tr w:rsidR="00137233" w14:paraId="1B37C1CD" w14:textId="77777777" w:rsidTr="008C0EFD">
        <w:trPr>
          <w:trHeight w:val="34"/>
        </w:trPr>
        <w:tc>
          <w:tcPr>
            <w:tcW w:w="1648" w:type="dxa"/>
            <w:vMerge/>
            <w:tcBorders>
              <w:left w:val="single" w:sz="4" w:space="0" w:color="auto"/>
              <w:right w:val="single" w:sz="4" w:space="0" w:color="auto"/>
            </w:tcBorders>
            <w:vAlign w:val="center"/>
          </w:tcPr>
          <w:p w14:paraId="2BFB850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B2B31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1286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34BB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C90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159D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054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03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49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D3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C3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CB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9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2AB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D2C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12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7C40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720F2" w14:textId="77777777" w:rsidR="00137233" w:rsidRDefault="00137233" w:rsidP="00EE60E3">
            <w:pPr>
              <w:pStyle w:val="TAC"/>
              <w:keepNext w:val="0"/>
              <w:rPr>
                <w:lang w:val="en-US" w:eastAsia="zh-CN"/>
              </w:rPr>
            </w:pPr>
          </w:p>
        </w:tc>
      </w:tr>
      <w:tr w:rsidR="00137233" w14:paraId="0A79C5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5129FC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6895C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A3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BC4E5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163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3BC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867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71A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53B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778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6EE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9B5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0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487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977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92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811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5553B9" w14:textId="77777777" w:rsidR="00137233" w:rsidRDefault="00137233" w:rsidP="00EE60E3">
            <w:pPr>
              <w:pStyle w:val="TAC"/>
              <w:keepNext w:val="0"/>
              <w:rPr>
                <w:lang w:val="en-US" w:eastAsia="zh-CN"/>
              </w:rPr>
            </w:pPr>
          </w:p>
        </w:tc>
      </w:tr>
      <w:tr w:rsidR="00137233" w14:paraId="30836B4E" w14:textId="77777777" w:rsidTr="008C0EFD">
        <w:trPr>
          <w:trHeight w:val="34"/>
        </w:trPr>
        <w:tc>
          <w:tcPr>
            <w:tcW w:w="1648" w:type="dxa"/>
            <w:vMerge w:val="restart"/>
            <w:tcBorders>
              <w:left w:val="single" w:sz="4" w:space="0" w:color="auto"/>
              <w:right w:val="single" w:sz="4" w:space="0" w:color="auto"/>
            </w:tcBorders>
            <w:vAlign w:val="center"/>
          </w:tcPr>
          <w:p w14:paraId="7C981C5F" w14:textId="77777777" w:rsidR="00137233" w:rsidRDefault="00137233" w:rsidP="00EE60E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2855BAC" w14:textId="77777777" w:rsidR="00137233" w:rsidRDefault="00137233" w:rsidP="00EE60E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011ADCB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92C686"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705A7"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D087"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CA45B"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24AD"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DF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CD2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DB5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39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2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F66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163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DF00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D5C57"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4C2065" w14:textId="77777777" w:rsidR="00137233" w:rsidRDefault="00137233" w:rsidP="00EE60E3">
            <w:pPr>
              <w:pStyle w:val="TAC"/>
              <w:keepNext w:val="0"/>
              <w:rPr>
                <w:lang w:val="en-US" w:eastAsia="zh-CN"/>
              </w:rPr>
            </w:pPr>
            <w:r>
              <w:rPr>
                <w:rFonts w:cs="Arial" w:hint="eastAsia"/>
                <w:szCs w:val="18"/>
                <w:lang w:val="en-US" w:eastAsia="zh-CN"/>
              </w:rPr>
              <w:t>0</w:t>
            </w:r>
          </w:p>
        </w:tc>
      </w:tr>
      <w:tr w:rsidR="00137233" w14:paraId="2802F09B" w14:textId="77777777" w:rsidTr="008C0EFD">
        <w:trPr>
          <w:trHeight w:val="34"/>
        </w:trPr>
        <w:tc>
          <w:tcPr>
            <w:tcW w:w="1648" w:type="dxa"/>
            <w:vMerge/>
            <w:tcBorders>
              <w:left w:val="single" w:sz="4" w:space="0" w:color="auto"/>
              <w:right w:val="single" w:sz="4" w:space="0" w:color="auto"/>
            </w:tcBorders>
            <w:vAlign w:val="center"/>
          </w:tcPr>
          <w:p w14:paraId="3CB8540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7D197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847B5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9184D"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60962"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A42AC0D"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3215"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134C8"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2BE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C29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419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57A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EF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6EC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9B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6A4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C700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C3B4FC" w14:textId="77777777" w:rsidR="00137233" w:rsidRDefault="00137233" w:rsidP="00EE60E3">
            <w:pPr>
              <w:pStyle w:val="TAC"/>
              <w:keepNext w:val="0"/>
              <w:rPr>
                <w:lang w:val="en-US" w:eastAsia="zh-CN"/>
              </w:rPr>
            </w:pPr>
          </w:p>
        </w:tc>
      </w:tr>
      <w:tr w:rsidR="00137233" w14:paraId="36EC4015" w14:textId="77777777" w:rsidTr="008C0EFD">
        <w:trPr>
          <w:trHeight w:val="34"/>
        </w:trPr>
        <w:tc>
          <w:tcPr>
            <w:tcW w:w="1648" w:type="dxa"/>
            <w:vMerge/>
            <w:tcBorders>
              <w:left w:val="single" w:sz="4" w:space="0" w:color="auto"/>
              <w:right w:val="single" w:sz="4" w:space="0" w:color="auto"/>
            </w:tcBorders>
            <w:vAlign w:val="center"/>
          </w:tcPr>
          <w:p w14:paraId="13D5219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77131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46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AD2DE"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F8669D"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857850"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E6588C0"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83C18F9"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496DF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CD3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2B727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3BF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439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84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A2C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97A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7924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E44308" w14:textId="77777777" w:rsidR="00137233" w:rsidRDefault="00137233" w:rsidP="00EE60E3">
            <w:pPr>
              <w:pStyle w:val="TAC"/>
              <w:keepNext w:val="0"/>
              <w:rPr>
                <w:lang w:val="en-US" w:eastAsia="zh-CN"/>
              </w:rPr>
            </w:pPr>
          </w:p>
        </w:tc>
      </w:tr>
      <w:tr w:rsidR="00137233" w14:paraId="7E5124E9" w14:textId="77777777" w:rsidTr="008C0EFD">
        <w:trPr>
          <w:trHeight w:val="34"/>
        </w:trPr>
        <w:tc>
          <w:tcPr>
            <w:tcW w:w="1648" w:type="dxa"/>
            <w:vMerge/>
            <w:tcBorders>
              <w:left w:val="single" w:sz="4" w:space="0" w:color="auto"/>
              <w:right w:val="single" w:sz="4" w:space="0" w:color="auto"/>
            </w:tcBorders>
            <w:vAlign w:val="center"/>
          </w:tcPr>
          <w:p w14:paraId="206325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A6FCE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F4045D1"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C322F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22295C" w14:textId="77777777" w:rsidR="00137233" w:rsidRDefault="00137233" w:rsidP="00EE60E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99AC8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37C857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1A136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84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01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1A5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85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CB6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F21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A2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DA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464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C421CB" w14:textId="77777777" w:rsidR="00137233" w:rsidRDefault="00137233" w:rsidP="00EE60E3">
            <w:pPr>
              <w:pStyle w:val="TAC"/>
              <w:keepNext w:val="0"/>
              <w:rPr>
                <w:lang w:val="en-US" w:eastAsia="zh-CN"/>
              </w:rPr>
            </w:pPr>
          </w:p>
        </w:tc>
      </w:tr>
      <w:tr w:rsidR="00137233" w14:paraId="4550FB4A" w14:textId="77777777" w:rsidTr="008C0EFD">
        <w:trPr>
          <w:trHeight w:val="34"/>
        </w:trPr>
        <w:tc>
          <w:tcPr>
            <w:tcW w:w="1648" w:type="dxa"/>
            <w:vMerge/>
            <w:tcBorders>
              <w:left w:val="single" w:sz="4" w:space="0" w:color="auto"/>
              <w:right w:val="single" w:sz="4" w:space="0" w:color="auto"/>
            </w:tcBorders>
            <w:vAlign w:val="center"/>
          </w:tcPr>
          <w:p w14:paraId="0A01F96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C8C61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6467F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5B2D2"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D9E353"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F2DA7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FB3F5FA"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F03D22"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5F5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819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804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E55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77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F7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6A9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46F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5C24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CB74EA" w14:textId="77777777" w:rsidR="00137233" w:rsidRDefault="00137233" w:rsidP="00EE60E3">
            <w:pPr>
              <w:pStyle w:val="TAC"/>
              <w:keepNext w:val="0"/>
              <w:rPr>
                <w:lang w:val="en-US" w:eastAsia="zh-CN"/>
              </w:rPr>
            </w:pPr>
          </w:p>
        </w:tc>
      </w:tr>
      <w:tr w:rsidR="00137233" w14:paraId="15AFDE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EC52E4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C74C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948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1F29A0"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CB930"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A94D03"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6FC5F8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EAA0E8"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BA1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9AE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E0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4DC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5F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75F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8E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4B4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9F56"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0D77BA8" w14:textId="77777777" w:rsidR="00137233" w:rsidRDefault="00137233" w:rsidP="00EE60E3">
            <w:pPr>
              <w:pStyle w:val="TAC"/>
              <w:keepNext w:val="0"/>
              <w:rPr>
                <w:lang w:val="en-US" w:eastAsia="zh-CN"/>
              </w:rPr>
            </w:pPr>
          </w:p>
        </w:tc>
      </w:tr>
      <w:tr w:rsidR="00137233" w14:paraId="00E59748" w14:textId="77777777" w:rsidTr="008C0EFD">
        <w:trPr>
          <w:trHeight w:val="34"/>
        </w:trPr>
        <w:tc>
          <w:tcPr>
            <w:tcW w:w="1648" w:type="dxa"/>
            <w:vMerge w:val="restart"/>
            <w:tcBorders>
              <w:left w:val="single" w:sz="4" w:space="0" w:color="auto"/>
              <w:right w:val="single" w:sz="4" w:space="0" w:color="auto"/>
            </w:tcBorders>
            <w:vAlign w:val="center"/>
          </w:tcPr>
          <w:p w14:paraId="170836E4"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312E87EB"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12119F6" w14:textId="77777777" w:rsidR="00137233" w:rsidRDefault="00137233" w:rsidP="00EE60E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DD92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1288E" w14:textId="77777777" w:rsidR="00137233" w:rsidRDefault="00137233" w:rsidP="00EE60E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D9291"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CD3B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2E3E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D04C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C4E0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A801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71D86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91C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77AA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9283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9A8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683EC" w14:textId="77777777" w:rsidR="00137233" w:rsidRDefault="00137233" w:rsidP="00EE60E3">
            <w:pPr>
              <w:pStyle w:val="TAC"/>
              <w:rPr>
                <w:rFonts w:eastAsia="Yu Mincho"/>
                <w:szCs w:val="18"/>
              </w:rPr>
            </w:pPr>
          </w:p>
        </w:tc>
        <w:tc>
          <w:tcPr>
            <w:tcW w:w="1488" w:type="dxa"/>
            <w:vMerge w:val="restart"/>
            <w:tcBorders>
              <w:left w:val="single" w:sz="4" w:space="0" w:color="auto"/>
              <w:right w:val="single" w:sz="4" w:space="0" w:color="auto"/>
            </w:tcBorders>
            <w:vAlign w:val="center"/>
          </w:tcPr>
          <w:p w14:paraId="04EFDC5D" w14:textId="77777777" w:rsidR="00137233" w:rsidRDefault="00137233" w:rsidP="00EE60E3">
            <w:pPr>
              <w:pStyle w:val="TAC"/>
              <w:rPr>
                <w:lang w:val="en-US" w:eastAsia="zh-CN"/>
              </w:rPr>
            </w:pPr>
            <w:r>
              <w:rPr>
                <w:rFonts w:hint="eastAsia"/>
                <w:lang w:val="en-US" w:eastAsia="zh-CN"/>
              </w:rPr>
              <w:t>0</w:t>
            </w:r>
          </w:p>
        </w:tc>
      </w:tr>
      <w:tr w:rsidR="00137233" w14:paraId="5D93BBA4" w14:textId="77777777" w:rsidTr="008C0EFD">
        <w:trPr>
          <w:trHeight w:val="34"/>
        </w:trPr>
        <w:tc>
          <w:tcPr>
            <w:tcW w:w="1648" w:type="dxa"/>
            <w:vMerge/>
            <w:tcBorders>
              <w:left w:val="single" w:sz="4" w:space="0" w:color="auto"/>
              <w:right w:val="single" w:sz="4" w:space="0" w:color="auto"/>
            </w:tcBorders>
            <w:vAlign w:val="center"/>
          </w:tcPr>
          <w:p w14:paraId="02E9612E"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E41C1C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BB3F1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35631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636E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1415F4"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AFEAB"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8B57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A42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3FA5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F0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F38E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5BCE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D71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AF3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7B2A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D249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2F21EC8" w14:textId="77777777" w:rsidR="00137233" w:rsidRDefault="00137233" w:rsidP="00EE60E3">
            <w:pPr>
              <w:pStyle w:val="TAC"/>
              <w:keepNext w:val="0"/>
              <w:rPr>
                <w:lang w:val="en-US" w:eastAsia="zh-CN"/>
              </w:rPr>
            </w:pPr>
          </w:p>
        </w:tc>
      </w:tr>
      <w:tr w:rsidR="00137233" w14:paraId="2520A0E6" w14:textId="77777777" w:rsidTr="008C0EFD">
        <w:trPr>
          <w:trHeight w:val="34"/>
        </w:trPr>
        <w:tc>
          <w:tcPr>
            <w:tcW w:w="1648" w:type="dxa"/>
            <w:vMerge/>
            <w:tcBorders>
              <w:left w:val="single" w:sz="4" w:space="0" w:color="auto"/>
              <w:right w:val="single" w:sz="4" w:space="0" w:color="auto"/>
            </w:tcBorders>
            <w:vAlign w:val="center"/>
          </w:tcPr>
          <w:p w14:paraId="07926C6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7548B0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165369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C5CE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00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9C32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FDF9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1B34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89A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9C7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9591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BB07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E327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268D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5A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9A5C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393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37185A4" w14:textId="77777777" w:rsidR="00137233" w:rsidRDefault="00137233" w:rsidP="00EE60E3">
            <w:pPr>
              <w:pStyle w:val="TAC"/>
              <w:keepNext w:val="0"/>
              <w:rPr>
                <w:lang w:val="en-US" w:eastAsia="zh-CN"/>
              </w:rPr>
            </w:pPr>
          </w:p>
        </w:tc>
      </w:tr>
      <w:tr w:rsidR="00137233" w14:paraId="17576C91" w14:textId="77777777" w:rsidTr="008C0EFD">
        <w:trPr>
          <w:trHeight w:val="34"/>
        </w:trPr>
        <w:tc>
          <w:tcPr>
            <w:tcW w:w="1648" w:type="dxa"/>
            <w:vMerge/>
            <w:tcBorders>
              <w:left w:val="single" w:sz="4" w:space="0" w:color="auto"/>
              <w:right w:val="single" w:sz="4" w:space="0" w:color="auto"/>
            </w:tcBorders>
            <w:vAlign w:val="center"/>
          </w:tcPr>
          <w:p w14:paraId="6FC9537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99514F8"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07521BE1" w14:textId="77777777" w:rsidR="00137233" w:rsidRDefault="00137233" w:rsidP="00EE60E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043989"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042D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B0241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96664B8"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832CE2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01C33F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27D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1B8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BC174F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B1E62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8254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B52A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F01D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7B81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49EB375" w14:textId="77777777" w:rsidR="00137233" w:rsidRDefault="00137233" w:rsidP="00EE60E3">
            <w:pPr>
              <w:pStyle w:val="TAC"/>
              <w:keepNext w:val="0"/>
              <w:rPr>
                <w:lang w:val="en-US" w:eastAsia="zh-CN"/>
              </w:rPr>
            </w:pPr>
          </w:p>
        </w:tc>
      </w:tr>
      <w:tr w:rsidR="00137233" w14:paraId="0B96DF81" w14:textId="77777777" w:rsidTr="008C0EFD">
        <w:trPr>
          <w:trHeight w:val="34"/>
        </w:trPr>
        <w:tc>
          <w:tcPr>
            <w:tcW w:w="1648" w:type="dxa"/>
            <w:vMerge/>
            <w:tcBorders>
              <w:left w:val="single" w:sz="4" w:space="0" w:color="auto"/>
              <w:right w:val="single" w:sz="4" w:space="0" w:color="auto"/>
            </w:tcBorders>
            <w:vAlign w:val="center"/>
          </w:tcPr>
          <w:p w14:paraId="0FECC115"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8B80445"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688830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17E4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2587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8187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D40055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18DE1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10C6B7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3E25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FE8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5DFBA1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F265F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3D7C6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9DA81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B6C99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5FBE89"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51D2EBD" w14:textId="77777777" w:rsidR="00137233" w:rsidRDefault="00137233" w:rsidP="00EE60E3">
            <w:pPr>
              <w:pStyle w:val="TAC"/>
              <w:keepNext w:val="0"/>
              <w:rPr>
                <w:lang w:val="en-US" w:eastAsia="zh-CN"/>
              </w:rPr>
            </w:pPr>
          </w:p>
        </w:tc>
      </w:tr>
      <w:tr w:rsidR="00137233" w14:paraId="283846E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091F59"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0457C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A71FF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31270"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7314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9209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C33CF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074F0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E6EFA2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93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1AF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FBF4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D2A450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A74B3A"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FDCB8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76FE7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00D3369"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357A19B0" w14:textId="77777777" w:rsidR="00137233" w:rsidRDefault="00137233" w:rsidP="00EE60E3">
            <w:pPr>
              <w:pStyle w:val="TAC"/>
              <w:keepNext w:val="0"/>
              <w:rPr>
                <w:lang w:val="en-US" w:eastAsia="zh-CN"/>
              </w:rPr>
            </w:pPr>
          </w:p>
        </w:tc>
      </w:tr>
      <w:tr w:rsidR="00137233" w14:paraId="12DB2BB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05278C" w14:textId="77777777" w:rsidR="00137233" w:rsidRDefault="00137233" w:rsidP="00EE60E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ACAE399"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048A5833"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665A7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75EE"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B035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C7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CE2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5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FD4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16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B95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6FD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A01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41B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3F3A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BA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B8928F" w14:textId="77777777" w:rsidR="00137233" w:rsidRDefault="00137233" w:rsidP="00EE60E3">
            <w:pPr>
              <w:pStyle w:val="TAC"/>
              <w:keepNext w:val="0"/>
              <w:rPr>
                <w:rFonts w:eastAsia="Yu Mincho"/>
                <w:szCs w:val="18"/>
              </w:rPr>
            </w:pPr>
            <w:r>
              <w:rPr>
                <w:rFonts w:eastAsia="Yu Mincho"/>
                <w:szCs w:val="18"/>
              </w:rPr>
              <w:t>0</w:t>
            </w:r>
          </w:p>
        </w:tc>
      </w:tr>
      <w:tr w:rsidR="00137233" w14:paraId="181D6AFB" w14:textId="77777777" w:rsidTr="008C0EFD">
        <w:trPr>
          <w:trHeight w:val="34"/>
        </w:trPr>
        <w:tc>
          <w:tcPr>
            <w:tcW w:w="1648" w:type="dxa"/>
            <w:vMerge/>
            <w:tcBorders>
              <w:left w:val="single" w:sz="4" w:space="0" w:color="auto"/>
              <w:right w:val="single" w:sz="4" w:space="0" w:color="auto"/>
            </w:tcBorders>
            <w:vAlign w:val="center"/>
          </w:tcPr>
          <w:p w14:paraId="7D294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65C60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6A7D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61DB0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CAA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326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0EB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3E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112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C0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3DC5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7A21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12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4F6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3B5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B0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744F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5D65F7" w14:textId="77777777" w:rsidR="00137233" w:rsidRDefault="00137233" w:rsidP="00EE60E3">
            <w:pPr>
              <w:pStyle w:val="TAC"/>
              <w:keepNext w:val="0"/>
              <w:rPr>
                <w:rFonts w:eastAsia="Yu Mincho"/>
                <w:szCs w:val="18"/>
              </w:rPr>
            </w:pPr>
          </w:p>
        </w:tc>
      </w:tr>
      <w:tr w:rsidR="00137233" w14:paraId="0EE8C62F" w14:textId="77777777" w:rsidTr="008C0EFD">
        <w:trPr>
          <w:trHeight w:val="34"/>
        </w:trPr>
        <w:tc>
          <w:tcPr>
            <w:tcW w:w="1648" w:type="dxa"/>
            <w:vMerge/>
            <w:tcBorders>
              <w:left w:val="single" w:sz="4" w:space="0" w:color="auto"/>
              <w:right w:val="single" w:sz="4" w:space="0" w:color="auto"/>
            </w:tcBorders>
            <w:vAlign w:val="center"/>
          </w:tcPr>
          <w:p w14:paraId="3B9DE62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92CD7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1E0442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2D5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EA059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60B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4612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3C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53C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34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382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BD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2B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90C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DBD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29F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F2F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5B336" w14:textId="77777777" w:rsidR="00137233" w:rsidRDefault="00137233" w:rsidP="00EE60E3">
            <w:pPr>
              <w:pStyle w:val="TAC"/>
              <w:keepNext w:val="0"/>
              <w:rPr>
                <w:rFonts w:eastAsia="Yu Mincho"/>
                <w:szCs w:val="18"/>
              </w:rPr>
            </w:pPr>
          </w:p>
        </w:tc>
      </w:tr>
      <w:tr w:rsidR="00137233" w14:paraId="5E2E6E27" w14:textId="77777777" w:rsidTr="008C0EFD">
        <w:trPr>
          <w:trHeight w:val="34"/>
        </w:trPr>
        <w:tc>
          <w:tcPr>
            <w:tcW w:w="1648" w:type="dxa"/>
            <w:vMerge/>
            <w:tcBorders>
              <w:left w:val="single" w:sz="4" w:space="0" w:color="auto"/>
              <w:right w:val="single" w:sz="4" w:space="0" w:color="auto"/>
            </w:tcBorders>
            <w:vAlign w:val="center"/>
          </w:tcPr>
          <w:p w14:paraId="1307A8F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7E9751B"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23E45D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9B8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FC87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7B4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26A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6B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F2A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9F6B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375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B2B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0AE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8FA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A3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E4B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133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339D5" w14:textId="77777777" w:rsidR="00137233" w:rsidRDefault="00137233" w:rsidP="00EE60E3">
            <w:pPr>
              <w:pStyle w:val="TAC"/>
              <w:keepNext w:val="0"/>
              <w:rPr>
                <w:rFonts w:eastAsia="Yu Mincho"/>
                <w:szCs w:val="18"/>
              </w:rPr>
            </w:pPr>
          </w:p>
        </w:tc>
      </w:tr>
      <w:tr w:rsidR="00137233" w14:paraId="626F6DF1" w14:textId="77777777" w:rsidTr="008C0EFD">
        <w:trPr>
          <w:trHeight w:val="34"/>
        </w:trPr>
        <w:tc>
          <w:tcPr>
            <w:tcW w:w="1648" w:type="dxa"/>
            <w:vMerge/>
            <w:tcBorders>
              <w:left w:val="single" w:sz="4" w:space="0" w:color="auto"/>
              <w:right w:val="single" w:sz="4" w:space="0" w:color="auto"/>
            </w:tcBorders>
            <w:vAlign w:val="center"/>
          </w:tcPr>
          <w:p w14:paraId="3644BC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0D427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BAEE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B2C02"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426E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59E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BB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05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DA9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99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8C1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EEF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E9E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0A1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F45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E071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71CA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791E0F1" w14:textId="77777777" w:rsidR="00137233" w:rsidRDefault="00137233" w:rsidP="00EE60E3">
            <w:pPr>
              <w:pStyle w:val="TAC"/>
              <w:keepNext w:val="0"/>
              <w:rPr>
                <w:rFonts w:eastAsia="Yu Mincho"/>
                <w:szCs w:val="18"/>
              </w:rPr>
            </w:pPr>
          </w:p>
        </w:tc>
      </w:tr>
      <w:tr w:rsidR="00137233" w14:paraId="1E92BB3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7D9A21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2B7F7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65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11D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1F7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0DBF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886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B4B7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AC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1B5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75D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E3E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3B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C32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9E3F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8A2A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4D98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9B0EC6" w14:textId="77777777" w:rsidR="00137233" w:rsidRDefault="00137233" w:rsidP="00EE60E3">
            <w:pPr>
              <w:pStyle w:val="TAC"/>
              <w:keepNext w:val="0"/>
              <w:rPr>
                <w:rFonts w:eastAsia="Yu Mincho"/>
                <w:szCs w:val="18"/>
              </w:rPr>
            </w:pPr>
          </w:p>
        </w:tc>
      </w:tr>
      <w:tr w:rsidR="00137233" w14:paraId="6D1D3268" w14:textId="77777777" w:rsidTr="008C0EFD">
        <w:trPr>
          <w:trHeight w:val="34"/>
        </w:trPr>
        <w:tc>
          <w:tcPr>
            <w:tcW w:w="1648" w:type="dxa"/>
            <w:vMerge w:val="restart"/>
            <w:tcBorders>
              <w:left w:val="single" w:sz="4" w:space="0" w:color="auto"/>
              <w:right w:val="single" w:sz="4" w:space="0" w:color="auto"/>
            </w:tcBorders>
            <w:vAlign w:val="center"/>
          </w:tcPr>
          <w:p w14:paraId="7E25EFFE" w14:textId="77777777" w:rsidR="00137233" w:rsidRDefault="00137233" w:rsidP="00EE60E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074E581" w14:textId="77777777" w:rsidR="00137233" w:rsidRDefault="00137233" w:rsidP="00EE60E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6F952DA6" w14:textId="77777777" w:rsidR="00137233" w:rsidRDefault="00137233" w:rsidP="00EE60E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4905247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5544663" w14:textId="77777777" w:rsidR="00137233" w:rsidRDefault="00137233" w:rsidP="00EE60E3">
            <w:pPr>
              <w:pStyle w:val="TAC"/>
              <w:keepNext w:val="0"/>
              <w:rPr>
                <w:rFonts w:eastAsia="Yu Mincho"/>
                <w:szCs w:val="18"/>
              </w:rPr>
            </w:pPr>
            <w:r>
              <w:rPr>
                <w:rFonts w:eastAsia="Yu Mincho"/>
                <w:szCs w:val="18"/>
              </w:rPr>
              <w:t>0</w:t>
            </w:r>
          </w:p>
        </w:tc>
      </w:tr>
      <w:tr w:rsidR="00137233" w14:paraId="15120521" w14:textId="77777777" w:rsidTr="008C0EFD">
        <w:trPr>
          <w:trHeight w:val="34"/>
        </w:trPr>
        <w:tc>
          <w:tcPr>
            <w:tcW w:w="1648" w:type="dxa"/>
            <w:vMerge/>
            <w:tcBorders>
              <w:left w:val="single" w:sz="4" w:space="0" w:color="auto"/>
              <w:right w:val="single" w:sz="4" w:space="0" w:color="auto"/>
            </w:tcBorders>
            <w:vAlign w:val="center"/>
          </w:tcPr>
          <w:p w14:paraId="1423B5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07C9A0"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ACEC840"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E54A3D"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E044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D673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99F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3D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5D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AD3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933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67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71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4A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871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2F0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0E4E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CA259D" w14:textId="77777777" w:rsidR="00137233" w:rsidRDefault="00137233" w:rsidP="00EE60E3">
            <w:pPr>
              <w:pStyle w:val="TAC"/>
              <w:keepNext w:val="0"/>
              <w:rPr>
                <w:rFonts w:eastAsia="Yu Mincho"/>
                <w:szCs w:val="18"/>
              </w:rPr>
            </w:pPr>
          </w:p>
        </w:tc>
      </w:tr>
      <w:tr w:rsidR="00137233" w14:paraId="39593AFF" w14:textId="77777777" w:rsidTr="008C0EFD">
        <w:trPr>
          <w:trHeight w:val="34"/>
        </w:trPr>
        <w:tc>
          <w:tcPr>
            <w:tcW w:w="1648" w:type="dxa"/>
            <w:vMerge/>
            <w:tcBorders>
              <w:left w:val="single" w:sz="4" w:space="0" w:color="auto"/>
              <w:right w:val="single" w:sz="4" w:space="0" w:color="auto"/>
            </w:tcBorders>
            <w:vAlign w:val="center"/>
          </w:tcPr>
          <w:p w14:paraId="6F5B77A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30A8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54A09B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346E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4308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E6D4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FB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6F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8A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CB5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E06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DA5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7C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25C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A29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A42A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D79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0CC11D" w14:textId="77777777" w:rsidR="00137233" w:rsidRDefault="00137233" w:rsidP="00EE60E3">
            <w:pPr>
              <w:pStyle w:val="TAC"/>
              <w:keepNext w:val="0"/>
              <w:rPr>
                <w:rFonts w:eastAsia="Yu Mincho"/>
                <w:szCs w:val="18"/>
              </w:rPr>
            </w:pPr>
          </w:p>
        </w:tc>
      </w:tr>
      <w:tr w:rsidR="00137233" w14:paraId="2FC9BEB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F390AB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5D3C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F991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48E7B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DDA5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DD9E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055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A3A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0DF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22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136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3AF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E96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EC4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5B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9B9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240E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F4FB46D" w14:textId="77777777" w:rsidR="00137233" w:rsidRDefault="00137233" w:rsidP="00EE60E3">
            <w:pPr>
              <w:pStyle w:val="TAC"/>
              <w:keepNext w:val="0"/>
              <w:rPr>
                <w:rFonts w:eastAsia="Yu Mincho"/>
                <w:szCs w:val="18"/>
              </w:rPr>
            </w:pPr>
          </w:p>
        </w:tc>
      </w:tr>
      <w:tr w:rsidR="00137233" w14:paraId="2CAAF33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9A776AF" w14:textId="77777777" w:rsidR="00137233" w:rsidRDefault="00137233" w:rsidP="00EE60E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880F47C"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66301BE0"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AA50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E39AF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8A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203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8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62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D5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CE4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72E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23B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55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D7C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31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FD9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14F940" w14:textId="77777777" w:rsidR="00137233" w:rsidRDefault="00137233" w:rsidP="00EE60E3">
            <w:pPr>
              <w:pStyle w:val="TAC"/>
              <w:keepNext w:val="0"/>
              <w:rPr>
                <w:lang w:val="en-US" w:eastAsia="zh-CN"/>
              </w:rPr>
            </w:pPr>
            <w:r>
              <w:rPr>
                <w:lang w:val="en-US" w:eastAsia="zh-CN"/>
              </w:rPr>
              <w:t>0</w:t>
            </w:r>
          </w:p>
        </w:tc>
      </w:tr>
      <w:tr w:rsidR="00137233" w14:paraId="387483E1" w14:textId="77777777" w:rsidTr="008C0EFD">
        <w:trPr>
          <w:trHeight w:val="34"/>
        </w:trPr>
        <w:tc>
          <w:tcPr>
            <w:tcW w:w="1648" w:type="dxa"/>
            <w:vMerge/>
            <w:tcBorders>
              <w:left w:val="single" w:sz="4" w:space="0" w:color="auto"/>
              <w:right w:val="single" w:sz="4" w:space="0" w:color="auto"/>
            </w:tcBorders>
            <w:vAlign w:val="center"/>
          </w:tcPr>
          <w:p w14:paraId="3540DB6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2D92C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6585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C0A20C"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598E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B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D5B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8F7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C1D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557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4B03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F857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A5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2C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E04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A466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C67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8C3FB2" w14:textId="77777777" w:rsidR="00137233" w:rsidRDefault="00137233" w:rsidP="00EE60E3">
            <w:pPr>
              <w:pStyle w:val="TAC"/>
              <w:keepNext w:val="0"/>
              <w:rPr>
                <w:lang w:val="en-US" w:eastAsia="zh-CN"/>
              </w:rPr>
            </w:pPr>
          </w:p>
        </w:tc>
      </w:tr>
      <w:tr w:rsidR="00137233" w14:paraId="41192301" w14:textId="77777777" w:rsidTr="008C0EFD">
        <w:trPr>
          <w:trHeight w:val="34"/>
        </w:trPr>
        <w:tc>
          <w:tcPr>
            <w:tcW w:w="1648" w:type="dxa"/>
            <w:vMerge/>
            <w:tcBorders>
              <w:left w:val="single" w:sz="4" w:space="0" w:color="auto"/>
              <w:right w:val="single" w:sz="4" w:space="0" w:color="auto"/>
            </w:tcBorders>
            <w:vAlign w:val="center"/>
          </w:tcPr>
          <w:p w14:paraId="68F41E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33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7C4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5CA2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8A13B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4090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A79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B73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1C0B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AF2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76B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AB9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1F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A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DE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360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56C9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3A04A" w14:textId="77777777" w:rsidR="00137233" w:rsidRDefault="00137233" w:rsidP="00EE60E3">
            <w:pPr>
              <w:pStyle w:val="TAC"/>
              <w:keepNext w:val="0"/>
              <w:rPr>
                <w:lang w:val="en-US" w:eastAsia="zh-CN"/>
              </w:rPr>
            </w:pPr>
          </w:p>
        </w:tc>
      </w:tr>
      <w:tr w:rsidR="00137233" w14:paraId="1FBF036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C60BB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21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8F2BB"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BC4BAB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53BBC99" w14:textId="77777777" w:rsidR="00137233" w:rsidRDefault="00137233" w:rsidP="00EE60E3">
            <w:pPr>
              <w:pStyle w:val="TAC"/>
              <w:keepNext w:val="0"/>
              <w:rPr>
                <w:lang w:val="en-US" w:eastAsia="zh-CN"/>
              </w:rPr>
            </w:pPr>
          </w:p>
        </w:tc>
      </w:tr>
      <w:tr w:rsidR="00137233" w14:paraId="79B898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DF1C394" w14:textId="77777777" w:rsidR="00137233" w:rsidRDefault="00137233" w:rsidP="00EE60E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EE90412"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0C4DF165"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53274C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B6BBE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35C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163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345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EC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50B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051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15C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FC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7C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70F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A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F96D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8A179D" w14:textId="77777777" w:rsidR="00137233" w:rsidRDefault="00137233" w:rsidP="00EE60E3">
            <w:pPr>
              <w:pStyle w:val="TAC"/>
              <w:keepNext w:val="0"/>
              <w:rPr>
                <w:lang w:val="en-US" w:eastAsia="zh-CN"/>
              </w:rPr>
            </w:pPr>
            <w:r>
              <w:rPr>
                <w:lang w:val="en-US" w:eastAsia="zh-CN"/>
              </w:rPr>
              <w:t>0</w:t>
            </w:r>
          </w:p>
        </w:tc>
      </w:tr>
      <w:tr w:rsidR="00137233" w14:paraId="514EE39C" w14:textId="77777777" w:rsidTr="008C0EFD">
        <w:trPr>
          <w:trHeight w:val="34"/>
        </w:trPr>
        <w:tc>
          <w:tcPr>
            <w:tcW w:w="1648" w:type="dxa"/>
            <w:vMerge/>
            <w:tcBorders>
              <w:left w:val="single" w:sz="4" w:space="0" w:color="auto"/>
              <w:right w:val="single" w:sz="4" w:space="0" w:color="auto"/>
            </w:tcBorders>
            <w:vAlign w:val="center"/>
          </w:tcPr>
          <w:p w14:paraId="39B6EF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0DF5C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99F6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39E3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88F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AF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1F4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2A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0C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09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19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BC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208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E51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E6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3C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A45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122CD6" w14:textId="77777777" w:rsidR="00137233" w:rsidRDefault="00137233" w:rsidP="00EE60E3">
            <w:pPr>
              <w:pStyle w:val="TAC"/>
              <w:keepNext w:val="0"/>
              <w:rPr>
                <w:lang w:val="en-US" w:eastAsia="zh-CN"/>
              </w:rPr>
            </w:pPr>
          </w:p>
        </w:tc>
      </w:tr>
      <w:tr w:rsidR="00137233" w14:paraId="4F06B49C" w14:textId="77777777" w:rsidTr="008C0EFD">
        <w:trPr>
          <w:trHeight w:val="34"/>
        </w:trPr>
        <w:tc>
          <w:tcPr>
            <w:tcW w:w="1648" w:type="dxa"/>
            <w:vMerge/>
            <w:tcBorders>
              <w:left w:val="single" w:sz="4" w:space="0" w:color="auto"/>
              <w:right w:val="single" w:sz="4" w:space="0" w:color="auto"/>
            </w:tcBorders>
            <w:vAlign w:val="center"/>
          </w:tcPr>
          <w:p w14:paraId="5A7EB7A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875A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A68E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BFBBCA"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93EBE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D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15AB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18D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B8B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F08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0C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630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774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14B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83A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7ED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1F77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0E70B6" w14:textId="77777777" w:rsidR="00137233" w:rsidRDefault="00137233" w:rsidP="00EE60E3">
            <w:pPr>
              <w:pStyle w:val="TAC"/>
              <w:keepNext w:val="0"/>
              <w:rPr>
                <w:lang w:val="en-US" w:eastAsia="zh-CN"/>
              </w:rPr>
            </w:pPr>
          </w:p>
        </w:tc>
      </w:tr>
      <w:tr w:rsidR="00137233" w14:paraId="22C90F9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F4B966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1D4F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214788"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1C1E31A"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6324D38" w14:textId="77777777" w:rsidR="00137233" w:rsidRDefault="00137233" w:rsidP="00EE60E3">
            <w:pPr>
              <w:pStyle w:val="TAC"/>
              <w:keepNext w:val="0"/>
              <w:rPr>
                <w:lang w:val="en-US" w:eastAsia="zh-CN"/>
              </w:rPr>
            </w:pPr>
          </w:p>
        </w:tc>
      </w:tr>
      <w:tr w:rsidR="00137233" w14:paraId="5CE3470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6691C08"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9652D8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98F9C7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72123D"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43290E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EE4A4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A48DF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60B9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57DD7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D9471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879F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CFA2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D5DE8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C6762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B0585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AD49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A2815"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7FE059D5"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20421E3" w14:textId="77777777" w:rsidTr="008C0EFD">
        <w:trPr>
          <w:trHeight w:val="34"/>
        </w:trPr>
        <w:tc>
          <w:tcPr>
            <w:tcW w:w="1648" w:type="dxa"/>
            <w:vMerge/>
            <w:tcBorders>
              <w:left w:val="single" w:sz="4" w:space="0" w:color="auto"/>
              <w:right w:val="single" w:sz="4" w:space="0" w:color="auto"/>
            </w:tcBorders>
            <w:vAlign w:val="center"/>
          </w:tcPr>
          <w:p w14:paraId="16289A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EC5B55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1CA41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CA547"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26D7C6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AF6CD"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EAFFD2"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6503F8"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55EB0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74722"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E0D56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748D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629FD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9B1AB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5C415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4340E8"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DD4C1"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77CD1A" w14:textId="77777777" w:rsidR="00137233" w:rsidRDefault="00137233" w:rsidP="00EE60E3">
            <w:pPr>
              <w:pStyle w:val="TAC"/>
              <w:keepNext w:val="0"/>
              <w:rPr>
                <w:rFonts w:eastAsia="Yu Mincho"/>
                <w:szCs w:val="18"/>
              </w:rPr>
            </w:pPr>
          </w:p>
        </w:tc>
      </w:tr>
      <w:tr w:rsidR="00137233" w14:paraId="336E8B6F" w14:textId="77777777" w:rsidTr="008C0EFD">
        <w:trPr>
          <w:trHeight w:val="34"/>
        </w:trPr>
        <w:tc>
          <w:tcPr>
            <w:tcW w:w="1648" w:type="dxa"/>
            <w:vMerge/>
            <w:tcBorders>
              <w:left w:val="single" w:sz="4" w:space="0" w:color="auto"/>
              <w:right w:val="single" w:sz="4" w:space="0" w:color="auto"/>
            </w:tcBorders>
            <w:vAlign w:val="center"/>
          </w:tcPr>
          <w:p w14:paraId="7394A0D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7EBF5E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2244C77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6E22"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C7EED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78E7A4"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5B780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18DC0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BE65B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500D0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104AD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4D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687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8983C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91E37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D0AC4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DA1AB"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7DFE55B" w14:textId="77777777" w:rsidR="00137233" w:rsidRDefault="00137233" w:rsidP="00EE60E3">
            <w:pPr>
              <w:pStyle w:val="TAC"/>
              <w:keepNext w:val="0"/>
              <w:rPr>
                <w:rFonts w:eastAsia="Yu Mincho"/>
                <w:szCs w:val="18"/>
              </w:rPr>
            </w:pPr>
          </w:p>
        </w:tc>
      </w:tr>
      <w:tr w:rsidR="00137233" w14:paraId="16B979B4" w14:textId="77777777" w:rsidTr="008C0EFD">
        <w:trPr>
          <w:trHeight w:val="34"/>
        </w:trPr>
        <w:tc>
          <w:tcPr>
            <w:tcW w:w="1648" w:type="dxa"/>
            <w:vMerge/>
            <w:tcBorders>
              <w:left w:val="single" w:sz="4" w:space="0" w:color="auto"/>
              <w:right w:val="single" w:sz="4" w:space="0" w:color="auto"/>
            </w:tcBorders>
            <w:vAlign w:val="center"/>
          </w:tcPr>
          <w:p w14:paraId="32E7DDB8"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4319EC2"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EA433D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64D3B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31BA20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47C9B"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CCFC6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C012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58AD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D1BA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8CB6"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F5D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E02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A563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9DEC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3987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CB492"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A180660" w14:textId="77777777" w:rsidR="00137233" w:rsidRDefault="00137233" w:rsidP="00EE60E3">
            <w:pPr>
              <w:pStyle w:val="TAC"/>
              <w:keepNext w:val="0"/>
              <w:rPr>
                <w:rFonts w:eastAsia="Yu Mincho"/>
                <w:szCs w:val="18"/>
              </w:rPr>
            </w:pPr>
          </w:p>
        </w:tc>
      </w:tr>
      <w:tr w:rsidR="00137233" w14:paraId="5E04CBD7" w14:textId="77777777" w:rsidTr="008C0EFD">
        <w:trPr>
          <w:trHeight w:val="34"/>
        </w:trPr>
        <w:tc>
          <w:tcPr>
            <w:tcW w:w="1648" w:type="dxa"/>
            <w:vMerge/>
            <w:tcBorders>
              <w:left w:val="single" w:sz="4" w:space="0" w:color="auto"/>
              <w:right w:val="single" w:sz="4" w:space="0" w:color="auto"/>
            </w:tcBorders>
            <w:vAlign w:val="center"/>
          </w:tcPr>
          <w:p w14:paraId="647EA64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9BE2BB0"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9EF1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C50E6"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0A869B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C4301"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3800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3D114"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8D71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14E4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ABFF"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7241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040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D06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DA2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C473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4C72B"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DC9B3D6" w14:textId="77777777" w:rsidR="00137233" w:rsidRDefault="00137233" w:rsidP="00EE60E3">
            <w:pPr>
              <w:pStyle w:val="TAC"/>
              <w:keepNext w:val="0"/>
              <w:rPr>
                <w:rFonts w:eastAsia="Yu Mincho"/>
                <w:szCs w:val="18"/>
              </w:rPr>
            </w:pPr>
          </w:p>
        </w:tc>
      </w:tr>
      <w:tr w:rsidR="00137233" w14:paraId="4C6CB3F0" w14:textId="77777777" w:rsidTr="008C0EFD">
        <w:trPr>
          <w:trHeight w:val="34"/>
        </w:trPr>
        <w:tc>
          <w:tcPr>
            <w:tcW w:w="1648" w:type="dxa"/>
            <w:vMerge/>
            <w:tcBorders>
              <w:left w:val="single" w:sz="4" w:space="0" w:color="auto"/>
              <w:right w:val="single" w:sz="4" w:space="0" w:color="auto"/>
            </w:tcBorders>
            <w:vAlign w:val="center"/>
          </w:tcPr>
          <w:p w14:paraId="790CF2A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0C62B6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D7B67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55B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D6E1C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0852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11EA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1E5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5051A"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7576"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4007E"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3A65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0EC7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B4B5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653D2"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8BDD"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4585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4D6D74" w14:textId="77777777" w:rsidR="00137233" w:rsidRDefault="00137233" w:rsidP="00EE60E3">
            <w:pPr>
              <w:pStyle w:val="TAC"/>
              <w:keepNext w:val="0"/>
              <w:rPr>
                <w:rFonts w:eastAsia="Yu Mincho"/>
                <w:szCs w:val="18"/>
              </w:rPr>
            </w:pPr>
          </w:p>
        </w:tc>
      </w:tr>
      <w:tr w:rsidR="00137233" w14:paraId="24BAA43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13FCBE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14:paraId="077DC22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E8ECB6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71D32D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6339E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6D4F2"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42A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AC4E"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DE2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C31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6BD9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4363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60358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F2E87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C13D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0E77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C45A0"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DE7E7F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8A960AC" w14:textId="77777777" w:rsidTr="008C0EFD">
        <w:trPr>
          <w:trHeight w:val="34"/>
        </w:trPr>
        <w:tc>
          <w:tcPr>
            <w:tcW w:w="1648" w:type="dxa"/>
            <w:vMerge/>
            <w:tcBorders>
              <w:left w:val="single" w:sz="4" w:space="0" w:color="auto"/>
              <w:right w:val="single" w:sz="4" w:space="0" w:color="auto"/>
            </w:tcBorders>
            <w:vAlign w:val="center"/>
          </w:tcPr>
          <w:p w14:paraId="273B397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173489"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347441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CC5EE"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5121A8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913397"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513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BC4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4918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0447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00B5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098B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D0A67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8DE25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31F5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6E489"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CA2FEB"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139CFD2D" w14:textId="77777777" w:rsidR="00137233" w:rsidRDefault="00137233" w:rsidP="00EE60E3">
            <w:pPr>
              <w:pStyle w:val="TAC"/>
              <w:keepNext w:val="0"/>
              <w:rPr>
                <w:rFonts w:eastAsia="Yu Mincho"/>
                <w:szCs w:val="18"/>
              </w:rPr>
            </w:pPr>
          </w:p>
        </w:tc>
      </w:tr>
      <w:tr w:rsidR="00137233" w14:paraId="2942ACBC" w14:textId="77777777" w:rsidTr="008C0EFD">
        <w:trPr>
          <w:trHeight w:val="34"/>
        </w:trPr>
        <w:tc>
          <w:tcPr>
            <w:tcW w:w="1648" w:type="dxa"/>
            <w:vMerge/>
            <w:tcBorders>
              <w:left w:val="single" w:sz="4" w:space="0" w:color="auto"/>
              <w:right w:val="single" w:sz="4" w:space="0" w:color="auto"/>
            </w:tcBorders>
            <w:vAlign w:val="center"/>
          </w:tcPr>
          <w:p w14:paraId="64EE583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BBE704"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19A498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3F8B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E6A6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9E2E5"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DB7"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EF8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C0286"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9C6A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540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1565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A5FB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6989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9B48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F4B5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99966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12BD2CC" w14:textId="77777777" w:rsidR="00137233" w:rsidRDefault="00137233" w:rsidP="00EE60E3">
            <w:pPr>
              <w:pStyle w:val="TAC"/>
              <w:keepNext w:val="0"/>
              <w:rPr>
                <w:rFonts w:eastAsia="Yu Mincho"/>
                <w:szCs w:val="18"/>
              </w:rPr>
            </w:pPr>
          </w:p>
        </w:tc>
      </w:tr>
      <w:tr w:rsidR="00137233" w14:paraId="6451F46C" w14:textId="77777777" w:rsidTr="008C0EFD">
        <w:trPr>
          <w:trHeight w:val="34"/>
        </w:trPr>
        <w:tc>
          <w:tcPr>
            <w:tcW w:w="1648" w:type="dxa"/>
            <w:vMerge/>
            <w:tcBorders>
              <w:left w:val="single" w:sz="4" w:space="0" w:color="auto"/>
              <w:right w:val="single" w:sz="4" w:space="0" w:color="auto"/>
            </w:tcBorders>
            <w:vAlign w:val="center"/>
          </w:tcPr>
          <w:p w14:paraId="7DE96CDA"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F01EF1D"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083F188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9DE483"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7F546920" w14:textId="77777777" w:rsidR="00137233" w:rsidRDefault="00137233" w:rsidP="00EE60E3">
            <w:pPr>
              <w:pStyle w:val="TAC"/>
              <w:keepNext w:val="0"/>
              <w:rPr>
                <w:rFonts w:eastAsia="Yu Mincho"/>
                <w:szCs w:val="18"/>
              </w:rPr>
            </w:pPr>
          </w:p>
        </w:tc>
      </w:tr>
      <w:tr w:rsidR="00137233" w14:paraId="75EE174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71AC08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1859E1F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4B3E035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13E9B1"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7F8FC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3D6C9028" w14:textId="77777777" w:rsidTr="008C0EFD">
        <w:trPr>
          <w:trHeight w:val="34"/>
        </w:trPr>
        <w:tc>
          <w:tcPr>
            <w:tcW w:w="1648" w:type="dxa"/>
            <w:vMerge/>
            <w:tcBorders>
              <w:left w:val="single" w:sz="4" w:space="0" w:color="auto"/>
              <w:right w:val="single" w:sz="4" w:space="0" w:color="auto"/>
            </w:tcBorders>
            <w:vAlign w:val="center"/>
          </w:tcPr>
          <w:p w14:paraId="49FF874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AF4DD0B"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ED0E8A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7B347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498066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B7DF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BEB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FE3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F0AE"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D157C"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DFA7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E2E1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C506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4490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3007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69EEA"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DB593D"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8FB5805" w14:textId="77777777" w:rsidR="00137233" w:rsidRDefault="00137233" w:rsidP="00EE60E3">
            <w:pPr>
              <w:pStyle w:val="TAC"/>
              <w:keepNext w:val="0"/>
              <w:rPr>
                <w:rFonts w:eastAsia="Yu Mincho"/>
                <w:szCs w:val="18"/>
              </w:rPr>
            </w:pPr>
          </w:p>
        </w:tc>
      </w:tr>
      <w:tr w:rsidR="00137233" w14:paraId="3D8C3A6F" w14:textId="77777777" w:rsidTr="008C0EFD">
        <w:trPr>
          <w:trHeight w:val="34"/>
        </w:trPr>
        <w:tc>
          <w:tcPr>
            <w:tcW w:w="1648" w:type="dxa"/>
            <w:vMerge/>
            <w:tcBorders>
              <w:left w:val="single" w:sz="4" w:space="0" w:color="auto"/>
              <w:right w:val="single" w:sz="4" w:space="0" w:color="auto"/>
            </w:tcBorders>
            <w:vAlign w:val="center"/>
          </w:tcPr>
          <w:p w14:paraId="08E32E4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E73AB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6990FD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0FD7A"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08F36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EBE9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175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10AF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A417"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6DCD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255A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CE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2937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F99E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78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185E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AB6DC0"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9E2F5F" w14:textId="77777777" w:rsidR="00137233" w:rsidRDefault="00137233" w:rsidP="00EE60E3">
            <w:pPr>
              <w:pStyle w:val="TAC"/>
              <w:keepNext w:val="0"/>
              <w:rPr>
                <w:rFonts w:eastAsia="Yu Mincho"/>
                <w:szCs w:val="18"/>
              </w:rPr>
            </w:pPr>
          </w:p>
        </w:tc>
      </w:tr>
      <w:tr w:rsidR="00137233" w14:paraId="340EDE35" w14:textId="77777777" w:rsidTr="008C0EFD">
        <w:trPr>
          <w:trHeight w:val="34"/>
        </w:trPr>
        <w:tc>
          <w:tcPr>
            <w:tcW w:w="1648" w:type="dxa"/>
            <w:vMerge/>
            <w:tcBorders>
              <w:left w:val="single" w:sz="4" w:space="0" w:color="auto"/>
              <w:right w:val="single" w:sz="4" w:space="0" w:color="auto"/>
            </w:tcBorders>
            <w:vAlign w:val="center"/>
          </w:tcPr>
          <w:p w14:paraId="47AA95E1"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644C59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75DC8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5174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6BBEBF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556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E1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833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4B26C"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DA2E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ECD8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ED56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F2C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7FA7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5AD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A632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B39C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4A4098A" w14:textId="77777777" w:rsidR="00137233" w:rsidRDefault="00137233" w:rsidP="00EE60E3">
            <w:pPr>
              <w:pStyle w:val="TAC"/>
              <w:keepNext w:val="0"/>
              <w:rPr>
                <w:rFonts w:eastAsia="Yu Mincho"/>
                <w:szCs w:val="18"/>
              </w:rPr>
            </w:pPr>
          </w:p>
        </w:tc>
      </w:tr>
      <w:tr w:rsidR="00137233" w14:paraId="478E8C1E"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6F606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0D1743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E64D31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3DA"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3B4BBA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562A514E" w14:textId="77777777" w:rsidTr="008C0EFD">
        <w:trPr>
          <w:trHeight w:val="34"/>
        </w:trPr>
        <w:tc>
          <w:tcPr>
            <w:tcW w:w="1648" w:type="dxa"/>
            <w:vMerge/>
            <w:tcBorders>
              <w:left w:val="single" w:sz="4" w:space="0" w:color="auto"/>
              <w:right w:val="single" w:sz="4" w:space="0" w:color="auto"/>
            </w:tcBorders>
            <w:vAlign w:val="center"/>
          </w:tcPr>
          <w:p w14:paraId="42A22E1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2CE33D7"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1BA7AE0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CB0940"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2E8829" w14:textId="77777777" w:rsidR="00137233" w:rsidRDefault="00137233" w:rsidP="00EE60E3">
            <w:pPr>
              <w:pStyle w:val="TAC"/>
              <w:keepNext w:val="0"/>
              <w:rPr>
                <w:rFonts w:eastAsia="Yu Mincho"/>
                <w:szCs w:val="18"/>
              </w:rPr>
            </w:pPr>
          </w:p>
        </w:tc>
      </w:tr>
      <w:tr w:rsidR="00137233" w14:paraId="78F320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07DF0F5" w14:textId="77777777" w:rsidR="00137233" w:rsidRDefault="00137233" w:rsidP="00EE60E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6A91B5C0" w14:textId="3D6B8A47" w:rsidR="00137233" w:rsidRDefault="00137233" w:rsidP="00EE60E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2F68347"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1736A5"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9861E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04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B8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E0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3FF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DC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62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3A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78A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8B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76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AB0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5295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2F4EE8" w14:textId="77777777" w:rsidR="00137233" w:rsidRDefault="00137233" w:rsidP="00EE60E3">
            <w:pPr>
              <w:pStyle w:val="TAC"/>
              <w:keepNext w:val="0"/>
              <w:rPr>
                <w:rFonts w:eastAsia="Yu Mincho"/>
                <w:szCs w:val="18"/>
              </w:rPr>
            </w:pPr>
            <w:r>
              <w:rPr>
                <w:rFonts w:eastAsia="Yu Mincho"/>
                <w:szCs w:val="18"/>
              </w:rPr>
              <w:t>0</w:t>
            </w:r>
          </w:p>
        </w:tc>
      </w:tr>
      <w:tr w:rsidR="00137233" w14:paraId="711A4990" w14:textId="77777777" w:rsidTr="008C0EFD">
        <w:trPr>
          <w:trHeight w:val="34"/>
        </w:trPr>
        <w:tc>
          <w:tcPr>
            <w:tcW w:w="1648" w:type="dxa"/>
            <w:vMerge/>
            <w:tcBorders>
              <w:left w:val="single" w:sz="4" w:space="0" w:color="auto"/>
              <w:right w:val="single" w:sz="4" w:space="0" w:color="auto"/>
            </w:tcBorders>
            <w:vAlign w:val="center"/>
          </w:tcPr>
          <w:p w14:paraId="22430D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17056C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DBDDB3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8FE5C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E36C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8D2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201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89B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DE4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37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9E9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63D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1BF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14E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B6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9C2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E0A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0448E77" w14:textId="77777777" w:rsidR="00137233" w:rsidRDefault="00137233" w:rsidP="00EE60E3">
            <w:pPr>
              <w:pStyle w:val="TAC"/>
              <w:keepNext w:val="0"/>
              <w:rPr>
                <w:rFonts w:eastAsia="Yu Mincho"/>
                <w:szCs w:val="18"/>
              </w:rPr>
            </w:pPr>
          </w:p>
        </w:tc>
      </w:tr>
      <w:tr w:rsidR="00137233" w14:paraId="7B964322" w14:textId="77777777" w:rsidTr="008C0EFD">
        <w:trPr>
          <w:trHeight w:val="34"/>
        </w:trPr>
        <w:tc>
          <w:tcPr>
            <w:tcW w:w="1648" w:type="dxa"/>
            <w:vMerge/>
            <w:tcBorders>
              <w:left w:val="single" w:sz="4" w:space="0" w:color="auto"/>
              <w:right w:val="single" w:sz="4" w:space="0" w:color="auto"/>
            </w:tcBorders>
            <w:vAlign w:val="center"/>
          </w:tcPr>
          <w:p w14:paraId="18850D7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361E3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D6530D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103E5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36D7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B1F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173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8C0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E04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C5D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FAC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5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3A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532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821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417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9E7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325FE8" w14:textId="77777777" w:rsidR="00137233" w:rsidRDefault="00137233" w:rsidP="00EE60E3">
            <w:pPr>
              <w:pStyle w:val="TAC"/>
              <w:keepNext w:val="0"/>
              <w:rPr>
                <w:rFonts w:eastAsia="Yu Mincho"/>
                <w:szCs w:val="18"/>
              </w:rPr>
            </w:pPr>
          </w:p>
        </w:tc>
      </w:tr>
      <w:tr w:rsidR="00137233" w14:paraId="5439EC51" w14:textId="77777777" w:rsidTr="008C0EFD">
        <w:trPr>
          <w:trHeight w:val="34"/>
        </w:trPr>
        <w:tc>
          <w:tcPr>
            <w:tcW w:w="1648" w:type="dxa"/>
            <w:vMerge/>
            <w:tcBorders>
              <w:left w:val="single" w:sz="4" w:space="0" w:color="auto"/>
              <w:right w:val="single" w:sz="4" w:space="0" w:color="auto"/>
            </w:tcBorders>
            <w:vAlign w:val="center"/>
          </w:tcPr>
          <w:p w14:paraId="4E9A79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293B9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3DF554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9D6C388"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0A3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D3A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621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E492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88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206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19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27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731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71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20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E2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21EE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7986EC" w14:textId="77777777" w:rsidR="00137233" w:rsidRDefault="00137233" w:rsidP="00EE60E3">
            <w:pPr>
              <w:pStyle w:val="TAC"/>
              <w:keepNext w:val="0"/>
              <w:rPr>
                <w:rFonts w:eastAsia="Yu Mincho"/>
                <w:szCs w:val="18"/>
              </w:rPr>
            </w:pPr>
          </w:p>
        </w:tc>
      </w:tr>
      <w:tr w:rsidR="00137233" w14:paraId="5F91DB93" w14:textId="77777777" w:rsidTr="008C0EFD">
        <w:trPr>
          <w:trHeight w:val="34"/>
        </w:trPr>
        <w:tc>
          <w:tcPr>
            <w:tcW w:w="1648" w:type="dxa"/>
            <w:vMerge/>
            <w:tcBorders>
              <w:left w:val="single" w:sz="4" w:space="0" w:color="auto"/>
              <w:right w:val="single" w:sz="4" w:space="0" w:color="auto"/>
            </w:tcBorders>
            <w:vAlign w:val="center"/>
          </w:tcPr>
          <w:p w14:paraId="4D2BBE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2358E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BA6C1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297E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6AF7C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AF51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194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847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A6F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88A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C7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A7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B6F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F9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3C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DC4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B8B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932F7F" w14:textId="77777777" w:rsidR="00137233" w:rsidRDefault="00137233" w:rsidP="00EE60E3">
            <w:pPr>
              <w:pStyle w:val="TAC"/>
              <w:keepNext w:val="0"/>
              <w:rPr>
                <w:rFonts w:eastAsia="Yu Mincho"/>
                <w:szCs w:val="18"/>
              </w:rPr>
            </w:pPr>
          </w:p>
        </w:tc>
      </w:tr>
      <w:tr w:rsidR="00137233" w14:paraId="59E9658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9A1785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23E3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A1F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56727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7193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2500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8EF1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3A9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A08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E24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6A8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E7B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76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135A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32F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6C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B4FE8"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4562BB" w14:textId="77777777" w:rsidR="00137233" w:rsidRDefault="00137233" w:rsidP="00EE60E3">
            <w:pPr>
              <w:pStyle w:val="TAC"/>
              <w:keepNext w:val="0"/>
              <w:rPr>
                <w:rFonts w:eastAsia="Yu Mincho"/>
                <w:szCs w:val="18"/>
              </w:rPr>
            </w:pPr>
          </w:p>
        </w:tc>
      </w:tr>
      <w:tr w:rsidR="00137233" w14:paraId="72713FDE" w14:textId="77777777" w:rsidTr="008C0EFD">
        <w:trPr>
          <w:trHeight w:val="34"/>
        </w:trPr>
        <w:tc>
          <w:tcPr>
            <w:tcW w:w="1648" w:type="dxa"/>
            <w:vMerge w:val="restart"/>
            <w:tcBorders>
              <w:left w:val="single" w:sz="4" w:space="0" w:color="auto"/>
              <w:right w:val="single" w:sz="4" w:space="0" w:color="auto"/>
            </w:tcBorders>
            <w:vAlign w:val="center"/>
          </w:tcPr>
          <w:p w14:paraId="69E95584"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82A8DB"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A94B5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0C3DB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EA88892"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8C22E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522E36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7B0C8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9CB200"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654F6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A37B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E403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B278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D38B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ABF48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D12C1F"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680DF"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0DABC29"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8F18F82" w14:textId="77777777" w:rsidTr="008C0EFD">
        <w:trPr>
          <w:trHeight w:val="34"/>
        </w:trPr>
        <w:tc>
          <w:tcPr>
            <w:tcW w:w="1648" w:type="dxa"/>
            <w:vMerge/>
            <w:tcBorders>
              <w:left w:val="single" w:sz="4" w:space="0" w:color="auto"/>
              <w:right w:val="single" w:sz="4" w:space="0" w:color="auto"/>
            </w:tcBorders>
            <w:vAlign w:val="center"/>
          </w:tcPr>
          <w:p w14:paraId="7DAC12B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D570C6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F8403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93437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A8F09B5"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7465C7"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8717B66"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97FEC7"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15E28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A0EEE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FABA5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A5C16"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3BADB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83B9F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812D70"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B90830"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C05DD"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EF99C64" w14:textId="77777777" w:rsidR="00137233" w:rsidRDefault="00137233" w:rsidP="00EE60E3">
            <w:pPr>
              <w:pStyle w:val="TAC"/>
              <w:keepNext w:val="0"/>
              <w:rPr>
                <w:rFonts w:eastAsia="Yu Mincho"/>
                <w:szCs w:val="18"/>
              </w:rPr>
            </w:pPr>
          </w:p>
        </w:tc>
      </w:tr>
      <w:tr w:rsidR="00137233" w14:paraId="0F1541F7" w14:textId="77777777" w:rsidTr="008C0EFD">
        <w:trPr>
          <w:trHeight w:val="34"/>
        </w:trPr>
        <w:tc>
          <w:tcPr>
            <w:tcW w:w="1648" w:type="dxa"/>
            <w:vMerge/>
            <w:tcBorders>
              <w:left w:val="single" w:sz="4" w:space="0" w:color="auto"/>
              <w:right w:val="single" w:sz="4" w:space="0" w:color="auto"/>
            </w:tcBorders>
            <w:vAlign w:val="center"/>
          </w:tcPr>
          <w:p w14:paraId="561B26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98202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1722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A07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BDD9029"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F049F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515C3E"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4CB17B"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1984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7C629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DE2F09"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F6EB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076BD2"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C0557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9BB1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619C1"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16EBBC"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C5E7758" w14:textId="77777777" w:rsidR="00137233" w:rsidRDefault="00137233" w:rsidP="00EE60E3">
            <w:pPr>
              <w:pStyle w:val="TAC"/>
              <w:keepNext w:val="0"/>
              <w:rPr>
                <w:rFonts w:eastAsia="Yu Mincho"/>
                <w:szCs w:val="18"/>
              </w:rPr>
            </w:pPr>
          </w:p>
        </w:tc>
      </w:tr>
      <w:tr w:rsidR="00137233" w14:paraId="0EDD4F53" w14:textId="77777777" w:rsidTr="008C0EFD">
        <w:trPr>
          <w:trHeight w:val="34"/>
        </w:trPr>
        <w:tc>
          <w:tcPr>
            <w:tcW w:w="1648" w:type="dxa"/>
            <w:vMerge/>
            <w:tcBorders>
              <w:left w:val="single" w:sz="4" w:space="0" w:color="auto"/>
              <w:right w:val="single" w:sz="4" w:space="0" w:color="auto"/>
            </w:tcBorders>
            <w:vAlign w:val="center"/>
          </w:tcPr>
          <w:p w14:paraId="3D904FC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51AE8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CA263F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CE0CCA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718BE33"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56A97"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7085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6964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7BB0"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F5CA82"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6A03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D2BC1"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79E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6921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5D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58D23"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47539"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6E1C8B3" w14:textId="77777777" w:rsidR="00137233" w:rsidRDefault="00137233" w:rsidP="00EE60E3">
            <w:pPr>
              <w:pStyle w:val="TAC"/>
              <w:keepNext w:val="0"/>
              <w:rPr>
                <w:rFonts w:eastAsia="Yu Mincho"/>
                <w:szCs w:val="18"/>
              </w:rPr>
            </w:pPr>
          </w:p>
        </w:tc>
      </w:tr>
      <w:tr w:rsidR="00137233" w14:paraId="03D94AFA" w14:textId="77777777" w:rsidTr="008C0EFD">
        <w:trPr>
          <w:trHeight w:val="34"/>
        </w:trPr>
        <w:tc>
          <w:tcPr>
            <w:tcW w:w="1648" w:type="dxa"/>
            <w:vMerge/>
            <w:tcBorders>
              <w:left w:val="single" w:sz="4" w:space="0" w:color="auto"/>
              <w:right w:val="single" w:sz="4" w:space="0" w:color="auto"/>
            </w:tcBorders>
            <w:vAlign w:val="center"/>
          </w:tcPr>
          <w:p w14:paraId="5B38E3E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08B794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1B824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DA8A2"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9EB3787"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065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0713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8573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6514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85C59"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B70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8E1B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6F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5713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5D5A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22CC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BADB9"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24623A" w14:textId="77777777" w:rsidR="00137233" w:rsidRDefault="00137233" w:rsidP="00EE60E3">
            <w:pPr>
              <w:pStyle w:val="TAC"/>
              <w:keepNext w:val="0"/>
              <w:rPr>
                <w:rFonts w:eastAsia="Yu Mincho"/>
                <w:szCs w:val="18"/>
              </w:rPr>
            </w:pPr>
          </w:p>
        </w:tc>
      </w:tr>
      <w:tr w:rsidR="00137233" w14:paraId="248D4F8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21E0EB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268D2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018D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CDF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69D88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5845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4009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8412E"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959C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D504FF"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D9A3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1A89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76D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766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D5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DDFB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B440C"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7A9E436B" w14:textId="77777777" w:rsidR="00137233" w:rsidRDefault="00137233" w:rsidP="00EE60E3">
            <w:pPr>
              <w:pStyle w:val="TAC"/>
              <w:keepNext w:val="0"/>
              <w:rPr>
                <w:rFonts w:eastAsia="Yu Mincho"/>
                <w:szCs w:val="18"/>
              </w:rPr>
            </w:pPr>
          </w:p>
        </w:tc>
      </w:tr>
      <w:tr w:rsidR="00137233" w14:paraId="37DD85BC" w14:textId="77777777" w:rsidTr="008C0EFD">
        <w:trPr>
          <w:trHeight w:val="34"/>
        </w:trPr>
        <w:tc>
          <w:tcPr>
            <w:tcW w:w="1648" w:type="dxa"/>
            <w:vMerge w:val="restart"/>
            <w:tcBorders>
              <w:left w:val="single" w:sz="4" w:space="0" w:color="auto"/>
              <w:right w:val="single" w:sz="4" w:space="0" w:color="auto"/>
            </w:tcBorders>
            <w:vAlign w:val="center"/>
          </w:tcPr>
          <w:p w14:paraId="5C30474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32C58B2"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7538AF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B061710"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3AFC70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727DDA"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3042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29AF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EDC6E"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B2961"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F11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27B77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695F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40C0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6F616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F9AB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68B0" w14:textId="77777777" w:rsidR="00137233" w:rsidRDefault="00137233" w:rsidP="00EE60E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2E882418"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A4C1D06" w14:textId="77777777" w:rsidTr="008C0EFD">
        <w:trPr>
          <w:trHeight w:val="34"/>
        </w:trPr>
        <w:tc>
          <w:tcPr>
            <w:tcW w:w="1648" w:type="dxa"/>
            <w:vMerge/>
            <w:tcBorders>
              <w:left w:val="single" w:sz="4" w:space="0" w:color="auto"/>
              <w:right w:val="single" w:sz="4" w:space="0" w:color="auto"/>
            </w:tcBorders>
            <w:vAlign w:val="center"/>
          </w:tcPr>
          <w:p w14:paraId="48604F0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1C5395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622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7163"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C0FAB6B"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0301A83"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5EA2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EC5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DFB0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05D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D634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60BF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D5A83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2591C"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417A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61517"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3ED45"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5C2248B5" w14:textId="77777777" w:rsidR="00137233" w:rsidRDefault="00137233" w:rsidP="00EE60E3">
            <w:pPr>
              <w:pStyle w:val="TAC"/>
              <w:keepNext w:val="0"/>
              <w:rPr>
                <w:rFonts w:eastAsia="Yu Mincho"/>
                <w:szCs w:val="18"/>
              </w:rPr>
            </w:pPr>
          </w:p>
        </w:tc>
      </w:tr>
      <w:tr w:rsidR="00137233" w14:paraId="60A8DE94" w14:textId="77777777" w:rsidTr="008C0EFD">
        <w:trPr>
          <w:trHeight w:val="34"/>
        </w:trPr>
        <w:tc>
          <w:tcPr>
            <w:tcW w:w="1648" w:type="dxa"/>
            <w:vMerge/>
            <w:tcBorders>
              <w:left w:val="single" w:sz="4" w:space="0" w:color="auto"/>
              <w:right w:val="single" w:sz="4" w:space="0" w:color="auto"/>
            </w:tcBorders>
            <w:vAlign w:val="center"/>
          </w:tcPr>
          <w:p w14:paraId="45023DC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208E9E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0187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AC9248"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B74D47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67EF6"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9F0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D91C1"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48EA"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34D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F16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CE4A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7C5A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7CBA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C6B9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80986"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21DB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F9ACCA0" w14:textId="77777777" w:rsidR="00137233" w:rsidRDefault="00137233" w:rsidP="00EE60E3">
            <w:pPr>
              <w:pStyle w:val="TAC"/>
              <w:keepNext w:val="0"/>
              <w:rPr>
                <w:rFonts w:eastAsia="Yu Mincho"/>
                <w:szCs w:val="18"/>
              </w:rPr>
            </w:pPr>
          </w:p>
        </w:tc>
      </w:tr>
      <w:tr w:rsidR="00137233" w14:paraId="53D0038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96FC66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01B5A2C"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45F346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696ABF"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30DE61" w14:textId="77777777" w:rsidR="00137233" w:rsidRDefault="00137233" w:rsidP="00EE60E3">
            <w:pPr>
              <w:pStyle w:val="TAC"/>
              <w:keepNext w:val="0"/>
              <w:rPr>
                <w:rFonts w:eastAsia="Yu Mincho"/>
                <w:szCs w:val="18"/>
              </w:rPr>
            </w:pPr>
          </w:p>
        </w:tc>
      </w:tr>
      <w:tr w:rsidR="00137233" w14:paraId="793AAFB6" w14:textId="77777777" w:rsidTr="008C0EFD">
        <w:trPr>
          <w:trHeight w:val="34"/>
        </w:trPr>
        <w:tc>
          <w:tcPr>
            <w:tcW w:w="1648" w:type="dxa"/>
            <w:vMerge w:val="restart"/>
            <w:tcBorders>
              <w:left w:val="single" w:sz="4" w:space="0" w:color="auto"/>
              <w:right w:val="single" w:sz="4" w:space="0" w:color="auto"/>
            </w:tcBorders>
            <w:vAlign w:val="center"/>
          </w:tcPr>
          <w:p w14:paraId="6E245F81"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0470D5AC"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7C1DA0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D76297"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BEE1F7B"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58A93FCD" w14:textId="77777777" w:rsidTr="008C0EFD">
        <w:trPr>
          <w:trHeight w:val="34"/>
        </w:trPr>
        <w:tc>
          <w:tcPr>
            <w:tcW w:w="1648" w:type="dxa"/>
            <w:vMerge/>
            <w:tcBorders>
              <w:left w:val="single" w:sz="4" w:space="0" w:color="auto"/>
              <w:right w:val="single" w:sz="4" w:space="0" w:color="auto"/>
            </w:tcBorders>
            <w:vAlign w:val="center"/>
          </w:tcPr>
          <w:p w14:paraId="5B73C7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A7901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4FAAC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158829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97C2D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9701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EFE78"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53E0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A475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F036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A457"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1A5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74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0F05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8C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EBCD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F3E7A"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7BC94E7" w14:textId="77777777" w:rsidR="00137233" w:rsidRDefault="00137233" w:rsidP="00EE60E3">
            <w:pPr>
              <w:pStyle w:val="TAC"/>
              <w:keepNext w:val="0"/>
              <w:rPr>
                <w:rFonts w:eastAsia="Yu Mincho"/>
                <w:szCs w:val="18"/>
              </w:rPr>
            </w:pPr>
          </w:p>
        </w:tc>
      </w:tr>
      <w:tr w:rsidR="00137233" w14:paraId="44C31EC3" w14:textId="77777777" w:rsidTr="008C0EFD">
        <w:trPr>
          <w:trHeight w:val="34"/>
        </w:trPr>
        <w:tc>
          <w:tcPr>
            <w:tcW w:w="1648" w:type="dxa"/>
            <w:vMerge/>
            <w:tcBorders>
              <w:left w:val="single" w:sz="4" w:space="0" w:color="auto"/>
              <w:right w:val="single" w:sz="4" w:space="0" w:color="auto"/>
            </w:tcBorders>
            <w:vAlign w:val="center"/>
          </w:tcPr>
          <w:p w14:paraId="70018C2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6B084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29E1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B973E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D9F4672"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E56BB"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2438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C57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6741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0D08E"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D998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77D8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7615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EA3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E64B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AB7B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5DAC3"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1F66665" w14:textId="77777777" w:rsidR="00137233" w:rsidRDefault="00137233" w:rsidP="00EE60E3">
            <w:pPr>
              <w:pStyle w:val="TAC"/>
              <w:keepNext w:val="0"/>
              <w:rPr>
                <w:rFonts w:eastAsia="Yu Mincho"/>
                <w:szCs w:val="18"/>
              </w:rPr>
            </w:pPr>
          </w:p>
        </w:tc>
      </w:tr>
      <w:tr w:rsidR="00137233" w14:paraId="4DB014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C7FF22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79E82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CB47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6FC55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F325A6"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8393C"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63C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9815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E172"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99448"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A34A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382E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13C4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6BE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F68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9638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AED5B"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6509D52" w14:textId="77777777" w:rsidR="00137233" w:rsidRDefault="00137233" w:rsidP="00EE60E3">
            <w:pPr>
              <w:pStyle w:val="TAC"/>
              <w:keepNext w:val="0"/>
              <w:rPr>
                <w:rFonts w:eastAsia="Yu Mincho"/>
                <w:szCs w:val="18"/>
              </w:rPr>
            </w:pPr>
          </w:p>
        </w:tc>
      </w:tr>
      <w:tr w:rsidR="00137233" w14:paraId="1D59627D" w14:textId="77777777" w:rsidTr="008C0EFD">
        <w:trPr>
          <w:trHeight w:val="34"/>
        </w:trPr>
        <w:tc>
          <w:tcPr>
            <w:tcW w:w="1648" w:type="dxa"/>
            <w:vMerge w:val="restart"/>
            <w:tcBorders>
              <w:left w:val="single" w:sz="4" w:space="0" w:color="auto"/>
              <w:right w:val="single" w:sz="4" w:space="0" w:color="auto"/>
            </w:tcBorders>
            <w:vAlign w:val="center"/>
          </w:tcPr>
          <w:p w14:paraId="770C77E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461D99A"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8E5B16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D388B3"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42FEB0E"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49277A8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924063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E42C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C253A0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3078BC"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7D949BBC" w14:textId="77777777" w:rsidR="00137233" w:rsidRDefault="00137233" w:rsidP="00EE60E3">
            <w:pPr>
              <w:pStyle w:val="TAC"/>
              <w:keepNext w:val="0"/>
              <w:rPr>
                <w:rFonts w:eastAsia="Yu Mincho"/>
                <w:szCs w:val="18"/>
              </w:rPr>
            </w:pPr>
          </w:p>
        </w:tc>
      </w:tr>
      <w:tr w:rsidR="006F18C4" w14:paraId="5EEDE59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EAA821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14:paraId="5E4C9DB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C4A6F2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E965168"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BDC565"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A798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224EE9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2A3D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4994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8B2F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5E7AD"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591B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FA315D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8960D3"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544D5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75EB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96C18" w14:textId="77777777" w:rsidR="006F18C4" w:rsidRPr="00DE4BE5" w:rsidRDefault="006F18C4" w:rsidP="005038D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C64B7DA" w14:textId="77777777" w:rsidR="006F18C4" w:rsidRDefault="006F18C4" w:rsidP="005038D7">
            <w:pPr>
              <w:pStyle w:val="TAC"/>
              <w:rPr>
                <w:lang w:val="en-US" w:eastAsia="zh-CN"/>
              </w:rPr>
            </w:pPr>
            <w:r>
              <w:rPr>
                <w:lang w:val="en-US" w:eastAsia="zh-CN"/>
              </w:rPr>
              <w:t>0</w:t>
            </w:r>
          </w:p>
        </w:tc>
      </w:tr>
      <w:tr w:rsidR="006F18C4" w14:paraId="3AD2AE1C" w14:textId="77777777" w:rsidTr="008C0EFD">
        <w:trPr>
          <w:trHeight w:val="34"/>
        </w:trPr>
        <w:tc>
          <w:tcPr>
            <w:tcW w:w="1648" w:type="dxa"/>
            <w:vMerge/>
            <w:tcBorders>
              <w:left w:val="single" w:sz="4" w:space="0" w:color="auto"/>
              <w:right w:val="single" w:sz="4" w:space="0" w:color="auto"/>
            </w:tcBorders>
            <w:vAlign w:val="center"/>
          </w:tcPr>
          <w:p w14:paraId="678D7897"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9583589"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80AAC34"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CFBCB"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4575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8629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5B834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C89A73"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A358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51AC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1BCFC"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BBDD9"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8F37C7"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B903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B7FC9A"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4E0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83138"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2165008C" w14:textId="77777777" w:rsidR="006F18C4" w:rsidRDefault="006F18C4" w:rsidP="005038D7">
            <w:pPr>
              <w:pStyle w:val="TAC"/>
              <w:rPr>
                <w:lang w:val="en-US" w:eastAsia="zh-CN"/>
              </w:rPr>
            </w:pPr>
          </w:p>
        </w:tc>
      </w:tr>
      <w:tr w:rsidR="006F18C4" w14:paraId="02996300" w14:textId="77777777" w:rsidTr="008C0EFD">
        <w:trPr>
          <w:trHeight w:val="34"/>
        </w:trPr>
        <w:tc>
          <w:tcPr>
            <w:tcW w:w="1648" w:type="dxa"/>
            <w:vMerge/>
            <w:tcBorders>
              <w:left w:val="single" w:sz="4" w:space="0" w:color="auto"/>
              <w:right w:val="single" w:sz="4" w:space="0" w:color="auto"/>
            </w:tcBorders>
            <w:vAlign w:val="center"/>
          </w:tcPr>
          <w:p w14:paraId="3F6E4B4D"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54BAEBB"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37AE2A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6B6CD"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FB9E8"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BAE2E"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D5FDB1"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72471D"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1F1F3D"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E632A"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F33C6"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213F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24A6D2"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20BA3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9436A8"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95BB"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A2ACF"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45A9150D" w14:textId="77777777" w:rsidR="006F18C4" w:rsidRDefault="006F18C4" w:rsidP="005038D7">
            <w:pPr>
              <w:pStyle w:val="TAC"/>
              <w:rPr>
                <w:lang w:val="en-US" w:eastAsia="zh-CN"/>
              </w:rPr>
            </w:pPr>
          </w:p>
        </w:tc>
      </w:tr>
      <w:tr w:rsidR="006F18C4" w14:paraId="456F549E" w14:textId="77777777" w:rsidTr="008C0EFD">
        <w:trPr>
          <w:trHeight w:val="34"/>
        </w:trPr>
        <w:tc>
          <w:tcPr>
            <w:tcW w:w="1648" w:type="dxa"/>
            <w:vMerge/>
            <w:tcBorders>
              <w:left w:val="single" w:sz="4" w:space="0" w:color="auto"/>
              <w:right w:val="single" w:sz="4" w:space="0" w:color="auto"/>
            </w:tcBorders>
            <w:vAlign w:val="center"/>
          </w:tcPr>
          <w:p w14:paraId="5177B13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D6905A"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7D6CC9D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1878AAE"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E005C2"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49C76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ACA3"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FD5B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6818E"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507A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2FD83"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469BF"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B87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FB8E"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0400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4B397"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FA956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0D42597A" w14:textId="77777777" w:rsidR="006F18C4" w:rsidRDefault="006F18C4" w:rsidP="005038D7">
            <w:pPr>
              <w:pStyle w:val="TAC"/>
              <w:rPr>
                <w:lang w:val="en-US" w:eastAsia="zh-CN"/>
              </w:rPr>
            </w:pPr>
          </w:p>
        </w:tc>
      </w:tr>
      <w:tr w:rsidR="006F18C4" w14:paraId="7C7B194B" w14:textId="77777777" w:rsidTr="008C0EFD">
        <w:trPr>
          <w:trHeight w:val="34"/>
        </w:trPr>
        <w:tc>
          <w:tcPr>
            <w:tcW w:w="1648" w:type="dxa"/>
            <w:vMerge/>
            <w:tcBorders>
              <w:left w:val="single" w:sz="4" w:space="0" w:color="auto"/>
              <w:right w:val="single" w:sz="4" w:space="0" w:color="auto"/>
            </w:tcBorders>
            <w:vAlign w:val="center"/>
          </w:tcPr>
          <w:p w14:paraId="5B0E0D2F"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451CB17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D129E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4111"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6E63F"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BB3C9"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AD0900"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F1CE4"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3323"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ABD87"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5A887"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F1DA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9A7C"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373A"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A7E0C" w14:textId="77777777" w:rsidR="006F18C4" w:rsidRPr="00DE4BE5" w:rsidRDefault="006F18C4" w:rsidP="005038D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251E5"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CBF9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3DAEF85F" w14:textId="77777777" w:rsidR="006F18C4" w:rsidRDefault="006F18C4" w:rsidP="005038D7">
            <w:pPr>
              <w:pStyle w:val="TAC"/>
              <w:rPr>
                <w:lang w:val="en-US" w:eastAsia="zh-CN"/>
              </w:rPr>
            </w:pPr>
          </w:p>
        </w:tc>
      </w:tr>
      <w:tr w:rsidR="00137233" w14:paraId="00107AF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945102"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F46389"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189B664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CAE52E2"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AE735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4571"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3D76A"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BF5C5"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04E9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3263B"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E948E"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5CD7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781A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5CB7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A9D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6419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FC4DB"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2FCE76" w14:textId="77777777" w:rsidR="00137233" w:rsidRDefault="00137233" w:rsidP="00EE60E3">
            <w:pPr>
              <w:pStyle w:val="TAC"/>
              <w:rPr>
                <w:lang w:val="en-US" w:eastAsia="zh-CN"/>
              </w:rPr>
            </w:pPr>
            <w:r>
              <w:rPr>
                <w:rFonts w:hint="eastAsia"/>
                <w:lang w:val="en-US" w:eastAsia="zh-CN"/>
              </w:rPr>
              <w:t>0</w:t>
            </w:r>
          </w:p>
        </w:tc>
      </w:tr>
      <w:tr w:rsidR="00137233" w14:paraId="71175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349C6AC"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0577AC6"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70DA73D"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57E03"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FF8D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50B6B17"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8104C"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5FD4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E26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6AA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2AB0D"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8D6E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868AD"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4A71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BDD8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E3D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2110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2D42EE2" w14:textId="77777777" w:rsidR="00137233" w:rsidRDefault="00137233" w:rsidP="00EE60E3">
            <w:pPr>
              <w:pStyle w:val="TAC"/>
              <w:rPr>
                <w:lang w:val="en-US" w:eastAsia="zh-CN"/>
              </w:rPr>
            </w:pPr>
          </w:p>
        </w:tc>
      </w:tr>
      <w:tr w:rsidR="00137233" w14:paraId="4513FA19"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6ECB2"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FA326E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119502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3C96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F20580"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5C9E939"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514F0"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FDDF"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8472E"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6A2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84E15"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8556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0CE6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AD63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86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326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CA55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020601D" w14:textId="77777777" w:rsidR="00137233" w:rsidRDefault="00137233" w:rsidP="00EE60E3">
            <w:pPr>
              <w:pStyle w:val="TAC"/>
              <w:rPr>
                <w:lang w:val="en-US" w:eastAsia="zh-CN"/>
              </w:rPr>
            </w:pPr>
          </w:p>
        </w:tc>
      </w:tr>
      <w:tr w:rsidR="00137233" w14:paraId="59514132"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A6E6873"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9D5AC" w14:textId="77777777" w:rsidR="00137233" w:rsidRDefault="00137233" w:rsidP="00EE60E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67715C7"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18B5B85"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CA3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3A193"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A7432"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7C4D"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C58384"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34E6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F2702C"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C623C6"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29F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1A3B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1E1F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7B0B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2C4A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7DEF1DA5" w14:textId="77777777" w:rsidR="00137233" w:rsidRDefault="00137233" w:rsidP="00EE60E3">
            <w:pPr>
              <w:pStyle w:val="TAC"/>
              <w:rPr>
                <w:lang w:val="en-US" w:eastAsia="zh-CN"/>
              </w:rPr>
            </w:pPr>
          </w:p>
        </w:tc>
      </w:tr>
      <w:tr w:rsidR="00137233" w14:paraId="059E9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D3EF78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B4A4"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D3DB7F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738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4A560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1D465C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04A9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A8CD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B372D"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0B655"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F8D76"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928C49"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C8AA3"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F6FE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627ED"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E66B9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B9638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82D1C2C" w14:textId="77777777" w:rsidR="00137233" w:rsidRDefault="00137233" w:rsidP="00EE60E3">
            <w:pPr>
              <w:pStyle w:val="TAC"/>
              <w:rPr>
                <w:lang w:val="en-US" w:eastAsia="zh-CN"/>
              </w:rPr>
            </w:pPr>
          </w:p>
        </w:tc>
      </w:tr>
      <w:tr w:rsidR="00137233" w14:paraId="57B616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3058E1F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CE287D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832B2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AAF3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C1829C"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4BC9782"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CFB04"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6A96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DFCA2"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1A461"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3BC254"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49AE6FC"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C1C8E"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0203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CE42"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646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FC76"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FF142E" w14:textId="77777777" w:rsidR="00137233" w:rsidRDefault="00137233" w:rsidP="00EE60E3">
            <w:pPr>
              <w:pStyle w:val="TAC"/>
              <w:rPr>
                <w:lang w:val="en-US" w:eastAsia="zh-CN"/>
              </w:rPr>
            </w:pPr>
          </w:p>
        </w:tc>
      </w:tr>
      <w:tr w:rsidR="00137233" w14:paraId="4FAF121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F838AC0"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6ED9B7"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BA325F5" w14:textId="77777777" w:rsidR="00137233" w:rsidRDefault="00137233" w:rsidP="00EE60E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F4182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50269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5BAE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3F61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826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762C1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6645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5473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9AD0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F80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902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6320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93F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539EA"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EB6C85" w14:textId="77777777" w:rsidR="00137233" w:rsidRDefault="00137233" w:rsidP="00EE60E3">
            <w:pPr>
              <w:pStyle w:val="TAC"/>
              <w:rPr>
                <w:rFonts w:eastAsia="Yu Mincho"/>
                <w:szCs w:val="18"/>
              </w:rPr>
            </w:pPr>
            <w:r>
              <w:rPr>
                <w:rFonts w:hint="eastAsia"/>
                <w:lang w:val="en-US" w:eastAsia="zh-CN"/>
              </w:rPr>
              <w:t>0</w:t>
            </w:r>
          </w:p>
        </w:tc>
      </w:tr>
      <w:tr w:rsidR="00137233" w14:paraId="0EBD3F87" w14:textId="77777777" w:rsidTr="008C0EFD">
        <w:trPr>
          <w:trHeight w:val="34"/>
        </w:trPr>
        <w:tc>
          <w:tcPr>
            <w:tcW w:w="1648" w:type="dxa"/>
            <w:vMerge/>
            <w:tcBorders>
              <w:left w:val="single" w:sz="4" w:space="0" w:color="auto"/>
              <w:right w:val="single" w:sz="4" w:space="0" w:color="auto"/>
            </w:tcBorders>
            <w:vAlign w:val="center"/>
          </w:tcPr>
          <w:p w14:paraId="0A56032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0C3C03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0B2D28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743D"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F10E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8C928"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D9EFC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1777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E0206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9423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E874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19AC2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F29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E2A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37BB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E79B7"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0637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7854538" w14:textId="77777777" w:rsidR="00137233" w:rsidRDefault="00137233" w:rsidP="00EE60E3">
            <w:pPr>
              <w:pStyle w:val="TAC"/>
              <w:keepNext w:val="0"/>
              <w:rPr>
                <w:rFonts w:eastAsia="Yu Mincho"/>
                <w:szCs w:val="18"/>
              </w:rPr>
            </w:pPr>
          </w:p>
        </w:tc>
      </w:tr>
      <w:tr w:rsidR="00137233" w14:paraId="7D99268B" w14:textId="77777777" w:rsidTr="008C0EFD">
        <w:trPr>
          <w:trHeight w:val="34"/>
        </w:trPr>
        <w:tc>
          <w:tcPr>
            <w:tcW w:w="1648" w:type="dxa"/>
            <w:vMerge/>
            <w:tcBorders>
              <w:left w:val="single" w:sz="4" w:space="0" w:color="auto"/>
              <w:right w:val="single" w:sz="4" w:space="0" w:color="auto"/>
            </w:tcBorders>
            <w:vAlign w:val="center"/>
          </w:tcPr>
          <w:p w14:paraId="0D3ACAC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381F8A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C2C0524"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08F3"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A281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20138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9B005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89D3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4F74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EB7D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F2E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4940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F5A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8DA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B16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E68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A9E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4D03D7" w14:textId="77777777" w:rsidR="00137233" w:rsidRDefault="00137233" w:rsidP="00EE60E3">
            <w:pPr>
              <w:pStyle w:val="TAC"/>
              <w:keepNext w:val="0"/>
              <w:rPr>
                <w:rFonts w:eastAsia="Yu Mincho"/>
                <w:szCs w:val="18"/>
              </w:rPr>
            </w:pPr>
          </w:p>
        </w:tc>
      </w:tr>
      <w:tr w:rsidR="00137233" w14:paraId="2CCE5216" w14:textId="77777777" w:rsidTr="008C0EFD">
        <w:trPr>
          <w:trHeight w:val="34"/>
        </w:trPr>
        <w:tc>
          <w:tcPr>
            <w:tcW w:w="1648" w:type="dxa"/>
            <w:vMerge/>
            <w:tcBorders>
              <w:left w:val="single" w:sz="4" w:space="0" w:color="auto"/>
              <w:right w:val="single" w:sz="4" w:space="0" w:color="auto"/>
            </w:tcBorders>
            <w:vAlign w:val="center"/>
          </w:tcPr>
          <w:p w14:paraId="7768A1B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112089" w14:textId="77777777" w:rsidR="00137233" w:rsidRDefault="00137233" w:rsidP="00EE60E3">
            <w:pPr>
              <w:pStyle w:val="TAC"/>
              <w:rPr>
                <w:lang w:val="en-US" w:eastAsia="zh-CN"/>
              </w:rPr>
            </w:pPr>
          </w:p>
        </w:tc>
        <w:tc>
          <w:tcPr>
            <w:tcW w:w="671" w:type="dxa"/>
            <w:vMerge w:val="restart"/>
            <w:tcBorders>
              <w:left w:val="single" w:sz="4" w:space="0" w:color="auto"/>
              <w:right w:val="single" w:sz="4" w:space="0" w:color="auto"/>
            </w:tcBorders>
            <w:vAlign w:val="center"/>
          </w:tcPr>
          <w:p w14:paraId="2019D1A8" w14:textId="77777777" w:rsidR="00137233" w:rsidRDefault="00137233" w:rsidP="00EE60E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CE21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B4255" w14:textId="0A235158"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CA1E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B9AF6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FEBE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D78DA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1246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EE8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FA8D9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1683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E97D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4276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7ECB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0E39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7784A7D" w14:textId="77777777" w:rsidR="00137233" w:rsidRDefault="00137233" w:rsidP="00EE60E3">
            <w:pPr>
              <w:pStyle w:val="TAC"/>
              <w:keepNext w:val="0"/>
              <w:rPr>
                <w:rFonts w:eastAsia="Yu Mincho"/>
                <w:szCs w:val="18"/>
              </w:rPr>
            </w:pPr>
          </w:p>
        </w:tc>
      </w:tr>
      <w:tr w:rsidR="00137233" w14:paraId="2EC7B61A" w14:textId="77777777" w:rsidTr="008C0EFD">
        <w:trPr>
          <w:trHeight w:val="34"/>
        </w:trPr>
        <w:tc>
          <w:tcPr>
            <w:tcW w:w="1648" w:type="dxa"/>
            <w:vMerge/>
            <w:tcBorders>
              <w:left w:val="single" w:sz="4" w:space="0" w:color="auto"/>
              <w:right w:val="single" w:sz="4" w:space="0" w:color="auto"/>
            </w:tcBorders>
            <w:vAlign w:val="center"/>
          </w:tcPr>
          <w:p w14:paraId="022FE41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24D445C"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9442B4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D39EC"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E403F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86CC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F2C10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E4F29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3CA1D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1EE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44C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FC8105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27B73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3ABA7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A49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C0276F7"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9ABD3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59DEDE" w14:textId="77777777" w:rsidR="00137233" w:rsidRDefault="00137233" w:rsidP="00EE60E3">
            <w:pPr>
              <w:pStyle w:val="TAC"/>
              <w:keepNext w:val="0"/>
              <w:rPr>
                <w:rFonts w:eastAsia="Yu Mincho"/>
                <w:szCs w:val="18"/>
              </w:rPr>
            </w:pPr>
          </w:p>
        </w:tc>
      </w:tr>
      <w:tr w:rsidR="00137233" w14:paraId="327E14DB" w14:textId="77777777" w:rsidTr="008C0EFD">
        <w:trPr>
          <w:trHeight w:val="34"/>
        </w:trPr>
        <w:tc>
          <w:tcPr>
            <w:tcW w:w="1648" w:type="dxa"/>
            <w:vMerge/>
            <w:tcBorders>
              <w:left w:val="single" w:sz="4" w:space="0" w:color="auto"/>
              <w:right w:val="single" w:sz="4" w:space="0" w:color="auto"/>
            </w:tcBorders>
            <w:vAlign w:val="center"/>
          </w:tcPr>
          <w:p w14:paraId="3EA1D9E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231B102"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60931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87CE7"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C7AB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5BAAC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B42D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3F75D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99226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AC7E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4B38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471EA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6EB3E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834E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1169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0F750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85D7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F65741" w14:textId="77777777" w:rsidR="00137233" w:rsidRDefault="00137233" w:rsidP="00EE60E3">
            <w:pPr>
              <w:pStyle w:val="TAC"/>
              <w:keepNext w:val="0"/>
              <w:rPr>
                <w:rFonts w:eastAsia="Yu Mincho"/>
                <w:szCs w:val="18"/>
              </w:rPr>
            </w:pPr>
          </w:p>
        </w:tc>
      </w:tr>
      <w:tr w:rsidR="00137233" w14:paraId="35BC134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9F2F0E6" w14:textId="77777777" w:rsidR="00137233" w:rsidRDefault="00137233" w:rsidP="00EE60E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68106B23" w14:textId="77777777" w:rsidR="00137233" w:rsidRDefault="00137233" w:rsidP="00EE60E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8EB17C6"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BDCA6"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C9E5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3B89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C4C4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CD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957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C2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841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0F9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E1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D5B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466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83C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D985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949F801" w14:textId="77777777" w:rsidR="00137233" w:rsidRDefault="00137233" w:rsidP="00EE60E3">
            <w:pPr>
              <w:pStyle w:val="TAC"/>
              <w:keepNext w:val="0"/>
              <w:rPr>
                <w:rFonts w:eastAsia="Yu Mincho"/>
                <w:szCs w:val="18"/>
              </w:rPr>
            </w:pPr>
            <w:r>
              <w:rPr>
                <w:rFonts w:eastAsia="Yu Mincho"/>
                <w:szCs w:val="18"/>
              </w:rPr>
              <w:t>0</w:t>
            </w:r>
          </w:p>
        </w:tc>
      </w:tr>
      <w:tr w:rsidR="00137233" w14:paraId="6E749130" w14:textId="77777777" w:rsidTr="008C0EFD">
        <w:trPr>
          <w:trHeight w:val="34"/>
        </w:trPr>
        <w:tc>
          <w:tcPr>
            <w:tcW w:w="1648" w:type="dxa"/>
            <w:vMerge/>
            <w:tcBorders>
              <w:left w:val="single" w:sz="4" w:space="0" w:color="auto"/>
              <w:right w:val="single" w:sz="4" w:space="0" w:color="auto"/>
            </w:tcBorders>
            <w:vAlign w:val="center"/>
          </w:tcPr>
          <w:p w14:paraId="0B3B9D1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906A4E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EF1A7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976C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3F4D5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1B2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BA0BF"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9E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64E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5A1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B77E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A0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CB32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1A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8E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6FE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7F79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1847E" w14:textId="77777777" w:rsidR="00137233" w:rsidRDefault="00137233" w:rsidP="00EE60E3">
            <w:pPr>
              <w:pStyle w:val="TAC"/>
              <w:keepNext w:val="0"/>
              <w:rPr>
                <w:rFonts w:eastAsia="Yu Mincho"/>
                <w:szCs w:val="18"/>
              </w:rPr>
            </w:pPr>
          </w:p>
        </w:tc>
      </w:tr>
      <w:tr w:rsidR="00137233" w14:paraId="580ABEF0" w14:textId="77777777" w:rsidTr="008C0EFD">
        <w:trPr>
          <w:trHeight w:val="34"/>
        </w:trPr>
        <w:tc>
          <w:tcPr>
            <w:tcW w:w="1648" w:type="dxa"/>
            <w:vMerge/>
            <w:tcBorders>
              <w:left w:val="single" w:sz="4" w:space="0" w:color="auto"/>
              <w:right w:val="single" w:sz="4" w:space="0" w:color="auto"/>
            </w:tcBorders>
            <w:vAlign w:val="center"/>
          </w:tcPr>
          <w:p w14:paraId="08F2E0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90688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7071F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4A491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B9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FFFD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7C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A3C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603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A30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C953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5D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7CD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E6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5F8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77DB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41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0D226" w14:textId="77777777" w:rsidR="00137233" w:rsidRDefault="00137233" w:rsidP="00EE60E3">
            <w:pPr>
              <w:pStyle w:val="TAC"/>
              <w:keepNext w:val="0"/>
              <w:rPr>
                <w:rFonts w:eastAsia="Yu Mincho"/>
                <w:szCs w:val="18"/>
              </w:rPr>
            </w:pPr>
          </w:p>
        </w:tc>
      </w:tr>
      <w:tr w:rsidR="00137233" w14:paraId="6B5032BF" w14:textId="77777777" w:rsidTr="008C0EFD">
        <w:trPr>
          <w:trHeight w:val="34"/>
        </w:trPr>
        <w:tc>
          <w:tcPr>
            <w:tcW w:w="1648" w:type="dxa"/>
            <w:vMerge/>
            <w:tcBorders>
              <w:left w:val="single" w:sz="4" w:space="0" w:color="auto"/>
              <w:right w:val="single" w:sz="4" w:space="0" w:color="auto"/>
            </w:tcBorders>
            <w:vAlign w:val="center"/>
          </w:tcPr>
          <w:p w14:paraId="2F4BF3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D4C78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F86262"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3E3349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65BA1B"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868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3F3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5C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9A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31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7A411"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DF63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AA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7B5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E43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A20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2E66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EB486" w14:textId="77777777" w:rsidR="00137233" w:rsidRDefault="00137233" w:rsidP="00EE60E3">
            <w:pPr>
              <w:pStyle w:val="TAC"/>
              <w:keepNext w:val="0"/>
              <w:rPr>
                <w:rFonts w:eastAsia="Yu Mincho"/>
                <w:szCs w:val="18"/>
              </w:rPr>
            </w:pPr>
          </w:p>
        </w:tc>
      </w:tr>
      <w:tr w:rsidR="00137233" w14:paraId="57CC122E" w14:textId="77777777" w:rsidTr="008C0EFD">
        <w:trPr>
          <w:trHeight w:val="34"/>
        </w:trPr>
        <w:tc>
          <w:tcPr>
            <w:tcW w:w="1648" w:type="dxa"/>
            <w:vMerge/>
            <w:tcBorders>
              <w:left w:val="single" w:sz="4" w:space="0" w:color="auto"/>
              <w:right w:val="single" w:sz="4" w:space="0" w:color="auto"/>
            </w:tcBorders>
            <w:vAlign w:val="center"/>
          </w:tcPr>
          <w:p w14:paraId="7EB7C0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6D26C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876AA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662F7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8404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05A47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4A6C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E15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C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9A1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CC836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A9847"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0D80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C3E4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2F5EA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4DF8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D4C7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7B8C8F" w14:textId="77777777" w:rsidR="00137233" w:rsidRDefault="00137233" w:rsidP="00EE60E3">
            <w:pPr>
              <w:pStyle w:val="TAC"/>
              <w:keepNext w:val="0"/>
              <w:rPr>
                <w:rFonts w:eastAsia="Yu Mincho"/>
                <w:szCs w:val="18"/>
              </w:rPr>
            </w:pPr>
          </w:p>
        </w:tc>
      </w:tr>
      <w:tr w:rsidR="00137233" w14:paraId="5246259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AE257F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54D05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A0D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364F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254F3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5DCC8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0F5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9137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D7E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0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34B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BB9A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D69B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B697"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5B26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09A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ABB22"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79BCA0" w14:textId="77777777" w:rsidR="00137233" w:rsidRDefault="00137233" w:rsidP="00EE60E3">
            <w:pPr>
              <w:pStyle w:val="TAC"/>
              <w:keepNext w:val="0"/>
              <w:rPr>
                <w:rFonts w:eastAsia="Yu Mincho"/>
                <w:szCs w:val="18"/>
              </w:rPr>
            </w:pPr>
          </w:p>
        </w:tc>
      </w:tr>
      <w:tr w:rsidR="00137233" w14:paraId="6FBADD3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81CAEB3" w14:textId="77777777" w:rsidR="00137233" w:rsidRDefault="00137233" w:rsidP="00EE60E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F67069C"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E7552A2"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5EFE107"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E988AA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C22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5AEE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3999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0EF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F8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3D0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66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4DD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51ED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D71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9E2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C1DFFD" w14:textId="77777777" w:rsidR="00137233" w:rsidRDefault="00137233" w:rsidP="00EE60E3">
            <w:pPr>
              <w:pStyle w:val="TAC"/>
              <w:keepNext w:val="0"/>
              <w:rPr>
                <w:rFonts w:eastAsia="Yu Mincho"/>
                <w:szCs w:val="18"/>
              </w:rPr>
            </w:pPr>
            <w:r>
              <w:rPr>
                <w:rFonts w:eastAsia="Yu Mincho"/>
                <w:szCs w:val="18"/>
              </w:rPr>
              <w:t>0</w:t>
            </w:r>
          </w:p>
        </w:tc>
      </w:tr>
      <w:tr w:rsidR="00137233" w14:paraId="6155EB69" w14:textId="77777777" w:rsidTr="008C0EFD">
        <w:trPr>
          <w:trHeight w:val="34"/>
        </w:trPr>
        <w:tc>
          <w:tcPr>
            <w:tcW w:w="1648" w:type="dxa"/>
            <w:vMerge/>
            <w:tcBorders>
              <w:left w:val="single" w:sz="4" w:space="0" w:color="auto"/>
              <w:right w:val="single" w:sz="4" w:space="0" w:color="auto"/>
            </w:tcBorders>
            <w:vAlign w:val="center"/>
          </w:tcPr>
          <w:p w14:paraId="6EC5DE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7FD50C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C10640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D9CE1C"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DC4EE2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109E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51A6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2286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4A2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C93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66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5D2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388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7C2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7B5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89D9F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C9B12" w14:textId="77777777" w:rsidR="00137233" w:rsidRDefault="00137233" w:rsidP="00EE60E3">
            <w:pPr>
              <w:pStyle w:val="TAC"/>
              <w:keepNext w:val="0"/>
              <w:rPr>
                <w:rFonts w:eastAsia="Yu Mincho"/>
                <w:szCs w:val="18"/>
              </w:rPr>
            </w:pPr>
          </w:p>
        </w:tc>
      </w:tr>
      <w:tr w:rsidR="00137233" w14:paraId="2C765D94" w14:textId="77777777" w:rsidTr="008C0EFD">
        <w:trPr>
          <w:trHeight w:val="34"/>
        </w:trPr>
        <w:tc>
          <w:tcPr>
            <w:tcW w:w="1648" w:type="dxa"/>
            <w:vMerge/>
            <w:tcBorders>
              <w:left w:val="single" w:sz="4" w:space="0" w:color="auto"/>
              <w:right w:val="single" w:sz="4" w:space="0" w:color="auto"/>
            </w:tcBorders>
            <w:vAlign w:val="center"/>
          </w:tcPr>
          <w:p w14:paraId="38350E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66FED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EFC57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478DA"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95D37D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4C5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F1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0F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4D0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202E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6C5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B92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04A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A3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39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3EC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DD47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CA86D" w14:textId="77777777" w:rsidR="00137233" w:rsidRDefault="00137233" w:rsidP="00EE60E3">
            <w:pPr>
              <w:pStyle w:val="TAC"/>
              <w:keepNext w:val="0"/>
              <w:rPr>
                <w:rFonts w:eastAsia="Yu Mincho"/>
                <w:szCs w:val="18"/>
              </w:rPr>
            </w:pPr>
          </w:p>
        </w:tc>
      </w:tr>
      <w:tr w:rsidR="00137233" w14:paraId="0D7F74EB" w14:textId="77777777" w:rsidTr="008C0EFD">
        <w:trPr>
          <w:trHeight w:val="34"/>
        </w:trPr>
        <w:tc>
          <w:tcPr>
            <w:tcW w:w="1648" w:type="dxa"/>
            <w:vMerge/>
            <w:tcBorders>
              <w:left w:val="single" w:sz="4" w:space="0" w:color="auto"/>
              <w:right w:val="single" w:sz="4" w:space="0" w:color="auto"/>
            </w:tcBorders>
            <w:vAlign w:val="center"/>
          </w:tcPr>
          <w:p w14:paraId="53F0B38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244E2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FD74800"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0F1D7F4"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F68F1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B80C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91B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F08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74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4F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15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08B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EA64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DC6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63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8F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06E9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AF91F6" w14:textId="77777777" w:rsidR="00137233" w:rsidRDefault="00137233" w:rsidP="00EE60E3">
            <w:pPr>
              <w:pStyle w:val="TAC"/>
              <w:keepNext w:val="0"/>
              <w:rPr>
                <w:rFonts w:eastAsia="Yu Mincho"/>
                <w:szCs w:val="18"/>
              </w:rPr>
            </w:pPr>
          </w:p>
        </w:tc>
      </w:tr>
      <w:tr w:rsidR="00137233" w14:paraId="7ACB55BD" w14:textId="77777777" w:rsidTr="008C0EFD">
        <w:trPr>
          <w:trHeight w:val="34"/>
        </w:trPr>
        <w:tc>
          <w:tcPr>
            <w:tcW w:w="1648" w:type="dxa"/>
            <w:vMerge/>
            <w:tcBorders>
              <w:left w:val="single" w:sz="4" w:space="0" w:color="auto"/>
              <w:right w:val="single" w:sz="4" w:space="0" w:color="auto"/>
            </w:tcBorders>
            <w:vAlign w:val="center"/>
          </w:tcPr>
          <w:p w14:paraId="6DB51A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7BC58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A949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06C6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CB70E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B62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65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8EE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1A6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054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830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644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09A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9AE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5D2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A60E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8CA2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C11EE7" w14:textId="77777777" w:rsidR="00137233" w:rsidRDefault="00137233" w:rsidP="00EE60E3">
            <w:pPr>
              <w:pStyle w:val="TAC"/>
              <w:keepNext w:val="0"/>
              <w:rPr>
                <w:rFonts w:eastAsia="Yu Mincho"/>
                <w:szCs w:val="18"/>
              </w:rPr>
            </w:pPr>
          </w:p>
        </w:tc>
      </w:tr>
      <w:tr w:rsidR="00137233" w14:paraId="312E90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A51AF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0921F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68FA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14D7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0E692D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57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6B8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1F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82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297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CB5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BCC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C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A6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E2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67D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8151E"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51EFF22" w14:textId="77777777" w:rsidR="00137233" w:rsidRDefault="00137233" w:rsidP="00EE60E3">
            <w:pPr>
              <w:pStyle w:val="TAC"/>
              <w:keepNext w:val="0"/>
              <w:rPr>
                <w:rFonts w:eastAsia="Yu Mincho"/>
                <w:szCs w:val="18"/>
              </w:rPr>
            </w:pPr>
          </w:p>
        </w:tc>
      </w:tr>
      <w:tr w:rsidR="00137233" w14:paraId="3E89FAD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57F365" w14:textId="77777777" w:rsidR="00137233" w:rsidRDefault="00137233" w:rsidP="00EE60E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632152E4"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075CF92"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A8C63E"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CA06D2"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49F60"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2EDB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70030"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F28F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C1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C9F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8FC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33A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30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10F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680C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7530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AE8C2E8"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1FFBED4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E684180"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0A5A4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DB66CE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87BB"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CCDD4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216E1"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49C03"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1CF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E3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7AB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DB9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2B3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2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721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75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00D1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2909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926A12" w14:textId="77777777" w:rsidR="00137233" w:rsidRDefault="00137233" w:rsidP="00EE60E3">
            <w:pPr>
              <w:pStyle w:val="TAC"/>
              <w:keepNext w:val="0"/>
              <w:rPr>
                <w:rFonts w:eastAsia="Yu Mincho"/>
                <w:szCs w:val="18"/>
              </w:rPr>
            </w:pPr>
          </w:p>
        </w:tc>
      </w:tr>
      <w:tr w:rsidR="00137233" w14:paraId="6DF6B3EA"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EC9EA13"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25A0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585D1E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139CB"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A2FC2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07B72"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7CBA6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8C4A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6D51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E7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9FB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278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56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B9C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DB7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B30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984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E53EF" w14:textId="77777777" w:rsidR="00137233" w:rsidRDefault="00137233" w:rsidP="00EE60E3">
            <w:pPr>
              <w:pStyle w:val="TAC"/>
              <w:keepNext w:val="0"/>
              <w:rPr>
                <w:rFonts w:eastAsia="Yu Mincho"/>
                <w:szCs w:val="18"/>
              </w:rPr>
            </w:pPr>
          </w:p>
        </w:tc>
      </w:tr>
      <w:tr w:rsidR="00137233" w14:paraId="671D57E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C610BC6"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20D76D6"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94A34A"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6494CE3"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1775CF"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5BC6"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4058A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6C2F6"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21DE0"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00F14A"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98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FC5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1C0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D0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71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B5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CA271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4B9844" w14:textId="77777777" w:rsidR="00137233" w:rsidRDefault="00137233" w:rsidP="00EE60E3">
            <w:pPr>
              <w:pStyle w:val="TAC"/>
              <w:keepNext w:val="0"/>
              <w:rPr>
                <w:rFonts w:eastAsia="Yu Mincho"/>
                <w:szCs w:val="18"/>
              </w:rPr>
            </w:pPr>
          </w:p>
        </w:tc>
      </w:tr>
      <w:tr w:rsidR="00137233" w14:paraId="07108DA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BC1DB4F"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7074DD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E426A4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31316"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FF3C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A9043E"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14B9A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2400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F7E7E"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7A4B731"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796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1B9B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E40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70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BCC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574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FBA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0CAB33" w14:textId="77777777" w:rsidR="00137233" w:rsidRDefault="00137233" w:rsidP="00EE60E3">
            <w:pPr>
              <w:pStyle w:val="TAC"/>
              <w:keepNext w:val="0"/>
              <w:rPr>
                <w:rFonts w:eastAsia="Yu Mincho"/>
                <w:szCs w:val="18"/>
              </w:rPr>
            </w:pPr>
          </w:p>
        </w:tc>
      </w:tr>
      <w:tr w:rsidR="00137233" w14:paraId="6FFD07E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1164BFB"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F6DA4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5C51F3D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EF1A"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558A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ABF9C5"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99DEAC"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39B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3C58D"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E8D68"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D127"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BC7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01B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11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67E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348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26E7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156629" w14:textId="77777777" w:rsidR="00137233" w:rsidRDefault="00137233" w:rsidP="00EE60E3">
            <w:pPr>
              <w:pStyle w:val="TAC"/>
              <w:keepNext w:val="0"/>
              <w:rPr>
                <w:rFonts w:eastAsia="Yu Mincho"/>
                <w:szCs w:val="18"/>
              </w:rPr>
            </w:pPr>
          </w:p>
        </w:tc>
      </w:tr>
      <w:tr w:rsidR="00137233" w14:paraId="69D58D2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926623F" w14:textId="77777777" w:rsidR="00137233" w:rsidRDefault="00137233" w:rsidP="00EE60E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93DFA2"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3F70E0A"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2545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AB572"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AB75"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1878F"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A740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27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45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D83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387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79C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11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B07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0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1D5D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E4426F" w14:textId="77777777" w:rsidR="00137233" w:rsidRDefault="00137233" w:rsidP="00EE60E3">
            <w:pPr>
              <w:pStyle w:val="TAC"/>
              <w:keepNext w:val="0"/>
              <w:rPr>
                <w:rFonts w:eastAsia="Yu Mincho"/>
                <w:szCs w:val="18"/>
              </w:rPr>
            </w:pPr>
            <w:r>
              <w:rPr>
                <w:rFonts w:eastAsia="Yu Mincho"/>
                <w:szCs w:val="18"/>
              </w:rPr>
              <w:t>0</w:t>
            </w:r>
          </w:p>
        </w:tc>
      </w:tr>
      <w:tr w:rsidR="00137233" w14:paraId="24F2144D" w14:textId="77777777" w:rsidTr="008C0EFD">
        <w:trPr>
          <w:trHeight w:val="34"/>
        </w:trPr>
        <w:tc>
          <w:tcPr>
            <w:tcW w:w="1648" w:type="dxa"/>
            <w:vMerge/>
            <w:tcBorders>
              <w:left w:val="single" w:sz="4" w:space="0" w:color="auto"/>
              <w:right w:val="single" w:sz="4" w:space="0" w:color="auto"/>
            </w:tcBorders>
            <w:vAlign w:val="center"/>
          </w:tcPr>
          <w:p w14:paraId="4095733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072524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CCB88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46F345"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F6E5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7E18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3080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7B92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B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E2C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35A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861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85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17B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2C3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A8A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A9FC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712DAD" w14:textId="77777777" w:rsidR="00137233" w:rsidRDefault="00137233" w:rsidP="00EE60E3">
            <w:pPr>
              <w:pStyle w:val="TAC"/>
              <w:keepNext w:val="0"/>
              <w:rPr>
                <w:rFonts w:eastAsia="Yu Mincho"/>
                <w:szCs w:val="18"/>
              </w:rPr>
            </w:pPr>
          </w:p>
        </w:tc>
      </w:tr>
      <w:tr w:rsidR="00137233" w14:paraId="10FF20C8" w14:textId="77777777" w:rsidTr="008C0EFD">
        <w:trPr>
          <w:trHeight w:val="34"/>
        </w:trPr>
        <w:tc>
          <w:tcPr>
            <w:tcW w:w="1648" w:type="dxa"/>
            <w:vMerge/>
            <w:tcBorders>
              <w:left w:val="single" w:sz="4" w:space="0" w:color="auto"/>
              <w:right w:val="single" w:sz="4" w:space="0" w:color="auto"/>
            </w:tcBorders>
            <w:vAlign w:val="center"/>
          </w:tcPr>
          <w:p w14:paraId="7601884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D57EA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69B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2FD2C"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F73B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A1592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641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B03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A5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2E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7158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116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04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566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86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1B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A1AC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B201E2" w14:textId="77777777" w:rsidR="00137233" w:rsidRDefault="00137233" w:rsidP="00EE60E3">
            <w:pPr>
              <w:pStyle w:val="TAC"/>
              <w:keepNext w:val="0"/>
              <w:rPr>
                <w:rFonts w:eastAsia="Yu Mincho"/>
                <w:szCs w:val="18"/>
              </w:rPr>
            </w:pPr>
          </w:p>
        </w:tc>
      </w:tr>
      <w:tr w:rsidR="00137233" w14:paraId="119CC6FD" w14:textId="77777777" w:rsidTr="008C0EFD">
        <w:trPr>
          <w:trHeight w:val="34"/>
        </w:trPr>
        <w:tc>
          <w:tcPr>
            <w:tcW w:w="1648" w:type="dxa"/>
            <w:vMerge/>
            <w:tcBorders>
              <w:left w:val="single" w:sz="4" w:space="0" w:color="auto"/>
              <w:right w:val="single" w:sz="4" w:space="0" w:color="auto"/>
            </w:tcBorders>
            <w:vAlign w:val="center"/>
          </w:tcPr>
          <w:p w14:paraId="26995EC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D645D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416C59" w14:textId="77777777" w:rsidR="00137233" w:rsidRDefault="00137233" w:rsidP="00EE60E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7E64AC0"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E9F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37C2F"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FE06"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11C32"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399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967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1FDB7"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F410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D8F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7DC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128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A79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CA9D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6BB5" w14:textId="77777777" w:rsidR="00137233" w:rsidRDefault="00137233" w:rsidP="00EE60E3">
            <w:pPr>
              <w:pStyle w:val="TAC"/>
              <w:keepNext w:val="0"/>
              <w:rPr>
                <w:rFonts w:eastAsia="Yu Mincho"/>
                <w:szCs w:val="18"/>
              </w:rPr>
            </w:pPr>
          </w:p>
        </w:tc>
      </w:tr>
      <w:tr w:rsidR="00137233" w14:paraId="0C0FD57E" w14:textId="77777777" w:rsidTr="008C0EFD">
        <w:trPr>
          <w:trHeight w:val="34"/>
        </w:trPr>
        <w:tc>
          <w:tcPr>
            <w:tcW w:w="1648" w:type="dxa"/>
            <w:vMerge/>
            <w:tcBorders>
              <w:left w:val="single" w:sz="4" w:space="0" w:color="auto"/>
              <w:right w:val="single" w:sz="4" w:space="0" w:color="auto"/>
            </w:tcBorders>
            <w:vAlign w:val="center"/>
          </w:tcPr>
          <w:p w14:paraId="468A8F4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CA79FE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AE96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0971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10AEB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0B4ACA"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11CF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0499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483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6FE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3DDB"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7CDB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4A3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8CEB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E2F8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9E2E02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BD3CC4"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69D0D888" w14:textId="77777777" w:rsidR="00137233" w:rsidRDefault="00137233" w:rsidP="00EE60E3">
            <w:pPr>
              <w:pStyle w:val="TAC"/>
              <w:keepNext w:val="0"/>
              <w:rPr>
                <w:rFonts w:eastAsia="Yu Mincho"/>
                <w:szCs w:val="18"/>
              </w:rPr>
            </w:pPr>
          </w:p>
        </w:tc>
      </w:tr>
      <w:tr w:rsidR="00137233" w14:paraId="7A74A10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67DEE7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31D45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AD20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475C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69A9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4BFFD"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6046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0A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47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80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FE2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0F219A"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90A40"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B3C7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AE3B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A6EB8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6ECDE"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02D9D95E" w14:textId="77777777" w:rsidR="00137233" w:rsidRDefault="00137233" w:rsidP="00EE60E3">
            <w:pPr>
              <w:pStyle w:val="TAC"/>
              <w:keepNext w:val="0"/>
              <w:rPr>
                <w:rFonts w:eastAsia="Yu Mincho"/>
                <w:szCs w:val="18"/>
              </w:rPr>
            </w:pPr>
          </w:p>
        </w:tc>
      </w:tr>
      <w:tr w:rsidR="00137233" w14:paraId="66794F4F" w14:textId="77777777" w:rsidTr="008C0EFD">
        <w:trPr>
          <w:trHeight w:val="34"/>
        </w:trPr>
        <w:tc>
          <w:tcPr>
            <w:tcW w:w="1648" w:type="dxa"/>
            <w:vMerge w:val="restart"/>
            <w:tcBorders>
              <w:left w:val="single" w:sz="4" w:space="0" w:color="auto"/>
              <w:right w:val="single" w:sz="4" w:space="0" w:color="auto"/>
            </w:tcBorders>
            <w:vAlign w:val="center"/>
          </w:tcPr>
          <w:p w14:paraId="67522DA9" w14:textId="77777777" w:rsidR="00137233" w:rsidRDefault="00137233" w:rsidP="00EE60E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AE8C14"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0140B363"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2E8175"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92A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3B3F8"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BE970"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75E4F"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9B06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1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756E1"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0CC51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1C48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DE3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90D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88ADE"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543A1E" w14:textId="77777777" w:rsidR="00137233" w:rsidRDefault="00137233" w:rsidP="00EE60E3">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6C467813" w14:textId="77777777" w:rsidR="00137233" w:rsidRDefault="00137233" w:rsidP="00EE60E3">
            <w:pPr>
              <w:pStyle w:val="TAC"/>
              <w:keepNext w:val="0"/>
              <w:rPr>
                <w:rFonts w:eastAsia="Yu Mincho"/>
                <w:szCs w:val="18"/>
              </w:rPr>
            </w:pPr>
            <w:r>
              <w:rPr>
                <w:rFonts w:eastAsia="Yu Mincho"/>
                <w:szCs w:val="18"/>
              </w:rPr>
              <w:t>0</w:t>
            </w:r>
          </w:p>
        </w:tc>
      </w:tr>
      <w:tr w:rsidR="00137233" w14:paraId="4C634922" w14:textId="77777777" w:rsidTr="008C0EFD">
        <w:trPr>
          <w:trHeight w:val="34"/>
        </w:trPr>
        <w:tc>
          <w:tcPr>
            <w:tcW w:w="1648" w:type="dxa"/>
            <w:vMerge/>
            <w:tcBorders>
              <w:left w:val="single" w:sz="4" w:space="0" w:color="auto"/>
              <w:right w:val="single" w:sz="4" w:space="0" w:color="auto"/>
            </w:tcBorders>
            <w:vAlign w:val="center"/>
          </w:tcPr>
          <w:p w14:paraId="56E484C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C7BD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4B93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01753"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BA03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D7E39"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0254D"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3D7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25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18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A7B2B"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E3DD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8651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B965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3B07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96BBA7"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A99C07"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63D3B8BE" w14:textId="77777777" w:rsidR="00137233" w:rsidRDefault="00137233" w:rsidP="00EE60E3">
            <w:pPr>
              <w:pStyle w:val="TAC"/>
              <w:keepNext w:val="0"/>
              <w:rPr>
                <w:rFonts w:eastAsia="Yu Mincho"/>
                <w:szCs w:val="18"/>
              </w:rPr>
            </w:pPr>
          </w:p>
        </w:tc>
      </w:tr>
      <w:tr w:rsidR="00137233" w14:paraId="6B22C7E9" w14:textId="77777777" w:rsidTr="008C0EFD">
        <w:trPr>
          <w:trHeight w:val="34"/>
        </w:trPr>
        <w:tc>
          <w:tcPr>
            <w:tcW w:w="1648" w:type="dxa"/>
            <w:vMerge/>
            <w:tcBorders>
              <w:left w:val="single" w:sz="4" w:space="0" w:color="auto"/>
              <w:right w:val="single" w:sz="4" w:space="0" w:color="auto"/>
            </w:tcBorders>
            <w:vAlign w:val="center"/>
          </w:tcPr>
          <w:p w14:paraId="17F97D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58793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F4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D1932"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3C85C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6063A"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089C97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2D7B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B2A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028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BBCAF"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624C4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1638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753EF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E04F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115338"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CB25CDD"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41A17C1A" w14:textId="77777777" w:rsidR="00137233" w:rsidRDefault="00137233" w:rsidP="00EE60E3">
            <w:pPr>
              <w:pStyle w:val="TAC"/>
              <w:keepNext w:val="0"/>
              <w:rPr>
                <w:rFonts w:eastAsia="Yu Mincho"/>
                <w:szCs w:val="18"/>
              </w:rPr>
            </w:pPr>
          </w:p>
        </w:tc>
      </w:tr>
      <w:tr w:rsidR="00137233" w14:paraId="144C4E4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5C270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51712F"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002C7" w14:textId="77777777" w:rsidR="00137233" w:rsidRDefault="00137233" w:rsidP="00EE60E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1273295" w14:textId="77777777" w:rsidR="00137233" w:rsidRDefault="00137233" w:rsidP="00EE60E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7CC5101" w14:textId="77777777" w:rsidR="00137233" w:rsidRDefault="00137233" w:rsidP="00EE60E3">
            <w:pPr>
              <w:pStyle w:val="TAC"/>
              <w:keepNext w:val="0"/>
              <w:rPr>
                <w:rFonts w:eastAsia="Yu Mincho"/>
                <w:szCs w:val="18"/>
              </w:rPr>
            </w:pPr>
          </w:p>
        </w:tc>
      </w:tr>
      <w:tr w:rsidR="00137233" w14:paraId="20C0E71C"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E630AF9" w14:textId="77777777" w:rsidR="00137233" w:rsidRDefault="00137233" w:rsidP="00EE60E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8A8D9DC" w14:textId="77777777" w:rsidR="00137233" w:rsidRDefault="00137233" w:rsidP="00EE60E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A99E0"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ADEEC1"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8AD4DC8"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DF2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E35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97A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9A6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399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F9B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1C8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6B7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727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4BB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020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2123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18F3E" w14:textId="77777777" w:rsidR="00137233" w:rsidRDefault="00137233" w:rsidP="00EE60E3">
            <w:pPr>
              <w:pStyle w:val="TAC"/>
              <w:keepNext w:val="0"/>
              <w:rPr>
                <w:rFonts w:eastAsia="Yu Mincho"/>
                <w:szCs w:val="18"/>
              </w:rPr>
            </w:pPr>
            <w:r>
              <w:rPr>
                <w:rFonts w:eastAsia="Yu Mincho"/>
                <w:szCs w:val="18"/>
              </w:rPr>
              <w:t>0</w:t>
            </w:r>
          </w:p>
        </w:tc>
      </w:tr>
      <w:tr w:rsidR="00137233" w14:paraId="45E639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EEFB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F02C4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E095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102FE"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3C92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77CD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DC8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3D8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69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F3F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B80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AB4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E62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8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55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7F41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BB84E6" w14:textId="77777777" w:rsidR="00137233" w:rsidRDefault="00137233" w:rsidP="00EE60E3">
            <w:pPr>
              <w:pStyle w:val="TAC"/>
              <w:keepNext w:val="0"/>
              <w:rPr>
                <w:rFonts w:eastAsia="Yu Mincho"/>
                <w:szCs w:val="18"/>
              </w:rPr>
            </w:pPr>
          </w:p>
        </w:tc>
      </w:tr>
      <w:tr w:rsidR="00137233" w14:paraId="2EC53A6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26BAB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D55A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2C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B3C94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43D3F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B0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395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684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E64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42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E60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CB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DB4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E2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7099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806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9C6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503F2" w14:textId="77777777" w:rsidR="00137233" w:rsidRDefault="00137233" w:rsidP="00EE60E3">
            <w:pPr>
              <w:pStyle w:val="TAC"/>
              <w:keepNext w:val="0"/>
              <w:rPr>
                <w:rFonts w:eastAsia="Yu Mincho"/>
                <w:szCs w:val="18"/>
              </w:rPr>
            </w:pPr>
          </w:p>
        </w:tc>
      </w:tr>
      <w:tr w:rsidR="00137233" w14:paraId="14637A3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D38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3D7B3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AC8A94"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94D1FF1"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CF21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B4AA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CB9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1C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B96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C347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549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FEA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6B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A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6A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C4B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3B2A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5ABF23" w14:textId="77777777" w:rsidR="00137233" w:rsidRDefault="00137233" w:rsidP="00EE60E3">
            <w:pPr>
              <w:pStyle w:val="TAC"/>
              <w:keepNext w:val="0"/>
              <w:rPr>
                <w:rFonts w:eastAsia="Yu Mincho"/>
                <w:szCs w:val="18"/>
              </w:rPr>
            </w:pPr>
          </w:p>
        </w:tc>
      </w:tr>
      <w:tr w:rsidR="00137233" w14:paraId="12E165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40A9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26F35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51F1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B32B2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AAAE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BCACA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899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CF1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1E5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8E0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BE4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9364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3284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C8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C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34C32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8D7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AFA1DC" w14:textId="77777777" w:rsidR="00137233" w:rsidRDefault="00137233" w:rsidP="00EE60E3">
            <w:pPr>
              <w:pStyle w:val="TAC"/>
              <w:keepNext w:val="0"/>
              <w:rPr>
                <w:rFonts w:eastAsia="Yu Mincho"/>
                <w:szCs w:val="18"/>
              </w:rPr>
            </w:pPr>
          </w:p>
        </w:tc>
      </w:tr>
      <w:tr w:rsidR="00137233" w14:paraId="623BCFD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FB797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F45F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BB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97023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3C6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28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8A68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A2E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8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A5E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EB2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03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C7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AEC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20A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6400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043D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84F6C" w14:textId="77777777" w:rsidR="00137233" w:rsidRDefault="00137233" w:rsidP="00EE60E3">
            <w:pPr>
              <w:pStyle w:val="TAC"/>
              <w:keepNext w:val="0"/>
              <w:rPr>
                <w:rFonts w:eastAsia="Yu Mincho"/>
                <w:szCs w:val="18"/>
              </w:rPr>
            </w:pPr>
          </w:p>
        </w:tc>
      </w:tr>
      <w:tr w:rsidR="00137233" w14:paraId="6B7BB49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BA1D46F" w14:textId="77777777" w:rsidR="00137233" w:rsidRDefault="00137233" w:rsidP="00EE60E3">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7A5F71EC" w14:textId="77777777" w:rsidR="00137233" w:rsidRDefault="00137233" w:rsidP="00EE60E3">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3AA27581" w14:textId="77777777" w:rsidR="00137233" w:rsidRDefault="00137233" w:rsidP="00EE60E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58298A1" w14:textId="77777777" w:rsidR="00137233" w:rsidRDefault="00137233" w:rsidP="00EE60E3">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E2605E4" w14:textId="77777777" w:rsidR="00137233" w:rsidRDefault="00137233" w:rsidP="00EE60E3">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FEE1"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ACBBD"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6EEDE"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6B9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191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8C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57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0D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EA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5A7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204F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5F07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97ED68"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20F99A6E" w14:textId="77777777" w:rsidTr="008C0EFD">
        <w:trPr>
          <w:trHeight w:val="34"/>
        </w:trPr>
        <w:tc>
          <w:tcPr>
            <w:tcW w:w="1648" w:type="dxa"/>
            <w:vMerge/>
            <w:tcBorders>
              <w:left w:val="single" w:sz="4" w:space="0" w:color="auto"/>
              <w:right w:val="single" w:sz="4" w:space="0" w:color="auto"/>
            </w:tcBorders>
            <w:vAlign w:val="center"/>
          </w:tcPr>
          <w:p w14:paraId="03CC61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2CBC25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EBB96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3B168" w14:textId="77777777" w:rsidR="00137233" w:rsidRDefault="00137233" w:rsidP="00EE60E3">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65299D4C" w14:textId="77777777" w:rsidR="00137233" w:rsidRDefault="00137233" w:rsidP="00EE60E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77F"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226A"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C2DF2"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B9D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D19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C3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2A7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B0F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C1F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45A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AAF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61CF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020800" w14:textId="77777777" w:rsidR="00137233" w:rsidRDefault="00137233" w:rsidP="00EE60E3">
            <w:pPr>
              <w:pStyle w:val="TAC"/>
              <w:keepNext w:val="0"/>
              <w:rPr>
                <w:rFonts w:eastAsia="Yu Mincho"/>
                <w:szCs w:val="18"/>
              </w:rPr>
            </w:pPr>
          </w:p>
        </w:tc>
      </w:tr>
      <w:tr w:rsidR="00137233" w14:paraId="75C5D4F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2A62AC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C4E7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E63225" w14:textId="77777777" w:rsidR="00137233" w:rsidRDefault="00137233" w:rsidP="00EE60E3">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91E8C22" w14:textId="77777777" w:rsidR="00137233" w:rsidRDefault="00137233" w:rsidP="00EE60E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3F2D442" w14:textId="77777777" w:rsidR="00137233" w:rsidRDefault="00137233" w:rsidP="00EE60E3">
            <w:pPr>
              <w:pStyle w:val="TAC"/>
              <w:keepNext w:val="0"/>
              <w:rPr>
                <w:rFonts w:eastAsia="Yu Mincho"/>
                <w:szCs w:val="18"/>
              </w:rPr>
            </w:pPr>
          </w:p>
        </w:tc>
      </w:tr>
      <w:tr w:rsidR="00137233" w14:paraId="4FE08515"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91F7E" w14:textId="77777777" w:rsidR="00137233" w:rsidRDefault="00137233" w:rsidP="00EE60E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89EB22" w14:textId="77777777" w:rsidR="00137233" w:rsidRDefault="00137233" w:rsidP="00EE60E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0E4054" w14:textId="77777777" w:rsidR="00137233" w:rsidRDefault="00137233" w:rsidP="00EE60E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FC6D393"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AF6805"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7B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8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69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9BA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FF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1C7A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5A7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975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DBC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F06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941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1A3B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1348E7" w14:textId="77777777" w:rsidR="00137233" w:rsidRDefault="00137233" w:rsidP="00EE60E3">
            <w:pPr>
              <w:pStyle w:val="TAC"/>
              <w:keepNext w:val="0"/>
              <w:rPr>
                <w:rFonts w:eastAsia="Yu Mincho"/>
                <w:szCs w:val="18"/>
              </w:rPr>
            </w:pPr>
            <w:r>
              <w:rPr>
                <w:rFonts w:eastAsia="Yu Mincho"/>
                <w:szCs w:val="18"/>
              </w:rPr>
              <w:t>0</w:t>
            </w:r>
          </w:p>
        </w:tc>
      </w:tr>
      <w:tr w:rsidR="00137233" w14:paraId="5C3D0CA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5E553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F6F5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2662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52A9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8FB2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5B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E85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3A0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CCD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84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05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8143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865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6E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C0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323D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01E1B7" w14:textId="77777777" w:rsidR="00137233" w:rsidRDefault="00137233" w:rsidP="00EE60E3">
            <w:pPr>
              <w:pStyle w:val="TAC"/>
              <w:keepNext w:val="0"/>
              <w:rPr>
                <w:rFonts w:eastAsia="Yu Mincho"/>
                <w:szCs w:val="18"/>
              </w:rPr>
            </w:pPr>
          </w:p>
        </w:tc>
      </w:tr>
      <w:tr w:rsidR="00137233" w14:paraId="1C4FDF5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1C824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BF669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F858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2BC4"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DF2EB3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6CE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210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89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015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684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A35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D012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167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F2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9B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F8A7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EE30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82C14" w14:textId="77777777" w:rsidR="00137233" w:rsidRDefault="00137233" w:rsidP="00EE60E3">
            <w:pPr>
              <w:pStyle w:val="TAC"/>
              <w:keepNext w:val="0"/>
              <w:rPr>
                <w:rFonts w:eastAsia="Yu Mincho"/>
                <w:szCs w:val="18"/>
              </w:rPr>
            </w:pPr>
          </w:p>
        </w:tc>
      </w:tr>
      <w:tr w:rsidR="00137233" w14:paraId="3EFB1AE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390CC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AB791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5168E7" w14:textId="77777777" w:rsidR="00137233" w:rsidRDefault="00137233" w:rsidP="00EE60E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32684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5D7E12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9D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3881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88C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AD7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CF5D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F959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A97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413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87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3A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7F8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7BF7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B954E7" w14:textId="77777777" w:rsidR="00137233" w:rsidRDefault="00137233" w:rsidP="00EE60E3">
            <w:pPr>
              <w:pStyle w:val="TAC"/>
              <w:keepNext w:val="0"/>
              <w:rPr>
                <w:rFonts w:eastAsia="Yu Mincho"/>
                <w:szCs w:val="18"/>
              </w:rPr>
            </w:pPr>
          </w:p>
        </w:tc>
      </w:tr>
      <w:tr w:rsidR="00137233" w14:paraId="6198FB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44DD6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EF649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27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12FC9"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43100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C1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5727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5E25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7D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08C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49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7B5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B617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619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68B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81D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07EC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1CCAB2" w14:textId="77777777" w:rsidR="00137233" w:rsidRDefault="00137233" w:rsidP="00EE60E3">
            <w:pPr>
              <w:pStyle w:val="TAC"/>
              <w:keepNext w:val="0"/>
              <w:rPr>
                <w:rFonts w:eastAsia="Yu Mincho"/>
                <w:szCs w:val="18"/>
              </w:rPr>
            </w:pPr>
          </w:p>
        </w:tc>
      </w:tr>
      <w:tr w:rsidR="00137233" w14:paraId="255DB76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E82E5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655F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B90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781E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CF042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E73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A40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6593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56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6AD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528D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D9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0F3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A2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DFD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3FE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6B4B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EBCCB" w14:textId="77777777" w:rsidR="00137233" w:rsidRDefault="00137233" w:rsidP="00EE60E3">
            <w:pPr>
              <w:pStyle w:val="TAC"/>
              <w:keepNext w:val="0"/>
              <w:rPr>
                <w:rFonts w:eastAsia="Yu Mincho"/>
                <w:szCs w:val="18"/>
              </w:rPr>
            </w:pPr>
          </w:p>
        </w:tc>
      </w:tr>
      <w:tr w:rsidR="00137233" w14:paraId="20B4D92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75297DB" w14:textId="77777777" w:rsidR="00137233" w:rsidRDefault="00137233" w:rsidP="00EE60E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56987C6E"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2EA79EE"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8545D80"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93E0A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2D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686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133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D7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549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FE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8FE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461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33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539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9BE1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2EC7D3"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432EF2E" w14:textId="77777777" w:rsidTr="008C0EFD">
        <w:trPr>
          <w:trHeight w:val="34"/>
        </w:trPr>
        <w:tc>
          <w:tcPr>
            <w:tcW w:w="1648" w:type="dxa"/>
            <w:vMerge/>
            <w:tcBorders>
              <w:left w:val="single" w:sz="4" w:space="0" w:color="auto"/>
              <w:right w:val="single" w:sz="4" w:space="0" w:color="auto"/>
            </w:tcBorders>
            <w:vAlign w:val="center"/>
          </w:tcPr>
          <w:p w14:paraId="54FB451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959B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7007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E2BC3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B00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36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A4F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F31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D428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DEE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11D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FFBA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6E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F1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289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B19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BA83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922218" w14:textId="77777777" w:rsidR="00137233" w:rsidRDefault="00137233" w:rsidP="00EE60E3">
            <w:pPr>
              <w:pStyle w:val="TAC"/>
              <w:keepNext w:val="0"/>
              <w:rPr>
                <w:rFonts w:eastAsia="Yu Mincho"/>
                <w:szCs w:val="18"/>
              </w:rPr>
            </w:pPr>
          </w:p>
        </w:tc>
      </w:tr>
      <w:tr w:rsidR="00137233" w14:paraId="33DBA09B" w14:textId="77777777" w:rsidTr="008C0EFD">
        <w:trPr>
          <w:trHeight w:val="34"/>
        </w:trPr>
        <w:tc>
          <w:tcPr>
            <w:tcW w:w="1648" w:type="dxa"/>
            <w:vMerge/>
            <w:tcBorders>
              <w:left w:val="single" w:sz="4" w:space="0" w:color="auto"/>
              <w:right w:val="single" w:sz="4" w:space="0" w:color="auto"/>
            </w:tcBorders>
            <w:vAlign w:val="center"/>
          </w:tcPr>
          <w:p w14:paraId="310E5F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80D5A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90B0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F84E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5B182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F9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528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3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122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78F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251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2A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3B6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0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2E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C1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F13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5FA8CE" w14:textId="77777777" w:rsidR="00137233" w:rsidRDefault="00137233" w:rsidP="00EE60E3">
            <w:pPr>
              <w:pStyle w:val="TAC"/>
              <w:keepNext w:val="0"/>
              <w:rPr>
                <w:rFonts w:eastAsia="Yu Mincho"/>
                <w:szCs w:val="18"/>
              </w:rPr>
            </w:pPr>
          </w:p>
        </w:tc>
      </w:tr>
      <w:tr w:rsidR="00137233" w14:paraId="780806F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BAD35E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F884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01031"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7A2501" w14:textId="61A4A82C" w:rsidR="00137233" w:rsidRDefault="00137233" w:rsidP="00EE60E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8EA8549" w14:textId="77777777" w:rsidR="00137233" w:rsidRDefault="00137233" w:rsidP="00EE60E3">
            <w:pPr>
              <w:pStyle w:val="TAC"/>
              <w:keepNext w:val="0"/>
              <w:rPr>
                <w:rFonts w:eastAsia="Yu Mincho"/>
                <w:szCs w:val="18"/>
              </w:rPr>
            </w:pPr>
          </w:p>
        </w:tc>
      </w:tr>
      <w:tr w:rsidR="00137233" w14:paraId="3EAD62D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7008D45" w14:textId="77777777" w:rsidR="00137233" w:rsidRDefault="00137233" w:rsidP="00EE60E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B387200"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F7A2CFC"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D1CA838"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E630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F8F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09A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DD0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2D3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21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E99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FCCC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BE7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30E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A35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2F6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31AEC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0B89A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818CAF6" w14:textId="77777777" w:rsidTr="008C0EFD">
        <w:trPr>
          <w:trHeight w:val="34"/>
        </w:trPr>
        <w:tc>
          <w:tcPr>
            <w:tcW w:w="1648" w:type="dxa"/>
            <w:vMerge/>
            <w:tcBorders>
              <w:left w:val="single" w:sz="4" w:space="0" w:color="auto"/>
              <w:right w:val="single" w:sz="4" w:space="0" w:color="auto"/>
            </w:tcBorders>
            <w:vAlign w:val="center"/>
          </w:tcPr>
          <w:p w14:paraId="1CB6173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0A67B6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DD88B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6549B0"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8C5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41E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50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640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86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0C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767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96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43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1F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C6C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8F44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10AC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888310" w14:textId="77777777" w:rsidR="00137233" w:rsidRDefault="00137233" w:rsidP="00EE60E3">
            <w:pPr>
              <w:pStyle w:val="TAC"/>
              <w:keepNext w:val="0"/>
              <w:rPr>
                <w:rFonts w:eastAsia="Yu Mincho"/>
                <w:szCs w:val="18"/>
              </w:rPr>
            </w:pPr>
          </w:p>
        </w:tc>
      </w:tr>
      <w:tr w:rsidR="00137233" w14:paraId="1F3FC353" w14:textId="77777777" w:rsidTr="008C0EFD">
        <w:trPr>
          <w:trHeight w:val="34"/>
        </w:trPr>
        <w:tc>
          <w:tcPr>
            <w:tcW w:w="1648" w:type="dxa"/>
            <w:vMerge/>
            <w:tcBorders>
              <w:left w:val="single" w:sz="4" w:space="0" w:color="auto"/>
              <w:right w:val="single" w:sz="4" w:space="0" w:color="auto"/>
            </w:tcBorders>
            <w:vAlign w:val="center"/>
          </w:tcPr>
          <w:p w14:paraId="1A2F2A8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7EDA0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8005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58079"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2E8C3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596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9F2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A2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EB2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19D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F40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D37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F55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DD3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3D9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977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6799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2BE69" w14:textId="77777777" w:rsidR="00137233" w:rsidRDefault="00137233" w:rsidP="00EE60E3">
            <w:pPr>
              <w:pStyle w:val="TAC"/>
              <w:keepNext w:val="0"/>
              <w:rPr>
                <w:rFonts w:eastAsia="Yu Mincho"/>
                <w:szCs w:val="18"/>
              </w:rPr>
            </w:pPr>
          </w:p>
        </w:tc>
      </w:tr>
      <w:tr w:rsidR="00137233" w14:paraId="31D8B5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C35005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5A3A55"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CA220"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6477E5" w14:textId="04D48CC9" w:rsidR="00137233" w:rsidRDefault="00137233" w:rsidP="00EE60E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5876F7" w14:textId="77777777" w:rsidR="00137233" w:rsidRDefault="00137233" w:rsidP="00EE60E3">
            <w:pPr>
              <w:pStyle w:val="TAC"/>
              <w:keepNext w:val="0"/>
              <w:rPr>
                <w:rFonts w:eastAsia="Yu Mincho"/>
                <w:szCs w:val="18"/>
              </w:rPr>
            </w:pPr>
          </w:p>
        </w:tc>
      </w:tr>
      <w:tr w:rsidR="00137233" w14:paraId="662C1D0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1B4EC50" w14:textId="77777777" w:rsidR="00137233" w:rsidRDefault="00137233" w:rsidP="00EE60E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DAB178" w14:textId="77777777" w:rsidR="00137233" w:rsidRDefault="00137233" w:rsidP="00EE60E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D744D4" w14:textId="77777777" w:rsidR="00137233" w:rsidRDefault="00137233" w:rsidP="00EE60E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17832C9"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412496" w14:textId="77777777" w:rsidR="00137233" w:rsidRDefault="00137233" w:rsidP="00EE60E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5409E" w14:textId="77777777" w:rsidR="00137233" w:rsidRDefault="00137233" w:rsidP="00EE60E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CDB1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DFE8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BA1D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AD6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DD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EC6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CD8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89BE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32A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2EC2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BA5F0"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C99A2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3A489185" w14:textId="77777777" w:rsidTr="008C0EFD">
        <w:trPr>
          <w:trHeight w:val="34"/>
        </w:trPr>
        <w:tc>
          <w:tcPr>
            <w:tcW w:w="1648" w:type="dxa"/>
            <w:vMerge/>
            <w:tcBorders>
              <w:left w:val="single" w:sz="4" w:space="0" w:color="auto"/>
              <w:right w:val="single" w:sz="4" w:space="0" w:color="auto"/>
            </w:tcBorders>
            <w:vAlign w:val="center"/>
          </w:tcPr>
          <w:p w14:paraId="45620D0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D9B0E0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76E5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5FB55"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7A3FF"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B6FB6" w14:textId="77777777" w:rsidR="00137233" w:rsidRDefault="00137233" w:rsidP="00EE60E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97F8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EDC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F2E0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5444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8C55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06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B6B1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70EC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59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638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5E1D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AA72BD0" w14:textId="77777777" w:rsidR="00137233" w:rsidRDefault="00137233" w:rsidP="00EE60E3">
            <w:pPr>
              <w:pStyle w:val="TAC"/>
              <w:keepNext w:val="0"/>
              <w:rPr>
                <w:rFonts w:eastAsia="Yu Mincho"/>
                <w:szCs w:val="18"/>
              </w:rPr>
            </w:pPr>
          </w:p>
        </w:tc>
      </w:tr>
      <w:tr w:rsidR="00137233" w14:paraId="598653CD" w14:textId="77777777" w:rsidTr="008C0EFD">
        <w:trPr>
          <w:trHeight w:val="34"/>
        </w:trPr>
        <w:tc>
          <w:tcPr>
            <w:tcW w:w="1648" w:type="dxa"/>
            <w:vMerge/>
            <w:tcBorders>
              <w:left w:val="single" w:sz="4" w:space="0" w:color="auto"/>
              <w:right w:val="single" w:sz="4" w:space="0" w:color="auto"/>
            </w:tcBorders>
            <w:vAlign w:val="center"/>
          </w:tcPr>
          <w:p w14:paraId="0D0375A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C6704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EF6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3F6CD"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FEFF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49F62"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3A3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DDC2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B2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8E08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ABF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9335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3E9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B2D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80E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A85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76BB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8B4296" w14:textId="77777777" w:rsidR="00137233" w:rsidRDefault="00137233" w:rsidP="00EE60E3">
            <w:pPr>
              <w:pStyle w:val="TAC"/>
              <w:keepNext w:val="0"/>
              <w:rPr>
                <w:rFonts w:eastAsia="Yu Mincho"/>
                <w:szCs w:val="18"/>
              </w:rPr>
            </w:pPr>
          </w:p>
        </w:tc>
      </w:tr>
      <w:tr w:rsidR="00137233" w14:paraId="3AA8ED9D" w14:textId="77777777" w:rsidTr="008C0EFD">
        <w:trPr>
          <w:trHeight w:val="34"/>
        </w:trPr>
        <w:tc>
          <w:tcPr>
            <w:tcW w:w="1648" w:type="dxa"/>
            <w:vMerge/>
            <w:tcBorders>
              <w:left w:val="single" w:sz="4" w:space="0" w:color="auto"/>
              <w:right w:val="single" w:sz="4" w:space="0" w:color="auto"/>
            </w:tcBorders>
            <w:vAlign w:val="center"/>
          </w:tcPr>
          <w:p w14:paraId="1149BB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9C00A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D10A0F" w14:textId="77777777" w:rsidR="00137233" w:rsidRDefault="00137233" w:rsidP="00EE60E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17BDF08"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7F9D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A989D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1924C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A44720"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95AE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307C2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794C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42B8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B69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321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878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E560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8354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4707E46" w14:textId="77777777" w:rsidR="00137233" w:rsidRDefault="00137233" w:rsidP="00EE60E3">
            <w:pPr>
              <w:pStyle w:val="TAC"/>
              <w:keepNext w:val="0"/>
              <w:rPr>
                <w:rFonts w:eastAsia="Yu Mincho"/>
                <w:szCs w:val="18"/>
              </w:rPr>
            </w:pPr>
          </w:p>
        </w:tc>
      </w:tr>
      <w:tr w:rsidR="00137233" w14:paraId="6F154193" w14:textId="77777777" w:rsidTr="008C0EFD">
        <w:trPr>
          <w:trHeight w:val="34"/>
        </w:trPr>
        <w:tc>
          <w:tcPr>
            <w:tcW w:w="1648" w:type="dxa"/>
            <w:vMerge/>
            <w:tcBorders>
              <w:left w:val="single" w:sz="4" w:space="0" w:color="auto"/>
              <w:right w:val="single" w:sz="4" w:space="0" w:color="auto"/>
            </w:tcBorders>
            <w:vAlign w:val="center"/>
          </w:tcPr>
          <w:p w14:paraId="7DB083F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7C4669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A075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7C84B"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BCB26"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D4BD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36B8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5197AD"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C349C10"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954185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6A5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44B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170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F5AF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211D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64D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C605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79EA10" w14:textId="77777777" w:rsidR="00137233" w:rsidRDefault="00137233" w:rsidP="00EE60E3">
            <w:pPr>
              <w:pStyle w:val="TAC"/>
              <w:keepNext w:val="0"/>
              <w:rPr>
                <w:rFonts w:eastAsia="Yu Mincho"/>
                <w:szCs w:val="18"/>
              </w:rPr>
            </w:pPr>
          </w:p>
        </w:tc>
      </w:tr>
      <w:tr w:rsidR="00137233" w14:paraId="7587AF5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D81957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4FFA2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3D8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EAB8E"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A86D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D38E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CD6ED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21A498"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6B40C1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43FF8D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B06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67D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9C3D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BDC2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F9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0C5F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57CA8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00AA07" w14:textId="77777777" w:rsidR="00137233" w:rsidRDefault="00137233" w:rsidP="00EE60E3">
            <w:pPr>
              <w:pStyle w:val="TAC"/>
              <w:keepNext w:val="0"/>
              <w:rPr>
                <w:rFonts w:eastAsia="Yu Mincho"/>
                <w:szCs w:val="18"/>
              </w:rPr>
            </w:pPr>
          </w:p>
        </w:tc>
      </w:tr>
      <w:tr w:rsidR="00137233" w14:paraId="0117B1E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15EDD3E"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5F5A93B9"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30E2185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CBBBC8"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FD81F"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30FD4"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77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1423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55C20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0120B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00F3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3FCC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E4613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334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26B2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55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00DA3"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F82106"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72019B" w14:textId="77777777" w:rsidTr="008C0EFD">
        <w:trPr>
          <w:trHeight w:val="34"/>
        </w:trPr>
        <w:tc>
          <w:tcPr>
            <w:tcW w:w="1648" w:type="dxa"/>
            <w:vMerge/>
            <w:tcBorders>
              <w:left w:val="single" w:sz="4" w:space="0" w:color="auto"/>
              <w:right w:val="single" w:sz="4" w:space="0" w:color="auto"/>
            </w:tcBorders>
            <w:vAlign w:val="center"/>
          </w:tcPr>
          <w:p w14:paraId="0511CDA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0A6E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650823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9F2E54"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1361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1442F9F"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3D3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36461"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6EC5B1"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AA2D2B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AB84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FB868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64DEF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B194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95876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7F5EC"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23C79"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0B76AA5A" w14:textId="77777777" w:rsidR="00137233" w:rsidRDefault="00137233" w:rsidP="00EE60E3">
            <w:pPr>
              <w:pStyle w:val="TAC"/>
              <w:keepNext w:val="0"/>
              <w:rPr>
                <w:rFonts w:eastAsia="Yu Mincho"/>
                <w:szCs w:val="18"/>
              </w:rPr>
            </w:pPr>
          </w:p>
        </w:tc>
      </w:tr>
      <w:tr w:rsidR="00137233" w14:paraId="57AE413E" w14:textId="77777777" w:rsidTr="008C0EFD">
        <w:trPr>
          <w:trHeight w:val="34"/>
        </w:trPr>
        <w:tc>
          <w:tcPr>
            <w:tcW w:w="1648" w:type="dxa"/>
            <w:vMerge/>
            <w:tcBorders>
              <w:left w:val="single" w:sz="4" w:space="0" w:color="auto"/>
              <w:right w:val="single" w:sz="4" w:space="0" w:color="auto"/>
            </w:tcBorders>
            <w:vAlign w:val="center"/>
          </w:tcPr>
          <w:p w14:paraId="4AB4790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89362E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45E0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B806A2"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E34E7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0E5C"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1C52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61C74"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4E3E1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B10226"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C4712"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A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D6E85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9C73A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896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A91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285F"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73C845A" w14:textId="77777777" w:rsidR="00137233" w:rsidRDefault="00137233" w:rsidP="00EE60E3">
            <w:pPr>
              <w:pStyle w:val="TAC"/>
              <w:keepNext w:val="0"/>
              <w:rPr>
                <w:rFonts w:eastAsia="Yu Mincho"/>
                <w:szCs w:val="18"/>
              </w:rPr>
            </w:pPr>
          </w:p>
        </w:tc>
      </w:tr>
      <w:tr w:rsidR="00137233" w14:paraId="351C758E" w14:textId="77777777" w:rsidTr="008C0EFD">
        <w:trPr>
          <w:trHeight w:val="34"/>
        </w:trPr>
        <w:tc>
          <w:tcPr>
            <w:tcW w:w="1648" w:type="dxa"/>
            <w:vMerge/>
            <w:tcBorders>
              <w:left w:val="single" w:sz="4" w:space="0" w:color="auto"/>
              <w:right w:val="single" w:sz="4" w:space="0" w:color="auto"/>
            </w:tcBorders>
            <w:vAlign w:val="center"/>
          </w:tcPr>
          <w:p w14:paraId="5309CB7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CFED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C3DF2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D53F5CB"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09298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A6C5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B391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93D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DDFD"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0E2C"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F90F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B92B8B"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6F3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F37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EB9F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18A01"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2EA4"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3E22119" w14:textId="77777777" w:rsidR="00137233" w:rsidRDefault="00137233" w:rsidP="00EE60E3">
            <w:pPr>
              <w:pStyle w:val="TAC"/>
              <w:keepNext w:val="0"/>
              <w:rPr>
                <w:rFonts w:eastAsia="Yu Mincho"/>
                <w:szCs w:val="18"/>
              </w:rPr>
            </w:pPr>
          </w:p>
        </w:tc>
      </w:tr>
      <w:tr w:rsidR="00137233" w14:paraId="6D295282" w14:textId="77777777" w:rsidTr="008C0EFD">
        <w:trPr>
          <w:trHeight w:val="34"/>
        </w:trPr>
        <w:tc>
          <w:tcPr>
            <w:tcW w:w="1648" w:type="dxa"/>
            <w:vMerge/>
            <w:tcBorders>
              <w:left w:val="single" w:sz="4" w:space="0" w:color="auto"/>
              <w:right w:val="single" w:sz="4" w:space="0" w:color="auto"/>
            </w:tcBorders>
            <w:vAlign w:val="center"/>
          </w:tcPr>
          <w:p w14:paraId="1FD6884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36CE6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9931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138F7"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C328E8"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052991"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87EF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C653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29B8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599F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096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2283D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8BDA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79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406B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B2104A"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7CC1C"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67CE3738" w14:textId="77777777" w:rsidR="00137233" w:rsidRDefault="00137233" w:rsidP="00EE60E3">
            <w:pPr>
              <w:pStyle w:val="TAC"/>
              <w:keepNext w:val="0"/>
              <w:rPr>
                <w:rFonts w:eastAsia="Yu Mincho"/>
                <w:szCs w:val="18"/>
              </w:rPr>
            </w:pPr>
          </w:p>
        </w:tc>
      </w:tr>
      <w:tr w:rsidR="00137233" w14:paraId="717C151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4F260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72F4D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6F6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BA41CA"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7ABFE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0820A"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9AF4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5CAC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1E10F" w14:textId="77777777" w:rsidR="00137233" w:rsidRDefault="00137233" w:rsidP="00EE60E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F13B3F8"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C21C9"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AD8FD0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0BE2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CB81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FFC5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14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638B2" w14:textId="77777777" w:rsidR="00137233" w:rsidRDefault="00137233" w:rsidP="00EE60E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5D9D98E" w14:textId="77777777" w:rsidR="00137233" w:rsidRDefault="00137233" w:rsidP="00EE60E3">
            <w:pPr>
              <w:pStyle w:val="TAC"/>
              <w:keepNext w:val="0"/>
              <w:rPr>
                <w:rFonts w:eastAsia="Yu Mincho"/>
                <w:szCs w:val="18"/>
              </w:rPr>
            </w:pPr>
          </w:p>
        </w:tc>
      </w:tr>
      <w:tr w:rsidR="00137233" w14:paraId="2CE201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041306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FE9AED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E43688"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0CD87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FDA58D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F7F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188F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19A71"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EBB4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882EDD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BAF6B"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9B572F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73D9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D208D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A920A7"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5681A2"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B7EAF5" w14:textId="77777777" w:rsidR="00137233" w:rsidRDefault="00137233" w:rsidP="00EE60E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3BDA14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CF6BB0"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554255D"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2A50F4"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07755"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ED7C9"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03C9270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6EB8F7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C749F"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2B2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267C5"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AE3CFCD"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7C025"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8308A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FFE3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F8F82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5888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5786"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7E826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A5D7147" w14:textId="77777777" w:rsidR="00137233" w:rsidRDefault="00137233" w:rsidP="00EE60E3">
            <w:pPr>
              <w:pStyle w:val="TAC"/>
              <w:keepNext w:val="0"/>
              <w:rPr>
                <w:szCs w:val="18"/>
                <w:lang w:val="en-US" w:eastAsia="zh-CN"/>
              </w:rPr>
            </w:pPr>
          </w:p>
        </w:tc>
      </w:tr>
      <w:tr w:rsidR="00137233" w14:paraId="53BF3BB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9630FEF"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8672B3A"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21D06"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03790"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F7054A0"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36B3246"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4917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CE9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2556F"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7B455D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C4D329A"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89B2B9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329A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C0B1B3"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6DD9F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026A"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1C6CC2"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385168E" w14:textId="77777777" w:rsidR="00137233" w:rsidRDefault="00137233" w:rsidP="00EE60E3">
            <w:pPr>
              <w:pStyle w:val="TAC"/>
              <w:keepNext w:val="0"/>
              <w:rPr>
                <w:szCs w:val="18"/>
                <w:lang w:val="en-US" w:eastAsia="zh-CN"/>
              </w:rPr>
            </w:pPr>
          </w:p>
        </w:tc>
      </w:tr>
      <w:tr w:rsidR="00137233" w14:paraId="1494B39C"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A63F975"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65ED00" w14:textId="77777777" w:rsidR="00137233" w:rsidRDefault="00137233" w:rsidP="00EE60E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41D745"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DEC235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15BAE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B0A72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A79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17C7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366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0DE5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9009"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8A0B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07C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D88CA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96B3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3EB63"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5A01D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3057CE1" w14:textId="77777777" w:rsidR="00137233" w:rsidRDefault="00137233" w:rsidP="00EE60E3">
            <w:pPr>
              <w:pStyle w:val="TAC"/>
              <w:keepNext w:val="0"/>
              <w:rPr>
                <w:szCs w:val="18"/>
                <w:lang w:val="en-US" w:eastAsia="zh-CN"/>
              </w:rPr>
            </w:pPr>
          </w:p>
        </w:tc>
      </w:tr>
      <w:tr w:rsidR="00137233" w14:paraId="52A6994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B226B"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12425EE"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D00B1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6D703"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62B35D96"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61A38F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C7D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6F744"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D116"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9E355"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2D90B"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586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6613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C01A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E81D84"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0C10D1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132A1"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39A0388F" w14:textId="77777777" w:rsidR="00137233" w:rsidRDefault="00137233" w:rsidP="00EE60E3">
            <w:pPr>
              <w:pStyle w:val="TAC"/>
              <w:keepNext w:val="0"/>
              <w:rPr>
                <w:szCs w:val="18"/>
                <w:lang w:val="en-US" w:eastAsia="zh-CN"/>
              </w:rPr>
            </w:pPr>
          </w:p>
        </w:tc>
      </w:tr>
      <w:tr w:rsidR="00137233" w14:paraId="2724F00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52C54E"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E6827FC"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2E8E8"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DD796"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9845E07"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617DF6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E32A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716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0FDB"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9134F"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693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3812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E2596"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75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C55347"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818C958"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12D3B"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460F85D" w14:textId="77777777" w:rsidR="00137233" w:rsidRDefault="00137233" w:rsidP="00EE60E3">
            <w:pPr>
              <w:pStyle w:val="TAC"/>
              <w:keepNext w:val="0"/>
              <w:rPr>
                <w:szCs w:val="18"/>
                <w:lang w:val="en-US" w:eastAsia="zh-CN"/>
              </w:rPr>
            </w:pPr>
          </w:p>
        </w:tc>
      </w:tr>
      <w:tr w:rsidR="00137233" w14:paraId="7735904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F186FF7"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78C3E81"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46CAA8" w14:textId="77777777" w:rsidR="00137233" w:rsidRDefault="00137233" w:rsidP="00EE60E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D9692B" w14:textId="77777777" w:rsidR="00137233" w:rsidRDefault="00137233" w:rsidP="00EE60E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A4842A"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2E86"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8C0D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AE32E"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1A24D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C0430B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CE73F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643922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4A26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4CC6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270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75732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1CE3D2F"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0E148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0457138"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EDA1FA"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36BE317"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F3B913"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0184C" w14:textId="77777777" w:rsidR="00137233" w:rsidRDefault="00137233" w:rsidP="00EE60E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D80E1F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469B013"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49F9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6A21"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E33A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14DB0C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844851"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9D72CD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FC65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C7CA3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A5BA6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ED0F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77CA83"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3BA0BB7D" w14:textId="77777777" w:rsidR="00137233" w:rsidRDefault="00137233" w:rsidP="00EE60E3">
            <w:pPr>
              <w:pStyle w:val="TAC"/>
              <w:keepNext w:val="0"/>
              <w:rPr>
                <w:szCs w:val="18"/>
                <w:lang w:val="en-US" w:eastAsia="zh-CN"/>
              </w:rPr>
            </w:pPr>
          </w:p>
        </w:tc>
      </w:tr>
      <w:tr w:rsidR="00137233" w14:paraId="394742D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3153DC6"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0EF92E6"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33D5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5573A" w14:textId="77777777" w:rsidR="00137233" w:rsidRDefault="00137233" w:rsidP="00EE60E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8E00D8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673706B"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C9614"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7BF7"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EB8E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D99423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8E74A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31DEC8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EA5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693C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510B2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2564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9ECEAB"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5B6B2A6B" w14:textId="77777777" w:rsidR="00137233" w:rsidRDefault="00137233" w:rsidP="00EE60E3">
            <w:pPr>
              <w:pStyle w:val="TAC"/>
              <w:keepNext w:val="0"/>
              <w:rPr>
                <w:szCs w:val="18"/>
                <w:lang w:val="en-US" w:eastAsia="zh-CN"/>
              </w:rPr>
            </w:pPr>
          </w:p>
        </w:tc>
      </w:tr>
      <w:tr w:rsidR="00137233" w14:paraId="645001BE"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DDBB7CC"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12705D1" w14:textId="77777777" w:rsidR="00137233" w:rsidRDefault="00137233" w:rsidP="00EE60E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714BF" w14:textId="77777777" w:rsidR="00137233" w:rsidRDefault="00137233" w:rsidP="00EE60E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839390" w14:textId="77777777" w:rsidR="00137233" w:rsidRDefault="00137233" w:rsidP="00EE60E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BC0F3A5" w14:textId="77777777" w:rsidR="00137233" w:rsidRDefault="00137233" w:rsidP="00EE60E3">
            <w:pPr>
              <w:pStyle w:val="TAC"/>
              <w:keepNext w:val="0"/>
              <w:rPr>
                <w:szCs w:val="18"/>
                <w:lang w:val="en-US" w:eastAsia="zh-CN"/>
              </w:rPr>
            </w:pPr>
          </w:p>
        </w:tc>
      </w:tr>
      <w:tr w:rsidR="00137233" w14:paraId="28D75E9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C5FB927"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F4EF2EC"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CA14FD" w14:textId="77777777" w:rsidR="00137233" w:rsidRDefault="00137233" w:rsidP="00EE60E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93EBC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C9F2A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6F306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A0FF0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6412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1CD3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FA16A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44583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820F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14D94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DF577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2B940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A8692"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69411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9F2F614"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DAD779" w14:textId="77777777" w:rsidTr="008C0EFD">
        <w:trPr>
          <w:trHeight w:val="34"/>
        </w:trPr>
        <w:tc>
          <w:tcPr>
            <w:tcW w:w="1648" w:type="dxa"/>
            <w:vMerge/>
            <w:tcBorders>
              <w:left w:val="single" w:sz="4" w:space="0" w:color="auto"/>
              <w:right w:val="single" w:sz="4" w:space="0" w:color="auto"/>
            </w:tcBorders>
            <w:vAlign w:val="center"/>
          </w:tcPr>
          <w:p w14:paraId="6954B453"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7196BC73"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C881F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F844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F268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552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6AA52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241B3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35764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0880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EEE6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7BC20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CE4DD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8D3B2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20FE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9D4B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F2825D"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19801CBA" w14:textId="77777777" w:rsidR="00137233" w:rsidRDefault="00137233" w:rsidP="00EE60E3">
            <w:pPr>
              <w:pStyle w:val="TAC"/>
              <w:keepNext w:val="0"/>
              <w:rPr>
                <w:rFonts w:eastAsia="Yu Mincho"/>
                <w:szCs w:val="18"/>
              </w:rPr>
            </w:pPr>
          </w:p>
        </w:tc>
      </w:tr>
      <w:tr w:rsidR="00137233" w14:paraId="0F5C31A3" w14:textId="77777777" w:rsidTr="008C0EFD">
        <w:trPr>
          <w:trHeight w:val="34"/>
        </w:trPr>
        <w:tc>
          <w:tcPr>
            <w:tcW w:w="1648" w:type="dxa"/>
            <w:vMerge/>
            <w:tcBorders>
              <w:left w:val="single" w:sz="4" w:space="0" w:color="auto"/>
              <w:right w:val="single" w:sz="4" w:space="0" w:color="auto"/>
            </w:tcBorders>
            <w:vAlign w:val="center"/>
          </w:tcPr>
          <w:p w14:paraId="008916E0"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63F41A7"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C678F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94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4612C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C10E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0320E6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5EF8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68AA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5E9BC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78B9B2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CD04D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403AE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204E4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674FD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E830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A4BB65"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4B5D93F" w14:textId="77777777" w:rsidR="00137233" w:rsidRDefault="00137233" w:rsidP="00EE60E3">
            <w:pPr>
              <w:pStyle w:val="TAC"/>
              <w:keepNext w:val="0"/>
              <w:rPr>
                <w:rFonts w:eastAsia="Yu Mincho"/>
                <w:szCs w:val="18"/>
              </w:rPr>
            </w:pPr>
          </w:p>
        </w:tc>
      </w:tr>
      <w:tr w:rsidR="00137233" w14:paraId="584B579C" w14:textId="77777777" w:rsidTr="008C0EFD">
        <w:trPr>
          <w:trHeight w:val="34"/>
        </w:trPr>
        <w:tc>
          <w:tcPr>
            <w:tcW w:w="1648" w:type="dxa"/>
            <w:vMerge/>
            <w:tcBorders>
              <w:left w:val="single" w:sz="4" w:space="0" w:color="auto"/>
              <w:right w:val="single" w:sz="4" w:space="0" w:color="auto"/>
            </w:tcBorders>
            <w:vAlign w:val="center"/>
          </w:tcPr>
          <w:p w14:paraId="5EE8F555"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A18A3C8" w14:textId="77777777" w:rsidR="00137233" w:rsidRDefault="00137233" w:rsidP="00EE60E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00AB3"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B71CB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62D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9AA654"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EB9E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24321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DA2281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E9F49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59421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48274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1858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900F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7005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BFB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B3BC7"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0040FD8A" w14:textId="77777777" w:rsidR="00137233" w:rsidRDefault="00137233" w:rsidP="00EE60E3">
            <w:pPr>
              <w:pStyle w:val="TAC"/>
              <w:keepNext w:val="0"/>
              <w:rPr>
                <w:rFonts w:eastAsia="Yu Mincho"/>
                <w:szCs w:val="18"/>
              </w:rPr>
            </w:pPr>
          </w:p>
        </w:tc>
      </w:tr>
      <w:tr w:rsidR="00137233" w14:paraId="2238131C" w14:textId="77777777" w:rsidTr="008C0EFD">
        <w:trPr>
          <w:trHeight w:val="34"/>
        </w:trPr>
        <w:tc>
          <w:tcPr>
            <w:tcW w:w="1648" w:type="dxa"/>
            <w:vMerge/>
            <w:tcBorders>
              <w:left w:val="single" w:sz="4" w:space="0" w:color="auto"/>
              <w:right w:val="single" w:sz="4" w:space="0" w:color="auto"/>
            </w:tcBorders>
            <w:vAlign w:val="center"/>
          </w:tcPr>
          <w:p w14:paraId="5D6CCDE8"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32241FBD"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E2631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28A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C6EE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9677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C22E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FD77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4B1E5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D6FA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5D08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4FCE6B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BC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3E0D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3A4E16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7AAB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F0C41B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6440BA4D" w14:textId="77777777" w:rsidR="00137233" w:rsidRDefault="00137233" w:rsidP="00EE60E3">
            <w:pPr>
              <w:pStyle w:val="TAC"/>
              <w:keepNext w:val="0"/>
              <w:rPr>
                <w:rFonts w:eastAsia="Yu Mincho"/>
                <w:szCs w:val="18"/>
              </w:rPr>
            </w:pPr>
          </w:p>
        </w:tc>
      </w:tr>
      <w:tr w:rsidR="00137233" w14:paraId="7AC72A8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C41EBAB" w14:textId="77777777" w:rsidR="00137233" w:rsidRDefault="00137233" w:rsidP="00EE60E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7FAD86F"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E07F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39EC9"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F76F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C485F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53A46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D6D74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0D08F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51EE87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C80DA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C1321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A5A9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62375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0F1A7F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C5CB1B"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0DA7DF" w14:textId="77777777" w:rsidR="00137233" w:rsidRDefault="00137233" w:rsidP="00EE60E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02EDE06B" w14:textId="77777777" w:rsidR="00137233" w:rsidRDefault="00137233" w:rsidP="00EE60E3">
            <w:pPr>
              <w:pStyle w:val="TAC"/>
              <w:keepNext w:val="0"/>
              <w:rPr>
                <w:rFonts w:eastAsia="Yu Mincho"/>
                <w:szCs w:val="18"/>
              </w:rPr>
            </w:pPr>
          </w:p>
        </w:tc>
      </w:tr>
      <w:tr w:rsidR="00137233" w14:paraId="3FF29DF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9B9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7AC818"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5AFFF5" w14:textId="77777777" w:rsidR="00137233" w:rsidRDefault="00137233" w:rsidP="00EE60E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1A3F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0422F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E40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9DE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C7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596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5EB06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376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7A7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7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2D3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467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2B27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48C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DD9A0" w14:textId="77777777" w:rsidR="00137233" w:rsidRDefault="00137233" w:rsidP="00EE60E3">
            <w:pPr>
              <w:pStyle w:val="TAC"/>
              <w:keepNext w:val="0"/>
              <w:rPr>
                <w:rFonts w:eastAsia="Yu Mincho"/>
                <w:szCs w:val="18"/>
              </w:rPr>
            </w:pPr>
            <w:r>
              <w:rPr>
                <w:rFonts w:eastAsia="Yu Mincho"/>
                <w:szCs w:val="18"/>
              </w:rPr>
              <w:t>0</w:t>
            </w:r>
          </w:p>
        </w:tc>
      </w:tr>
      <w:tr w:rsidR="00137233" w14:paraId="57B7A3D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9A2506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F3C3E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E729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FF61B"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415A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6E1B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ED6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5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07A9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C40F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5D1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7A4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F85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BB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CC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195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0FE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F8A41" w14:textId="77777777" w:rsidR="00137233" w:rsidRDefault="00137233" w:rsidP="00EE60E3">
            <w:pPr>
              <w:pStyle w:val="TAC"/>
              <w:keepNext w:val="0"/>
              <w:rPr>
                <w:rFonts w:eastAsia="Yu Mincho"/>
                <w:szCs w:val="18"/>
              </w:rPr>
            </w:pPr>
          </w:p>
        </w:tc>
      </w:tr>
      <w:tr w:rsidR="00137233" w14:paraId="37777D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168E1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54C3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DAB8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EF14A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79E7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6E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932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12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127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4F3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B53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A51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56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6E1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F9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1625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05A6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0631F" w14:textId="77777777" w:rsidR="00137233" w:rsidRDefault="00137233" w:rsidP="00EE60E3">
            <w:pPr>
              <w:pStyle w:val="TAC"/>
              <w:keepNext w:val="0"/>
              <w:rPr>
                <w:rFonts w:eastAsia="Yu Mincho"/>
                <w:szCs w:val="18"/>
              </w:rPr>
            </w:pPr>
          </w:p>
        </w:tc>
      </w:tr>
      <w:tr w:rsidR="00137233" w14:paraId="0EFD6D5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05E9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CBF11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DFD1F"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142CF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0E85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736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4D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BD8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A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919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EC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66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C1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66F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91A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2F1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DCE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70947E" w14:textId="77777777" w:rsidR="00137233" w:rsidRDefault="00137233" w:rsidP="00EE60E3">
            <w:pPr>
              <w:pStyle w:val="TAC"/>
              <w:keepNext w:val="0"/>
              <w:rPr>
                <w:rFonts w:eastAsia="Yu Mincho"/>
                <w:szCs w:val="18"/>
              </w:rPr>
            </w:pPr>
          </w:p>
        </w:tc>
      </w:tr>
      <w:tr w:rsidR="00137233" w14:paraId="4C4BCF8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581B4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1ABAD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7DF0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462D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0A0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DE8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AC47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E85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BE0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1EF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40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E95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AA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F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812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24D2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B22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3BFC53" w14:textId="77777777" w:rsidR="00137233" w:rsidRDefault="00137233" w:rsidP="00EE60E3">
            <w:pPr>
              <w:pStyle w:val="TAC"/>
              <w:keepNext w:val="0"/>
              <w:rPr>
                <w:rFonts w:eastAsia="Yu Mincho"/>
                <w:szCs w:val="18"/>
              </w:rPr>
            </w:pPr>
          </w:p>
        </w:tc>
      </w:tr>
      <w:tr w:rsidR="00137233" w14:paraId="51B8E1F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660E1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684B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E8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0EDB5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011F3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6C0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E05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376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B0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DF72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F41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483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E1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A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695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245C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317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C842D6" w14:textId="77777777" w:rsidR="00137233" w:rsidRDefault="00137233" w:rsidP="00EE60E3">
            <w:pPr>
              <w:pStyle w:val="TAC"/>
              <w:keepNext w:val="0"/>
              <w:rPr>
                <w:rFonts w:eastAsia="Yu Mincho"/>
                <w:szCs w:val="18"/>
              </w:rPr>
            </w:pPr>
          </w:p>
        </w:tc>
      </w:tr>
      <w:tr w:rsidR="00137233" w14:paraId="7590C7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CC25D02" w14:textId="77777777" w:rsidR="00137233" w:rsidRDefault="00137233" w:rsidP="00EE60E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776F51D"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9A615C6"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39E4EA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B608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5C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CDB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D82E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4B72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444D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E84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65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4BA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3DA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5DF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C6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8E3C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C7EB0B" w14:textId="77777777" w:rsidR="00137233" w:rsidRDefault="00137233" w:rsidP="00EE60E3">
            <w:pPr>
              <w:pStyle w:val="TAC"/>
              <w:keepNext w:val="0"/>
              <w:rPr>
                <w:lang w:val="en-US" w:eastAsia="zh-CN"/>
              </w:rPr>
            </w:pPr>
            <w:r>
              <w:rPr>
                <w:lang w:val="en-US" w:eastAsia="zh-CN"/>
              </w:rPr>
              <w:t>0</w:t>
            </w:r>
          </w:p>
        </w:tc>
      </w:tr>
      <w:tr w:rsidR="00137233" w14:paraId="163486A6" w14:textId="77777777" w:rsidTr="008C0EFD">
        <w:trPr>
          <w:trHeight w:val="34"/>
        </w:trPr>
        <w:tc>
          <w:tcPr>
            <w:tcW w:w="1648" w:type="dxa"/>
            <w:vMerge/>
            <w:tcBorders>
              <w:left w:val="single" w:sz="4" w:space="0" w:color="auto"/>
              <w:right w:val="single" w:sz="4" w:space="0" w:color="auto"/>
            </w:tcBorders>
            <w:vAlign w:val="center"/>
          </w:tcPr>
          <w:p w14:paraId="4E54D0D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6DD585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4921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A827C1"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0A02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93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FBC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F870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431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D3ADA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AF4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B81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5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B70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59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9AD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B8FB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64292" w14:textId="77777777" w:rsidR="00137233" w:rsidRDefault="00137233" w:rsidP="00EE60E3">
            <w:pPr>
              <w:pStyle w:val="TAC"/>
              <w:keepNext w:val="0"/>
              <w:rPr>
                <w:lang w:val="en-US" w:eastAsia="zh-CN"/>
              </w:rPr>
            </w:pPr>
          </w:p>
        </w:tc>
      </w:tr>
      <w:tr w:rsidR="00137233" w14:paraId="3C5C8736" w14:textId="77777777" w:rsidTr="008C0EFD">
        <w:trPr>
          <w:trHeight w:val="34"/>
        </w:trPr>
        <w:tc>
          <w:tcPr>
            <w:tcW w:w="1648" w:type="dxa"/>
            <w:vMerge/>
            <w:tcBorders>
              <w:left w:val="single" w:sz="4" w:space="0" w:color="auto"/>
              <w:right w:val="single" w:sz="4" w:space="0" w:color="auto"/>
            </w:tcBorders>
            <w:vAlign w:val="center"/>
          </w:tcPr>
          <w:p w14:paraId="781E5D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FEA77F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A3E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B6EB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7364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162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CAD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84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B6D3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994C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E2A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D98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FD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3D4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5F7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F75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A9B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6E1D08" w14:textId="77777777" w:rsidR="00137233" w:rsidRDefault="00137233" w:rsidP="00EE60E3">
            <w:pPr>
              <w:pStyle w:val="TAC"/>
              <w:keepNext w:val="0"/>
              <w:rPr>
                <w:lang w:val="en-US" w:eastAsia="zh-CN"/>
              </w:rPr>
            </w:pPr>
          </w:p>
        </w:tc>
      </w:tr>
      <w:tr w:rsidR="00137233" w14:paraId="61970DB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BBEB2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38E4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9198FF"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A73333"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663E6B9" w14:textId="77777777" w:rsidR="00137233" w:rsidRDefault="00137233" w:rsidP="00EE60E3">
            <w:pPr>
              <w:pStyle w:val="TAC"/>
              <w:keepNext w:val="0"/>
              <w:rPr>
                <w:lang w:val="en-US" w:eastAsia="zh-CN"/>
              </w:rPr>
            </w:pPr>
          </w:p>
        </w:tc>
      </w:tr>
      <w:tr w:rsidR="00137233" w14:paraId="10E7A5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AF5FC65" w14:textId="77777777" w:rsidR="00137233" w:rsidRDefault="00137233" w:rsidP="00EE60E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9E0A381"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9ED6C98"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46BF02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95925"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DAA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D28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B58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D450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6E362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0F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BC3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2A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2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0F6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6D2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CC40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1843A3" w14:textId="77777777" w:rsidR="00137233" w:rsidRDefault="00137233" w:rsidP="00EE60E3">
            <w:pPr>
              <w:pStyle w:val="TAC"/>
              <w:keepNext w:val="0"/>
              <w:rPr>
                <w:lang w:val="en-US" w:eastAsia="zh-CN"/>
              </w:rPr>
            </w:pPr>
            <w:r>
              <w:rPr>
                <w:lang w:val="en-US" w:eastAsia="zh-CN"/>
              </w:rPr>
              <w:t>0</w:t>
            </w:r>
          </w:p>
        </w:tc>
      </w:tr>
      <w:tr w:rsidR="00137233" w14:paraId="4DBF39A3" w14:textId="77777777" w:rsidTr="008C0EFD">
        <w:trPr>
          <w:trHeight w:val="34"/>
        </w:trPr>
        <w:tc>
          <w:tcPr>
            <w:tcW w:w="1648" w:type="dxa"/>
            <w:vMerge/>
            <w:tcBorders>
              <w:left w:val="single" w:sz="4" w:space="0" w:color="auto"/>
              <w:right w:val="single" w:sz="4" w:space="0" w:color="auto"/>
            </w:tcBorders>
            <w:vAlign w:val="center"/>
          </w:tcPr>
          <w:p w14:paraId="21D523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B36A6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527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BC4FD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51012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5A7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7435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A5E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FA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AC1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1B2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D4A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F90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2C6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106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86E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107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627F6D" w14:textId="77777777" w:rsidR="00137233" w:rsidRDefault="00137233" w:rsidP="00EE60E3">
            <w:pPr>
              <w:pStyle w:val="TAC"/>
              <w:keepNext w:val="0"/>
              <w:rPr>
                <w:lang w:val="en-US" w:eastAsia="zh-CN"/>
              </w:rPr>
            </w:pPr>
          </w:p>
        </w:tc>
      </w:tr>
      <w:tr w:rsidR="00137233" w14:paraId="7EC8C6DC" w14:textId="77777777" w:rsidTr="008C0EFD">
        <w:trPr>
          <w:trHeight w:val="34"/>
        </w:trPr>
        <w:tc>
          <w:tcPr>
            <w:tcW w:w="1648" w:type="dxa"/>
            <w:vMerge/>
            <w:tcBorders>
              <w:left w:val="single" w:sz="4" w:space="0" w:color="auto"/>
              <w:right w:val="single" w:sz="4" w:space="0" w:color="auto"/>
            </w:tcBorders>
            <w:vAlign w:val="center"/>
          </w:tcPr>
          <w:p w14:paraId="3C12EF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6E0D0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F5A4A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350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D04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8A2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DEB0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FD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AB4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7855D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0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232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A9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D8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CBB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2F3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AC06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B54FF2" w14:textId="77777777" w:rsidR="00137233" w:rsidRDefault="00137233" w:rsidP="00EE60E3">
            <w:pPr>
              <w:pStyle w:val="TAC"/>
              <w:keepNext w:val="0"/>
              <w:rPr>
                <w:lang w:val="en-US" w:eastAsia="zh-CN"/>
              </w:rPr>
            </w:pPr>
          </w:p>
        </w:tc>
      </w:tr>
      <w:tr w:rsidR="00137233" w14:paraId="112C25B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781DED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4F5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EF7C6C"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850A3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AE57E54" w14:textId="77777777" w:rsidR="00137233" w:rsidRDefault="00137233" w:rsidP="00EE60E3">
            <w:pPr>
              <w:pStyle w:val="TAC"/>
              <w:keepNext w:val="0"/>
              <w:rPr>
                <w:lang w:val="en-US" w:eastAsia="zh-CN"/>
              </w:rPr>
            </w:pPr>
          </w:p>
        </w:tc>
      </w:tr>
      <w:tr w:rsidR="00137233" w14:paraId="6428005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AFEF7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9599"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54D65C"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B0881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1161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984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52C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5C4B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6D1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4ACA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4F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4C0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FCD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A9D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FDE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9CA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FEFE8"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C37339" w14:textId="77777777" w:rsidR="00137233" w:rsidRDefault="00137233" w:rsidP="00EE60E3">
            <w:pPr>
              <w:pStyle w:val="TAC"/>
              <w:keepNext w:val="0"/>
              <w:rPr>
                <w:rFonts w:eastAsia="Yu Mincho"/>
                <w:szCs w:val="18"/>
              </w:rPr>
            </w:pPr>
            <w:r>
              <w:rPr>
                <w:rFonts w:eastAsia="Yu Mincho"/>
                <w:szCs w:val="18"/>
              </w:rPr>
              <w:t>0</w:t>
            </w:r>
          </w:p>
        </w:tc>
      </w:tr>
      <w:tr w:rsidR="00137233" w14:paraId="7B0435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A0D62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446EE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5EB0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FC41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2489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7EF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5A132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F2A0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7B260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EC7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C64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45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BF4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C2A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085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4AC9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0DC326" w14:textId="77777777" w:rsidR="00137233" w:rsidRDefault="00137233" w:rsidP="00EE60E3">
            <w:pPr>
              <w:pStyle w:val="TAC"/>
              <w:keepNext w:val="0"/>
              <w:rPr>
                <w:rFonts w:eastAsia="Yu Mincho"/>
                <w:szCs w:val="18"/>
              </w:rPr>
            </w:pPr>
          </w:p>
        </w:tc>
      </w:tr>
      <w:tr w:rsidR="00137233" w14:paraId="7B9B782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7E13D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CC91A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FC661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589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90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2C47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89F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4F5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DA8B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1D99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2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E4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72A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AE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2B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29E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77C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D2588B" w14:textId="77777777" w:rsidR="00137233" w:rsidRDefault="00137233" w:rsidP="00EE60E3">
            <w:pPr>
              <w:pStyle w:val="TAC"/>
              <w:keepNext w:val="0"/>
              <w:rPr>
                <w:rFonts w:eastAsia="Yu Mincho"/>
                <w:szCs w:val="18"/>
              </w:rPr>
            </w:pPr>
          </w:p>
        </w:tc>
      </w:tr>
      <w:tr w:rsidR="00137233" w14:paraId="57EDF86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5E529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92D7E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716E1F"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9A4D6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97BC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76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1DC9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7D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EF1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C5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ACD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298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9E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99B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9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460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0FA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31949" w14:textId="77777777" w:rsidR="00137233" w:rsidRDefault="00137233" w:rsidP="00EE60E3">
            <w:pPr>
              <w:pStyle w:val="TAC"/>
              <w:keepNext w:val="0"/>
              <w:rPr>
                <w:rFonts w:eastAsia="Yu Mincho"/>
                <w:szCs w:val="18"/>
              </w:rPr>
            </w:pPr>
          </w:p>
        </w:tc>
      </w:tr>
      <w:tr w:rsidR="00137233" w14:paraId="6BEFBB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EB2F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04DF7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D86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0AFA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F6F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D8E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4B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96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29F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774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6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6D9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C53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C4E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19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44C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B820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7880BE" w14:textId="77777777" w:rsidR="00137233" w:rsidRDefault="00137233" w:rsidP="00EE60E3">
            <w:pPr>
              <w:pStyle w:val="TAC"/>
              <w:keepNext w:val="0"/>
              <w:rPr>
                <w:rFonts w:eastAsia="Yu Mincho"/>
                <w:szCs w:val="18"/>
              </w:rPr>
            </w:pPr>
          </w:p>
        </w:tc>
      </w:tr>
      <w:tr w:rsidR="00137233" w14:paraId="107F9B8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E7231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9BC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4616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AD8C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B5B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C7EB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5F5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DD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37F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C2C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187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A1C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B7E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E0A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27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91C3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3F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654E74" w14:textId="77777777" w:rsidR="00137233" w:rsidRDefault="00137233" w:rsidP="00EE60E3">
            <w:pPr>
              <w:pStyle w:val="TAC"/>
              <w:keepNext w:val="0"/>
              <w:rPr>
                <w:rFonts w:eastAsia="Yu Mincho"/>
                <w:szCs w:val="18"/>
              </w:rPr>
            </w:pPr>
          </w:p>
        </w:tc>
      </w:tr>
      <w:tr w:rsidR="00137233" w14:paraId="0BD297B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7D2B96"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EFDC1CD" w14:textId="77777777" w:rsidR="00137233" w:rsidRDefault="00137233" w:rsidP="00EE60E3">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800CB08"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9F1F6"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442E1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97D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41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259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E6C8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769B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5DF1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C79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25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2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23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570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85F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737814" w14:textId="77777777" w:rsidR="00137233" w:rsidRDefault="00137233" w:rsidP="00EE60E3">
            <w:pPr>
              <w:pStyle w:val="TAC"/>
              <w:keepNext w:val="0"/>
              <w:rPr>
                <w:rFonts w:eastAsia="Yu Mincho"/>
                <w:szCs w:val="18"/>
              </w:rPr>
            </w:pPr>
            <w:r>
              <w:rPr>
                <w:rFonts w:eastAsia="Yu Mincho"/>
                <w:szCs w:val="18"/>
              </w:rPr>
              <w:t>0</w:t>
            </w:r>
          </w:p>
        </w:tc>
      </w:tr>
      <w:tr w:rsidR="00137233" w14:paraId="0424E3D1" w14:textId="77777777" w:rsidTr="008C0EFD">
        <w:trPr>
          <w:trHeight w:val="34"/>
        </w:trPr>
        <w:tc>
          <w:tcPr>
            <w:tcW w:w="1648" w:type="dxa"/>
            <w:vMerge/>
            <w:tcBorders>
              <w:left w:val="single" w:sz="4" w:space="0" w:color="auto"/>
              <w:right w:val="single" w:sz="4" w:space="0" w:color="auto"/>
            </w:tcBorders>
            <w:vAlign w:val="center"/>
          </w:tcPr>
          <w:p w14:paraId="2912480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620F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9B5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AE662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92C6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8193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D29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752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BB4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5BF70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085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BA2D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E65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7A7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FCE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239F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92E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6642FF" w14:textId="77777777" w:rsidR="00137233" w:rsidRDefault="00137233" w:rsidP="00EE60E3">
            <w:pPr>
              <w:pStyle w:val="TAC"/>
              <w:keepNext w:val="0"/>
              <w:rPr>
                <w:rFonts w:eastAsia="Yu Mincho"/>
                <w:szCs w:val="18"/>
              </w:rPr>
            </w:pPr>
          </w:p>
        </w:tc>
      </w:tr>
      <w:tr w:rsidR="00137233" w14:paraId="6859F1F1" w14:textId="77777777" w:rsidTr="008C0EFD">
        <w:trPr>
          <w:trHeight w:val="34"/>
        </w:trPr>
        <w:tc>
          <w:tcPr>
            <w:tcW w:w="1648" w:type="dxa"/>
            <w:vMerge/>
            <w:tcBorders>
              <w:left w:val="single" w:sz="4" w:space="0" w:color="auto"/>
              <w:right w:val="single" w:sz="4" w:space="0" w:color="auto"/>
            </w:tcBorders>
            <w:vAlign w:val="center"/>
          </w:tcPr>
          <w:p w14:paraId="16447EB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BE691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D217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D6D7E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2564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2DE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D23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1B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2BC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B6FDB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D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89C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84F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12A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BB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EAD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BA7E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04706D" w14:textId="77777777" w:rsidR="00137233" w:rsidRDefault="00137233" w:rsidP="00EE60E3">
            <w:pPr>
              <w:pStyle w:val="TAC"/>
              <w:keepNext w:val="0"/>
              <w:rPr>
                <w:rFonts w:eastAsia="Yu Mincho"/>
                <w:szCs w:val="18"/>
              </w:rPr>
            </w:pPr>
          </w:p>
        </w:tc>
      </w:tr>
      <w:tr w:rsidR="00137233" w14:paraId="69F12536" w14:textId="77777777" w:rsidTr="008C0EFD">
        <w:trPr>
          <w:trHeight w:val="34"/>
        </w:trPr>
        <w:tc>
          <w:tcPr>
            <w:tcW w:w="1648" w:type="dxa"/>
            <w:vMerge/>
            <w:tcBorders>
              <w:left w:val="single" w:sz="4" w:space="0" w:color="auto"/>
              <w:right w:val="single" w:sz="4" w:space="0" w:color="auto"/>
            </w:tcBorders>
            <w:vAlign w:val="center"/>
          </w:tcPr>
          <w:p w14:paraId="5DA39D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E0968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FC4EA8"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6235B0"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B24C5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6C6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C69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D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703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9B9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455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DC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458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439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EFB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8F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1CB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2E2293" w14:textId="77777777" w:rsidR="00137233" w:rsidRDefault="00137233" w:rsidP="00EE60E3">
            <w:pPr>
              <w:pStyle w:val="TAC"/>
              <w:keepNext w:val="0"/>
              <w:rPr>
                <w:rFonts w:eastAsia="Yu Mincho"/>
                <w:szCs w:val="18"/>
              </w:rPr>
            </w:pPr>
          </w:p>
        </w:tc>
      </w:tr>
      <w:tr w:rsidR="00137233" w14:paraId="3FC8280E" w14:textId="77777777" w:rsidTr="008C0EFD">
        <w:trPr>
          <w:trHeight w:val="34"/>
        </w:trPr>
        <w:tc>
          <w:tcPr>
            <w:tcW w:w="1648" w:type="dxa"/>
            <w:vMerge/>
            <w:tcBorders>
              <w:left w:val="single" w:sz="4" w:space="0" w:color="auto"/>
              <w:right w:val="single" w:sz="4" w:space="0" w:color="auto"/>
            </w:tcBorders>
            <w:vAlign w:val="center"/>
          </w:tcPr>
          <w:p w14:paraId="632D71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15D3AB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A1B8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47D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47EE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583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1942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E4D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8A8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489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11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83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2B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2F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11FF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8B05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9056" w14:textId="77777777" w:rsidR="00137233" w:rsidRDefault="00137233" w:rsidP="00EE60E3">
            <w:pPr>
              <w:pStyle w:val="TAC"/>
              <w:keepNext w:val="0"/>
              <w:rPr>
                <w:rFonts w:eastAsia="Yu Mincho"/>
                <w:szCs w:val="18"/>
              </w:rPr>
            </w:pPr>
          </w:p>
        </w:tc>
      </w:tr>
      <w:tr w:rsidR="00137233" w14:paraId="04294C6F" w14:textId="77777777" w:rsidTr="008C0EFD">
        <w:trPr>
          <w:trHeight w:val="34"/>
        </w:trPr>
        <w:tc>
          <w:tcPr>
            <w:tcW w:w="1648" w:type="dxa"/>
            <w:vMerge/>
            <w:tcBorders>
              <w:left w:val="single" w:sz="4" w:space="0" w:color="auto"/>
              <w:right w:val="single" w:sz="4" w:space="0" w:color="auto"/>
            </w:tcBorders>
            <w:vAlign w:val="center"/>
          </w:tcPr>
          <w:p w14:paraId="7CB581B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A3F3C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EDAE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C2C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5FD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E7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BE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2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47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86E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A16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D53C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BF3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9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AB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1B6C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D1E3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EC6D49" w14:textId="77777777" w:rsidR="00137233" w:rsidRDefault="00137233" w:rsidP="00EE60E3">
            <w:pPr>
              <w:pStyle w:val="TAC"/>
              <w:keepNext w:val="0"/>
              <w:rPr>
                <w:rFonts w:eastAsia="Yu Mincho"/>
                <w:szCs w:val="18"/>
              </w:rPr>
            </w:pPr>
          </w:p>
        </w:tc>
      </w:tr>
      <w:tr w:rsidR="00137233" w14:paraId="0064111F" w14:textId="77777777" w:rsidTr="008C0EFD">
        <w:trPr>
          <w:trHeight w:val="34"/>
        </w:trPr>
        <w:tc>
          <w:tcPr>
            <w:tcW w:w="1648" w:type="dxa"/>
            <w:vMerge/>
            <w:tcBorders>
              <w:left w:val="single" w:sz="4" w:space="0" w:color="auto"/>
              <w:right w:val="single" w:sz="4" w:space="0" w:color="auto"/>
            </w:tcBorders>
            <w:vAlign w:val="center"/>
          </w:tcPr>
          <w:p w14:paraId="3F65F9A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27E99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82E5B"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5701E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087CD"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6CC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2058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C1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2790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794B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167E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D0A3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D2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9C8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D88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9AD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FDEB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EF6E37" w14:textId="77777777" w:rsidR="00137233" w:rsidRDefault="00137233" w:rsidP="00EE60E3">
            <w:pPr>
              <w:pStyle w:val="TAC"/>
              <w:keepNext w:val="0"/>
              <w:rPr>
                <w:rFonts w:eastAsia="Yu Mincho"/>
                <w:szCs w:val="18"/>
              </w:rPr>
            </w:pPr>
            <w:r>
              <w:rPr>
                <w:rFonts w:eastAsia="Yu Mincho"/>
                <w:szCs w:val="18"/>
              </w:rPr>
              <w:t>1</w:t>
            </w:r>
          </w:p>
        </w:tc>
      </w:tr>
      <w:tr w:rsidR="00137233" w14:paraId="712DC6EB" w14:textId="77777777" w:rsidTr="008C0EFD">
        <w:trPr>
          <w:trHeight w:val="34"/>
        </w:trPr>
        <w:tc>
          <w:tcPr>
            <w:tcW w:w="1648" w:type="dxa"/>
            <w:vMerge/>
            <w:tcBorders>
              <w:left w:val="single" w:sz="4" w:space="0" w:color="auto"/>
              <w:right w:val="single" w:sz="4" w:space="0" w:color="auto"/>
            </w:tcBorders>
            <w:vAlign w:val="center"/>
          </w:tcPr>
          <w:p w14:paraId="19F17D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5FA3F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216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F489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00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8B5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73B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0B7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C3B4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A2EB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DFC5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761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A38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5C4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84A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F9C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3EB5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6942A0" w14:textId="77777777" w:rsidR="00137233" w:rsidRDefault="00137233" w:rsidP="00EE60E3">
            <w:pPr>
              <w:pStyle w:val="TAC"/>
              <w:keepNext w:val="0"/>
              <w:rPr>
                <w:rFonts w:eastAsia="Yu Mincho"/>
                <w:szCs w:val="18"/>
              </w:rPr>
            </w:pPr>
          </w:p>
        </w:tc>
      </w:tr>
      <w:tr w:rsidR="00137233" w14:paraId="41AE9B92" w14:textId="77777777" w:rsidTr="008C0EFD">
        <w:trPr>
          <w:trHeight w:val="34"/>
        </w:trPr>
        <w:tc>
          <w:tcPr>
            <w:tcW w:w="1648" w:type="dxa"/>
            <w:vMerge/>
            <w:tcBorders>
              <w:left w:val="single" w:sz="4" w:space="0" w:color="auto"/>
              <w:right w:val="single" w:sz="4" w:space="0" w:color="auto"/>
            </w:tcBorders>
            <w:vAlign w:val="center"/>
          </w:tcPr>
          <w:p w14:paraId="04351A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48BD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AC6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E8C1A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5A758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C26B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636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0A3F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0F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1CE7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AE1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535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10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257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2A3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489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76B5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CE734" w14:textId="77777777" w:rsidR="00137233" w:rsidRDefault="00137233" w:rsidP="00EE60E3">
            <w:pPr>
              <w:pStyle w:val="TAC"/>
              <w:keepNext w:val="0"/>
              <w:rPr>
                <w:rFonts w:eastAsia="Yu Mincho"/>
                <w:szCs w:val="18"/>
              </w:rPr>
            </w:pPr>
          </w:p>
        </w:tc>
      </w:tr>
      <w:tr w:rsidR="00137233" w14:paraId="207CE80A" w14:textId="77777777" w:rsidTr="008C0EFD">
        <w:trPr>
          <w:trHeight w:val="34"/>
        </w:trPr>
        <w:tc>
          <w:tcPr>
            <w:tcW w:w="1648" w:type="dxa"/>
            <w:vMerge/>
            <w:tcBorders>
              <w:left w:val="single" w:sz="4" w:space="0" w:color="auto"/>
              <w:right w:val="single" w:sz="4" w:space="0" w:color="auto"/>
            </w:tcBorders>
            <w:vAlign w:val="center"/>
          </w:tcPr>
          <w:p w14:paraId="6292F62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FAD06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AA24A"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0CF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BA45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99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C966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1C5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2BE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3AE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7A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99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E0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8F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9C2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4D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9F4A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9BDD13" w14:textId="77777777" w:rsidR="00137233" w:rsidRDefault="00137233" w:rsidP="00EE60E3">
            <w:pPr>
              <w:pStyle w:val="TAC"/>
              <w:keepNext w:val="0"/>
              <w:rPr>
                <w:rFonts w:eastAsia="Yu Mincho"/>
                <w:szCs w:val="18"/>
              </w:rPr>
            </w:pPr>
          </w:p>
        </w:tc>
      </w:tr>
      <w:tr w:rsidR="00137233" w14:paraId="3CECFFC5" w14:textId="77777777" w:rsidTr="008C0EFD">
        <w:trPr>
          <w:trHeight w:val="34"/>
        </w:trPr>
        <w:tc>
          <w:tcPr>
            <w:tcW w:w="1648" w:type="dxa"/>
            <w:vMerge/>
            <w:tcBorders>
              <w:left w:val="single" w:sz="4" w:space="0" w:color="auto"/>
              <w:right w:val="single" w:sz="4" w:space="0" w:color="auto"/>
            </w:tcBorders>
            <w:vAlign w:val="center"/>
          </w:tcPr>
          <w:p w14:paraId="72DE7B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3CB1C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E31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FC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92A3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359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77D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7D7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7F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ACE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F0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015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5D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052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0A6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35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902B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790CCE" w14:textId="77777777" w:rsidR="00137233" w:rsidRDefault="00137233" w:rsidP="00EE60E3">
            <w:pPr>
              <w:pStyle w:val="TAC"/>
              <w:keepNext w:val="0"/>
              <w:rPr>
                <w:rFonts w:eastAsia="Yu Mincho"/>
                <w:szCs w:val="18"/>
              </w:rPr>
            </w:pPr>
          </w:p>
        </w:tc>
      </w:tr>
      <w:tr w:rsidR="00137233" w14:paraId="2A08AA6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B1D06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931A3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162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D2B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B70E0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2D27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07B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9D1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4CCD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256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23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C10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B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CEA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B4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8F4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2E5892" w14:textId="77777777" w:rsidR="00137233" w:rsidRDefault="00137233" w:rsidP="00EE60E3">
            <w:pPr>
              <w:pStyle w:val="TAC"/>
              <w:keepNext w:val="0"/>
              <w:rPr>
                <w:rFonts w:eastAsia="Yu Mincho"/>
                <w:szCs w:val="18"/>
              </w:rPr>
            </w:pPr>
          </w:p>
        </w:tc>
      </w:tr>
      <w:tr w:rsidR="00137233" w14:paraId="7992DD4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97E6207" w14:textId="77777777" w:rsidR="00137233" w:rsidRDefault="00137233" w:rsidP="00EE60E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835EE3" w14:textId="6929A49A" w:rsidR="00137233" w:rsidRDefault="00137233" w:rsidP="00EE60E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DC1B14"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07CE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422D2"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8C8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1AEC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B94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CF0E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0195F8"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327B5"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11B7"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4D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C4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0BF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E5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E994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BF42B" w14:textId="77777777" w:rsidR="00137233" w:rsidRDefault="00137233" w:rsidP="00EE60E3">
            <w:pPr>
              <w:pStyle w:val="TAC"/>
              <w:keepNext w:val="0"/>
              <w:rPr>
                <w:rFonts w:eastAsia="Yu Mincho"/>
                <w:szCs w:val="18"/>
              </w:rPr>
            </w:pPr>
            <w:r>
              <w:rPr>
                <w:rFonts w:eastAsia="Yu Mincho"/>
                <w:szCs w:val="18"/>
              </w:rPr>
              <w:t>0</w:t>
            </w:r>
          </w:p>
        </w:tc>
      </w:tr>
      <w:tr w:rsidR="00137233" w14:paraId="4A5EDEB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ED2F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302B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F4D7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FC43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1B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8BC9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85AA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B8CE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9E6B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E3ED8B"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CADC9"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CC0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680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37B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7DC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300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1367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72E8EE" w14:textId="77777777" w:rsidR="00137233" w:rsidRDefault="00137233" w:rsidP="00EE60E3">
            <w:pPr>
              <w:pStyle w:val="TAC"/>
              <w:keepNext w:val="0"/>
              <w:rPr>
                <w:rFonts w:eastAsia="Yu Mincho"/>
                <w:szCs w:val="18"/>
              </w:rPr>
            </w:pPr>
          </w:p>
        </w:tc>
      </w:tr>
      <w:tr w:rsidR="00137233" w14:paraId="1F9AA8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9397D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348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F72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B0956"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C1EF4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531C3"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2DDC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40B1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B4B3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81B4EE"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E5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0486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77C6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55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FCFE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7E4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541D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CB438" w14:textId="77777777" w:rsidR="00137233" w:rsidRDefault="00137233" w:rsidP="00EE60E3">
            <w:pPr>
              <w:pStyle w:val="TAC"/>
              <w:keepNext w:val="0"/>
              <w:rPr>
                <w:rFonts w:eastAsia="Yu Mincho"/>
                <w:szCs w:val="18"/>
              </w:rPr>
            </w:pPr>
          </w:p>
        </w:tc>
      </w:tr>
      <w:tr w:rsidR="00137233" w14:paraId="54186A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43EB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296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470FF5"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3BF9C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B187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69C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013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9E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CDE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07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AC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D254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CCA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12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CF3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B07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D8261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3ACEB1" w14:textId="77777777" w:rsidR="00137233" w:rsidRDefault="00137233" w:rsidP="00EE60E3">
            <w:pPr>
              <w:pStyle w:val="TAC"/>
              <w:keepNext w:val="0"/>
              <w:rPr>
                <w:rFonts w:eastAsia="Yu Mincho"/>
                <w:szCs w:val="18"/>
              </w:rPr>
            </w:pPr>
          </w:p>
        </w:tc>
      </w:tr>
      <w:tr w:rsidR="00137233" w14:paraId="560701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B27A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1E66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5EE1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F6D71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7429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2402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49C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7A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2F4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746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E60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F4B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C3A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AC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0F9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05D3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D0E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7177A1" w14:textId="77777777" w:rsidR="00137233" w:rsidRDefault="00137233" w:rsidP="00EE60E3">
            <w:pPr>
              <w:pStyle w:val="TAC"/>
              <w:keepNext w:val="0"/>
              <w:rPr>
                <w:rFonts w:eastAsia="Yu Mincho"/>
                <w:szCs w:val="18"/>
              </w:rPr>
            </w:pPr>
          </w:p>
        </w:tc>
      </w:tr>
      <w:tr w:rsidR="00137233" w14:paraId="407C3BF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BF437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8BCF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6B10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1693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FEA5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441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D89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1C6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6C7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49C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DB1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ACD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0FC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48C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34A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92F4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D09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DF7A4DC" w14:textId="77777777" w:rsidR="00137233" w:rsidRDefault="00137233" w:rsidP="00EE60E3">
            <w:pPr>
              <w:pStyle w:val="TAC"/>
              <w:keepNext w:val="0"/>
              <w:rPr>
                <w:rFonts w:eastAsia="Yu Mincho"/>
                <w:szCs w:val="18"/>
              </w:rPr>
            </w:pPr>
          </w:p>
        </w:tc>
      </w:tr>
      <w:tr w:rsidR="00137233" w14:paraId="406C112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914C3AC" w14:textId="77777777" w:rsidR="00137233" w:rsidRDefault="00137233" w:rsidP="00EE60E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A39AFE" w14:textId="77777777" w:rsidR="00137233" w:rsidRDefault="00137233" w:rsidP="00EE60E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1B7DBF58" w14:textId="77777777" w:rsidR="00137233" w:rsidRDefault="00137233" w:rsidP="00EE60E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247D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BF2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7E24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19FA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7ABC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5DBC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CC5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A6F84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B90504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A64976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00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20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14A2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57BE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E8005D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9224F0F" w14:textId="77777777" w:rsidTr="008C0EFD">
        <w:trPr>
          <w:trHeight w:val="34"/>
        </w:trPr>
        <w:tc>
          <w:tcPr>
            <w:tcW w:w="1648" w:type="dxa"/>
            <w:vMerge/>
            <w:tcBorders>
              <w:left w:val="single" w:sz="4" w:space="0" w:color="auto"/>
              <w:right w:val="single" w:sz="4" w:space="0" w:color="auto"/>
            </w:tcBorders>
            <w:vAlign w:val="center"/>
          </w:tcPr>
          <w:p w14:paraId="0CDA99C7"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94A18E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AA9EC7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1AB49"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4D461"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644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8E0B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1F19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77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6616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DF266F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765937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D7CFE5"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F41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FFBD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5BDB0D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34F4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94C3A5" w14:textId="77777777" w:rsidR="00137233" w:rsidRDefault="00137233" w:rsidP="00EE60E3">
            <w:pPr>
              <w:pStyle w:val="TAC"/>
              <w:keepNext w:val="0"/>
              <w:rPr>
                <w:rFonts w:eastAsia="Yu Mincho"/>
                <w:szCs w:val="18"/>
              </w:rPr>
            </w:pPr>
          </w:p>
        </w:tc>
      </w:tr>
      <w:tr w:rsidR="00137233" w14:paraId="1EFA44F6" w14:textId="77777777" w:rsidTr="008C0EFD">
        <w:trPr>
          <w:trHeight w:val="34"/>
        </w:trPr>
        <w:tc>
          <w:tcPr>
            <w:tcW w:w="1648" w:type="dxa"/>
            <w:vMerge/>
            <w:tcBorders>
              <w:left w:val="single" w:sz="4" w:space="0" w:color="auto"/>
              <w:right w:val="single" w:sz="4" w:space="0" w:color="auto"/>
            </w:tcBorders>
            <w:vAlign w:val="center"/>
          </w:tcPr>
          <w:p w14:paraId="243FBC2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C23005C"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D1A67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AD73"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6FCC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C3C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EBA57"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F6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41A5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9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62C4A1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C23F0A2"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9D3563C"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01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B30C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04A461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EA78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1CFBF2" w14:textId="77777777" w:rsidR="00137233" w:rsidRDefault="00137233" w:rsidP="00EE60E3">
            <w:pPr>
              <w:pStyle w:val="TAC"/>
              <w:keepNext w:val="0"/>
              <w:rPr>
                <w:rFonts w:eastAsia="Yu Mincho"/>
                <w:szCs w:val="18"/>
              </w:rPr>
            </w:pPr>
          </w:p>
        </w:tc>
      </w:tr>
      <w:tr w:rsidR="00137233" w14:paraId="7AEF0347" w14:textId="77777777" w:rsidTr="008C0EFD">
        <w:trPr>
          <w:trHeight w:val="34"/>
        </w:trPr>
        <w:tc>
          <w:tcPr>
            <w:tcW w:w="1648" w:type="dxa"/>
            <w:vMerge/>
            <w:tcBorders>
              <w:left w:val="single" w:sz="4" w:space="0" w:color="auto"/>
              <w:right w:val="single" w:sz="4" w:space="0" w:color="auto"/>
            </w:tcBorders>
            <w:vAlign w:val="center"/>
          </w:tcPr>
          <w:p w14:paraId="0234673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6948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9EE48"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D737E3" w14:textId="77777777" w:rsidR="00137233" w:rsidRDefault="00137233" w:rsidP="00EE60E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18809DC" w14:textId="77777777" w:rsidR="00137233" w:rsidRDefault="00137233" w:rsidP="00EE60E3">
            <w:pPr>
              <w:pStyle w:val="TAC"/>
              <w:keepNext w:val="0"/>
              <w:rPr>
                <w:rFonts w:eastAsia="Yu Mincho"/>
                <w:szCs w:val="18"/>
              </w:rPr>
            </w:pPr>
          </w:p>
        </w:tc>
      </w:tr>
      <w:tr w:rsidR="00137233" w14:paraId="476BAF5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E5DAA23" w14:textId="77777777" w:rsidR="00137233" w:rsidRDefault="00137233" w:rsidP="00EE60E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2A54D78F" w14:textId="77777777" w:rsidR="00137233" w:rsidRDefault="00137233" w:rsidP="00EE60E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DE506F"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C070B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B1E843"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837DE"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41E3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B9E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E82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A1FD2"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36900"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FD0D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5F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65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D1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750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E4D7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87FBC68" w14:textId="77777777" w:rsidR="00137233" w:rsidRDefault="00137233" w:rsidP="00EE60E3">
            <w:pPr>
              <w:pStyle w:val="TAC"/>
              <w:keepNext w:val="0"/>
              <w:rPr>
                <w:rFonts w:eastAsia="Yu Mincho"/>
                <w:szCs w:val="18"/>
              </w:rPr>
            </w:pPr>
            <w:r>
              <w:rPr>
                <w:rFonts w:eastAsia="Yu Mincho"/>
                <w:szCs w:val="18"/>
              </w:rPr>
              <w:t>0</w:t>
            </w:r>
          </w:p>
        </w:tc>
      </w:tr>
      <w:tr w:rsidR="00137233" w14:paraId="6B058CB0" w14:textId="77777777" w:rsidTr="008C0EFD">
        <w:trPr>
          <w:trHeight w:val="34"/>
        </w:trPr>
        <w:tc>
          <w:tcPr>
            <w:tcW w:w="1648" w:type="dxa"/>
            <w:vMerge/>
            <w:tcBorders>
              <w:left w:val="single" w:sz="4" w:space="0" w:color="auto"/>
              <w:right w:val="single" w:sz="4" w:space="0" w:color="auto"/>
            </w:tcBorders>
            <w:vAlign w:val="center"/>
          </w:tcPr>
          <w:p w14:paraId="093229A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7469A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5BC7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1B7B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08E8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7172"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1DB1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DB49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5725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E09F57"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DB2B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E9F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83C7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3ED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B084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9A1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A02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BC89F6" w14:textId="77777777" w:rsidR="00137233" w:rsidRDefault="00137233" w:rsidP="00EE60E3">
            <w:pPr>
              <w:pStyle w:val="TAC"/>
              <w:keepNext w:val="0"/>
              <w:rPr>
                <w:rFonts w:eastAsia="Yu Mincho"/>
                <w:szCs w:val="18"/>
              </w:rPr>
            </w:pPr>
          </w:p>
        </w:tc>
      </w:tr>
      <w:tr w:rsidR="00137233" w14:paraId="0D83D74E" w14:textId="77777777" w:rsidTr="008C0EFD">
        <w:trPr>
          <w:trHeight w:val="34"/>
        </w:trPr>
        <w:tc>
          <w:tcPr>
            <w:tcW w:w="1648" w:type="dxa"/>
            <w:vMerge/>
            <w:tcBorders>
              <w:left w:val="single" w:sz="4" w:space="0" w:color="auto"/>
              <w:right w:val="single" w:sz="4" w:space="0" w:color="auto"/>
            </w:tcBorders>
            <w:vAlign w:val="center"/>
          </w:tcPr>
          <w:p w14:paraId="4EF3327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E4339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BBC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DF1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6FDE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70A2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CD9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6959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851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1EB464"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B4AA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BB8E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D77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34D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13DE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18D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F6B7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B2413" w14:textId="77777777" w:rsidR="00137233" w:rsidRDefault="00137233" w:rsidP="00EE60E3">
            <w:pPr>
              <w:pStyle w:val="TAC"/>
              <w:keepNext w:val="0"/>
              <w:rPr>
                <w:rFonts w:eastAsia="Yu Mincho"/>
                <w:szCs w:val="18"/>
              </w:rPr>
            </w:pPr>
          </w:p>
        </w:tc>
      </w:tr>
      <w:tr w:rsidR="00137233" w14:paraId="316FF44B" w14:textId="77777777" w:rsidTr="008C0EFD">
        <w:trPr>
          <w:trHeight w:val="34"/>
        </w:trPr>
        <w:tc>
          <w:tcPr>
            <w:tcW w:w="1648" w:type="dxa"/>
            <w:vMerge/>
            <w:tcBorders>
              <w:left w:val="single" w:sz="4" w:space="0" w:color="auto"/>
              <w:right w:val="single" w:sz="4" w:space="0" w:color="auto"/>
            </w:tcBorders>
            <w:vAlign w:val="center"/>
          </w:tcPr>
          <w:p w14:paraId="15E77C1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C9147E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7FCA20"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79EE6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D1D1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C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8B5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F2A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61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B0F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DBE3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750B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F9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DC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B9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E60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F03DE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33AB4" w14:textId="77777777" w:rsidR="00137233" w:rsidRDefault="00137233" w:rsidP="00EE60E3">
            <w:pPr>
              <w:pStyle w:val="TAC"/>
              <w:keepNext w:val="0"/>
              <w:rPr>
                <w:rFonts w:eastAsia="Yu Mincho"/>
                <w:szCs w:val="18"/>
              </w:rPr>
            </w:pPr>
          </w:p>
        </w:tc>
      </w:tr>
      <w:tr w:rsidR="00137233" w14:paraId="343CD4CA" w14:textId="77777777" w:rsidTr="008C0EFD">
        <w:trPr>
          <w:trHeight w:val="34"/>
        </w:trPr>
        <w:tc>
          <w:tcPr>
            <w:tcW w:w="1648" w:type="dxa"/>
            <w:vMerge/>
            <w:tcBorders>
              <w:left w:val="single" w:sz="4" w:space="0" w:color="auto"/>
              <w:right w:val="single" w:sz="4" w:space="0" w:color="auto"/>
            </w:tcBorders>
            <w:vAlign w:val="center"/>
          </w:tcPr>
          <w:p w14:paraId="2EFBA0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3A3B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FEC6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124A0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AF08D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2510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40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60F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75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C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F198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29F91"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0438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AB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146B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926B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13E04"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550210" w14:textId="77777777" w:rsidR="00137233" w:rsidRDefault="00137233" w:rsidP="00EE60E3">
            <w:pPr>
              <w:pStyle w:val="TAC"/>
              <w:keepNext w:val="0"/>
              <w:rPr>
                <w:rFonts w:eastAsia="Yu Mincho"/>
                <w:szCs w:val="18"/>
              </w:rPr>
            </w:pPr>
          </w:p>
        </w:tc>
      </w:tr>
      <w:tr w:rsidR="00137233" w14:paraId="00E9FFA9" w14:textId="77777777" w:rsidTr="008C0EFD">
        <w:trPr>
          <w:trHeight w:val="34"/>
        </w:trPr>
        <w:tc>
          <w:tcPr>
            <w:tcW w:w="1648" w:type="dxa"/>
            <w:vMerge/>
            <w:tcBorders>
              <w:left w:val="single" w:sz="4" w:space="0" w:color="auto"/>
              <w:right w:val="single" w:sz="4" w:space="0" w:color="auto"/>
            </w:tcBorders>
            <w:vAlign w:val="center"/>
          </w:tcPr>
          <w:p w14:paraId="1CBC0CF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54A59C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63701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677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1F22A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0CD9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ADB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0E9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5D3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476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64CA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6AB5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6C20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4A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9EE0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E74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9A9B9"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C10502" w14:textId="77777777" w:rsidR="00137233" w:rsidRDefault="00137233" w:rsidP="00EE60E3">
            <w:pPr>
              <w:pStyle w:val="TAC"/>
              <w:keepNext w:val="0"/>
              <w:rPr>
                <w:rFonts w:eastAsia="Yu Mincho"/>
                <w:szCs w:val="18"/>
              </w:rPr>
            </w:pPr>
          </w:p>
        </w:tc>
      </w:tr>
      <w:tr w:rsidR="00137233" w14:paraId="54E60781" w14:textId="77777777" w:rsidTr="008C0EFD">
        <w:trPr>
          <w:trHeight w:val="34"/>
        </w:trPr>
        <w:tc>
          <w:tcPr>
            <w:tcW w:w="1648" w:type="dxa"/>
            <w:vMerge/>
            <w:tcBorders>
              <w:left w:val="single" w:sz="4" w:space="0" w:color="auto"/>
              <w:right w:val="single" w:sz="4" w:space="0" w:color="auto"/>
            </w:tcBorders>
            <w:vAlign w:val="center"/>
          </w:tcPr>
          <w:p w14:paraId="2C01B96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31A6E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DD3AD5"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26DB0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ADEA6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6F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F2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C73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087F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C3E7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E05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CD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F3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DEE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5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D9A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FFB0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7CFC41" w14:textId="77777777" w:rsidR="00137233" w:rsidRDefault="00137233" w:rsidP="00EE60E3">
            <w:pPr>
              <w:pStyle w:val="TAC"/>
              <w:keepNext w:val="0"/>
              <w:rPr>
                <w:rFonts w:eastAsia="Yu Mincho"/>
                <w:szCs w:val="18"/>
              </w:rPr>
            </w:pPr>
            <w:r>
              <w:rPr>
                <w:rFonts w:eastAsia="Yu Mincho"/>
                <w:szCs w:val="18"/>
              </w:rPr>
              <w:t>1</w:t>
            </w:r>
          </w:p>
        </w:tc>
      </w:tr>
      <w:tr w:rsidR="00137233" w14:paraId="77440EEB" w14:textId="77777777" w:rsidTr="008C0EFD">
        <w:trPr>
          <w:trHeight w:val="34"/>
        </w:trPr>
        <w:tc>
          <w:tcPr>
            <w:tcW w:w="1648" w:type="dxa"/>
            <w:vMerge/>
            <w:tcBorders>
              <w:left w:val="single" w:sz="4" w:space="0" w:color="auto"/>
              <w:right w:val="single" w:sz="4" w:space="0" w:color="auto"/>
            </w:tcBorders>
            <w:vAlign w:val="center"/>
          </w:tcPr>
          <w:p w14:paraId="17BABB0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1A6BDB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C9B1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11FD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F5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92E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3DC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AF52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D9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D3024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B40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DE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BE1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3C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4B3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0D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7E9C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6F7764" w14:textId="77777777" w:rsidR="00137233" w:rsidRDefault="00137233" w:rsidP="00EE60E3">
            <w:pPr>
              <w:pStyle w:val="TAC"/>
              <w:keepNext w:val="0"/>
              <w:rPr>
                <w:rFonts w:eastAsia="Yu Mincho"/>
                <w:szCs w:val="18"/>
              </w:rPr>
            </w:pPr>
          </w:p>
        </w:tc>
      </w:tr>
      <w:tr w:rsidR="00137233" w14:paraId="3066CC7D" w14:textId="77777777" w:rsidTr="008C0EFD">
        <w:trPr>
          <w:trHeight w:val="34"/>
        </w:trPr>
        <w:tc>
          <w:tcPr>
            <w:tcW w:w="1648" w:type="dxa"/>
            <w:vMerge/>
            <w:tcBorders>
              <w:left w:val="single" w:sz="4" w:space="0" w:color="auto"/>
              <w:right w:val="single" w:sz="4" w:space="0" w:color="auto"/>
            </w:tcBorders>
            <w:vAlign w:val="center"/>
          </w:tcPr>
          <w:p w14:paraId="08FD342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4C75D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6AC3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D562E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3F56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0F49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437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994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CE3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7389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321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81F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29B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8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6EC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6CFA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A3F4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B0E77" w14:textId="77777777" w:rsidR="00137233" w:rsidRDefault="00137233" w:rsidP="00EE60E3">
            <w:pPr>
              <w:pStyle w:val="TAC"/>
              <w:keepNext w:val="0"/>
              <w:rPr>
                <w:rFonts w:eastAsia="Yu Mincho"/>
                <w:szCs w:val="18"/>
              </w:rPr>
            </w:pPr>
          </w:p>
        </w:tc>
      </w:tr>
      <w:tr w:rsidR="00137233" w14:paraId="0618E161" w14:textId="77777777" w:rsidTr="008C0EFD">
        <w:trPr>
          <w:trHeight w:val="34"/>
        </w:trPr>
        <w:tc>
          <w:tcPr>
            <w:tcW w:w="1648" w:type="dxa"/>
            <w:vMerge/>
            <w:tcBorders>
              <w:left w:val="single" w:sz="4" w:space="0" w:color="auto"/>
              <w:right w:val="single" w:sz="4" w:space="0" w:color="auto"/>
            </w:tcBorders>
            <w:vAlign w:val="center"/>
          </w:tcPr>
          <w:p w14:paraId="72BFA88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B244E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0AFCF4"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971A1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001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1C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9A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DAC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69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9F0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7F8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90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495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7C8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504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382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DB11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1079AF" w14:textId="77777777" w:rsidR="00137233" w:rsidRDefault="00137233" w:rsidP="00EE60E3">
            <w:pPr>
              <w:pStyle w:val="TAC"/>
              <w:keepNext w:val="0"/>
              <w:rPr>
                <w:rFonts w:eastAsia="Yu Mincho"/>
                <w:szCs w:val="18"/>
              </w:rPr>
            </w:pPr>
          </w:p>
        </w:tc>
      </w:tr>
      <w:tr w:rsidR="00137233" w14:paraId="592F94FE" w14:textId="77777777" w:rsidTr="008C0EFD">
        <w:trPr>
          <w:trHeight w:val="34"/>
        </w:trPr>
        <w:tc>
          <w:tcPr>
            <w:tcW w:w="1648" w:type="dxa"/>
            <w:vMerge/>
            <w:tcBorders>
              <w:left w:val="single" w:sz="4" w:space="0" w:color="auto"/>
              <w:right w:val="single" w:sz="4" w:space="0" w:color="auto"/>
            </w:tcBorders>
            <w:vAlign w:val="center"/>
          </w:tcPr>
          <w:p w14:paraId="038AFF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7AE9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BFC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083F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A46CE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EA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7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D2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41C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D81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C447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B7E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22C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2F2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F54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AC22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83DE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2B4CD7" w14:textId="77777777" w:rsidR="00137233" w:rsidRDefault="00137233" w:rsidP="00EE60E3">
            <w:pPr>
              <w:pStyle w:val="TAC"/>
              <w:keepNext w:val="0"/>
              <w:rPr>
                <w:rFonts w:eastAsia="Yu Mincho"/>
                <w:szCs w:val="18"/>
              </w:rPr>
            </w:pPr>
          </w:p>
        </w:tc>
      </w:tr>
      <w:tr w:rsidR="00137233" w14:paraId="766946D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173B9A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A60C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325D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589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B4AE3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B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330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66E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AF9A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951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39A7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95F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F031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071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0E0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E321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3EA1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B75CA0" w14:textId="77777777" w:rsidR="00137233" w:rsidRDefault="00137233" w:rsidP="00EE60E3">
            <w:pPr>
              <w:pStyle w:val="TAC"/>
              <w:keepNext w:val="0"/>
              <w:rPr>
                <w:rFonts w:eastAsia="Yu Mincho"/>
                <w:szCs w:val="18"/>
              </w:rPr>
            </w:pPr>
          </w:p>
        </w:tc>
      </w:tr>
      <w:tr w:rsidR="00137233" w14:paraId="3281B4E6"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D02C81" w14:textId="77777777" w:rsidR="00137233" w:rsidRDefault="00137233" w:rsidP="00EE60E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482EE6" w14:textId="77777777" w:rsidR="00137233" w:rsidRDefault="00137233" w:rsidP="00EE60E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C05D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B8221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03C7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CB4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E5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F7C7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0D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BC4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6C9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1230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8E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28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557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17B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B816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30D5A9" w14:textId="77777777" w:rsidR="00137233" w:rsidRDefault="00137233" w:rsidP="00EE60E3">
            <w:pPr>
              <w:pStyle w:val="TAC"/>
              <w:keepNext w:val="0"/>
              <w:rPr>
                <w:rFonts w:eastAsia="Yu Mincho"/>
                <w:szCs w:val="18"/>
              </w:rPr>
            </w:pPr>
            <w:r>
              <w:rPr>
                <w:rFonts w:eastAsia="Yu Mincho"/>
                <w:szCs w:val="18"/>
              </w:rPr>
              <w:t>0</w:t>
            </w:r>
          </w:p>
        </w:tc>
      </w:tr>
      <w:tr w:rsidR="00137233" w14:paraId="0F6009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05A2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3D5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FF5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1FC4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4865A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03E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2A8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2B4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053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E12D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610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09A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CD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37D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3B5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79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716B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D02675" w14:textId="77777777" w:rsidR="00137233" w:rsidRDefault="00137233" w:rsidP="00EE60E3">
            <w:pPr>
              <w:pStyle w:val="TAC"/>
              <w:keepNext w:val="0"/>
              <w:rPr>
                <w:rFonts w:eastAsia="Yu Mincho"/>
                <w:szCs w:val="18"/>
              </w:rPr>
            </w:pPr>
          </w:p>
        </w:tc>
      </w:tr>
      <w:tr w:rsidR="00137233" w14:paraId="2EA78B3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C154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D9252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313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CF0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5E5A0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BA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704C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F50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73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E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6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C5F9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07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92F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604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2536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33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4D5AF7" w14:textId="77777777" w:rsidR="00137233" w:rsidRDefault="00137233" w:rsidP="00EE60E3">
            <w:pPr>
              <w:pStyle w:val="TAC"/>
              <w:keepNext w:val="0"/>
              <w:rPr>
                <w:rFonts w:eastAsia="Yu Mincho"/>
                <w:szCs w:val="18"/>
              </w:rPr>
            </w:pPr>
          </w:p>
        </w:tc>
      </w:tr>
      <w:tr w:rsidR="00137233" w14:paraId="03A07ED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94ED3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5D12D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A8EDC5"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CB6575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58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74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AC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B7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F6B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8B0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AA0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97B0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0EC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1CC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59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65A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E52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47745" w14:textId="77777777" w:rsidR="00137233" w:rsidRDefault="00137233" w:rsidP="00EE60E3">
            <w:pPr>
              <w:pStyle w:val="TAC"/>
              <w:keepNext w:val="0"/>
              <w:rPr>
                <w:rFonts w:eastAsia="Yu Mincho"/>
                <w:szCs w:val="18"/>
              </w:rPr>
            </w:pPr>
          </w:p>
        </w:tc>
      </w:tr>
      <w:tr w:rsidR="00137233" w14:paraId="0890453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FB43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22345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FDA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B977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5A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3F8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384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17C4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B9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05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97B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9E7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65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442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6EEB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84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3C1C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4CA630" w14:textId="77777777" w:rsidR="00137233" w:rsidRDefault="00137233" w:rsidP="00EE60E3">
            <w:pPr>
              <w:pStyle w:val="TAC"/>
              <w:keepNext w:val="0"/>
              <w:rPr>
                <w:rFonts w:eastAsia="Yu Mincho"/>
                <w:szCs w:val="18"/>
              </w:rPr>
            </w:pPr>
          </w:p>
        </w:tc>
      </w:tr>
      <w:tr w:rsidR="00137233" w14:paraId="665C3F7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BB78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0F72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97F9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962E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33D7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1D4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FCE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198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33A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B5C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1AD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AB49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FA0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D628"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D5A641"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7F0D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F51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C1848" w14:textId="77777777" w:rsidR="00137233" w:rsidRDefault="00137233" w:rsidP="00EE60E3">
            <w:pPr>
              <w:pStyle w:val="TAC"/>
              <w:keepNext w:val="0"/>
              <w:rPr>
                <w:rFonts w:eastAsia="Yu Mincho"/>
                <w:szCs w:val="18"/>
              </w:rPr>
            </w:pPr>
          </w:p>
        </w:tc>
      </w:tr>
      <w:tr w:rsidR="00137233" w14:paraId="5AAD9F8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FAE894" w14:textId="77777777" w:rsidR="00137233" w:rsidRDefault="00137233" w:rsidP="00EE60E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B972BF" w14:textId="7D9CA0E0" w:rsidR="00137233" w:rsidRDefault="00137233" w:rsidP="00EE60E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73E253"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E7B4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8CD0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039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30E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C6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C57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9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4D6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F22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35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588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2CA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51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17F2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B91028" w14:textId="77777777" w:rsidR="00137233" w:rsidRDefault="00137233" w:rsidP="00EE60E3">
            <w:pPr>
              <w:pStyle w:val="TAC"/>
              <w:keepNext w:val="0"/>
              <w:rPr>
                <w:rFonts w:eastAsia="Yu Mincho"/>
                <w:szCs w:val="18"/>
              </w:rPr>
            </w:pPr>
            <w:r>
              <w:rPr>
                <w:rFonts w:eastAsia="Yu Mincho"/>
                <w:szCs w:val="18"/>
              </w:rPr>
              <w:t>0</w:t>
            </w:r>
          </w:p>
        </w:tc>
      </w:tr>
      <w:tr w:rsidR="00137233" w14:paraId="2C47E09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DE57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8135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BC5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5B7B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5C21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2F7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103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33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78A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C2F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F0AC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18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C62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D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E35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D03E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3E9D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2FEA9A" w14:textId="77777777" w:rsidR="00137233" w:rsidRDefault="00137233" w:rsidP="00EE60E3">
            <w:pPr>
              <w:pStyle w:val="TAC"/>
              <w:keepNext w:val="0"/>
              <w:rPr>
                <w:rFonts w:eastAsia="Yu Mincho"/>
                <w:szCs w:val="18"/>
              </w:rPr>
            </w:pPr>
          </w:p>
        </w:tc>
      </w:tr>
      <w:tr w:rsidR="00137233" w14:paraId="66DB01E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7F3DF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783E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1159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E28E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9380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5638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7C0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0F0E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59D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DB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9B2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FC1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F89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FC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73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5BB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5BCD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5B550F" w14:textId="77777777" w:rsidR="00137233" w:rsidRDefault="00137233" w:rsidP="00EE60E3">
            <w:pPr>
              <w:pStyle w:val="TAC"/>
              <w:keepNext w:val="0"/>
              <w:rPr>
                <w:rFonts w:eastAsia="Yu Mincho"/>
                <w:szCs w:val="18"/>
              </w:rPr>
            </w:pPr>
          </w:p>
        </w:tc>
      </w:tr>
      <w:tr w:rsidR="00137233" w14:paraId="71A927B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E5ED5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CFE3D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63E3CD"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271A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51603"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39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01C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D0F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E62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D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22A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5D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E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A04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AB5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85F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93206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500A55" w14:textId="77777777" w:rsidR="00137233" w:rsidRDefault="00137233" w:rsidP="00EE60E3">
            <w:pPr>
              <w:pStyle w:val="TAC"/>
              <w:keepNext w:val="0"/>
              <w:rPr>
                <w:rFonts w:eastAsia="Yu Mincho"/>
                <w:szCs w:val="18"/>
              </w:rPr>
            </w:pPr>
          </w:p>
        </w:tc>
      </w:tr>
      <w:tr w:rsidR="00137233" w14:paraId="68FCE6B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6539E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A083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CAD9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5218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14CF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B74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7D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9D7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97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7D9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F86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95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20E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EF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499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35E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212ED" w14:textId="77777777" w:rsidR="00137233" w:rsidRDefault="00137233" w:rsidP="00EE60E3">
            <w:pPr>
              <w:pStyle w:val="TAC"/>
              <w:keepNext w:val="0"/>
              <w:rPr>
                <w:rFonts w:eastAsia="Yu Mincho"/>
                <w:szCs w:val="18"/>
              </w:rPr>
            </w:pPr>
          </w:p>
        </w:tc>
      </w:tr>
      <w:tr w:rsidR="00137233" w14:paraId="3726AF1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92CB5E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4C3A0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5C40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1C3B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EBF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AC3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775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C5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4D4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1AC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713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5A7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98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2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893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1C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5CC08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537E71" w14:textId="77777777" w:rsidR="00137233" w:rsidRDefault="00137233" w:rsidP="00EE60E3">
            <w:pPr>
              <w:pStyle w:val="TAC"/>
              <w:keepNext w:val="0"/>
              <w:rPr>
                <w:rFonts w:eastAsia="Yu Mincho"/>
                <w:szCs w:val="18"/>
              </w:rPr>
            </w:pPr>
          </w:p>
        </w:tc>
      </w:tr>
      <w:tr w:rsidR="00137233" w14:paraId="546B01A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189AF7" w14:textId="77777777" w:rsidR="00137233" w:rsidRDefault="00137233" w:rsidP="00EE60E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64FDCEBE"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7F14721"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42C3B5" w14:textId="7CD4B805" w:rsidR="00137233" w:rsidRDefault="00137233" w:rsidP="00EE60E3">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25AE75F"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0CBCD70" w14:textId="77777777" w:rsidTr="008C0EFD">
        <w:trPr>
          <w:trHeight w:val="34"/>
        </w:trPr>
        <w:tc>
          <w:tcPr>
            <w:tcW w:w="1648" w:type="dxa"/>
            <w:vMerge/>
            <w:tcBorders>
              <w:left w:val="single" w:sz="4" w:space="0" w:color="auto"/>
              <w:right w:val="single" w:sz="4" w:space="0" w:color="auto"/>
            </w:tcBorders>
            <w:vAlign w:val="center"/>
          </w:tcPr>
          <w:p w14:paraId="282B2AD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B17B61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B1D32A"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FEFCA6"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002F5908"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72A9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A0D3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AEDB1"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E5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6100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0CC6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D932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51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1F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4D5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B90E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5573"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21DA97" w14:textId="77777777" w:rsidR="00137233" w:rsidRDefault="00137233" w:rsidP="00EE60E3">
            <w:pPr>
              <w:pStyle w:val="TAC"/>
              <w:keepNext w:val="0"/>
              <w:rPr>
                <w:rFonts w:eastAsia="Yu Mincho"/>
                <w:szCs w:val="18"/>
              </w:rPr>
            </w:pPr>
          </w:p>
        </w:tc>
      </w:tr>
      <w:tr w:rsidR="00137233" w14:paraId="5702F3B3" w14:textId="77777777" w:rsidTr="008C0EFD">
        <w:trPr>
          <w:trHeight w:val="34"/>
        </w:trPr>
        <w:tc>
          <w:tcPr>
            <w:tcW w:w="1648" w:type="dxa"/>
            <w:vMerge/>
            <w:tcBorders>
              <w:left w:val="single" w:sz="4" w:space="0" w:color="auto"/>
              <w:right w:val="single" w:sz="4" w:space="0" w:color="auto"/>
            </w:tcBorders>
            <w:vAlign w:val="center"/>
          </w:tcPr>
          <w:p w14:paraId="159521D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3F50D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90D93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E78E45"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649C3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D892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27568"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ED606"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563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1058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DEEB8"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C118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B46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E40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2F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A963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0AD8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C9E7BDF" w14:textId="77777777" w:rsidR="00137233" w:rsidRDefault="00137233" w:rsidP="00EE60E3">
            <w:pPr>
              <w:pStyle w:val="TAC"/>
              <w:keepNext w:val="0"/>
              <w:rPr>
                <w:rFonts w:eastAsia="Yu Mincho"/>
                <w:szCs w:val="18"/>
              </w:rPr>
            </w:pPr>
          </w:p>
        </w:tc>
      </w:tr>
      <w:tr w:rsidR="00137233" w14:paraId="430412D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74C042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47214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D3AE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D86AF0"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D8B4804"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6783B"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F1A72"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644E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F3D2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8B3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C7D3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CDA4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EEF8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89D3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E1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76B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97DB6"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88752D" w14:textId="77777777" w:rsidR="00137233" w:rsidRDefault="00137233" w:rsidP="00EE60E3">
            <w:pPr>
              <w:pStyle w:val="TAC"/>
              <w:keepNext w:val="0"/>
              <w:rPr>
                <w:rFonts w:eastAsia="Yu Mincho"/>
                <w:szCs w:val="18"/>
              </w:rPr>
            </w:pPr>
          </w:p>
        </w:tc>
      </w:tr>
      <w:tr w:rsidR="00137233" w14:paraId="03BCB0C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E52C31B" w14:textId="77777777" w:rsidR="00137233" w:rsidRDefault="00137233" w:rsidP="00EE60E3">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18139ADC"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4328984D"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767AC86" w14:textId="07A48165" w:rsidR="00137233" w:rsidRDefault="00137233" w:rsidP="00EE60E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F524F65"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8E712DD" w14:textId="77777777" w:rsidTr="008C0EFD">
        <w:trPr>
          <w:trHeight w:val="34"/>
        </w:trPr>
        <w:tc>
          <w:tcPr>
            <w:tcW w:w="1648" w:type="dxa"/>
            <w:vMerge/>
            <w:tcBorders>
              <w:left w:val="single" w:sz="4" w:space="0" w:color="auto"/>
              <w:right w:val="single" w:sz="4" w:space="0" w:color="auto"/>
            </w:tcBorders>
            <w:vAlign w:val="center"/>
          </w:tcPr>
          <w:p w14:paraId="78D7A3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B6CEC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283CDB"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DB361BD"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5B99B1A"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00FA3"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95DC"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1B3A"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F2EC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15B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BE8CC"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E90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4E06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0C39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C70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60D0"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DC6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146819B" w14:textId="77777777" w:rsidR="00137233" w:rsidRDefault="00137233" w:rsidP="00EE60E3">
            <w:pPr>
              <w:pStyle w:val="TAC"/>
              <w:keepNext w:val="0"/>
              <w:rPr>
                <w:rFonts w:eastAsia="Yu Mincho"/>
                <w:szCs w:val="18"/>
              </w:rPr>
            </w:pPr>
          </w:p>
        </w:tc>
      </w:tr>
      <w:tr w:rsidR="00137233" w14:paraId="6163A4E7" w14:textId="77777777" w:rsidTr="008C0EFD">
        <w:trPr>
          <w:trHeight w:val="34"/>
        </w:trPr>
        <w:tc>
          <w:tcPr>
            <w:tcW w:w="1648" w:type="dxa"/>
            <w:vMerge/>
            <w:tcBorders>
              <w:left w:val="single" w:sz="4" w:space="0" w:color="auto"/>
              <w:right w:val="single" w:sz="4" w:space="0" w:color="auto"/>
            </w:tcBorders>
            <w:vAlign w:val="center"/>
          </w:tcPr>
          <w:p w14:paraId="03CB964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45114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58C9C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00CC6"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5D6B915"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873A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AA6EB"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6E80"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D1E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28DF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3104"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630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B12F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33E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DD0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7A45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A8AA6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59DCA39" w14:textId="77777777" w:rsidR="00137233" w:rsidRDefault="00137233" w:rsidP="00EE60E3">
            <w:pPr>
              <w:pStyle w:val="TAC"/>
              <w:keepNext w:val="0"/>
              <w:rPr>
                <w:rFonts w:eastAsia="Yu Mincho"/>
                <w:szCs w:val="18"/>
              </w:rPr>
            </w:pPr>
          </w:p>
        </w:tc>
      </w:tr>
      <w:tr w:rsidR="00137233" w14:paraId="36A68F7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BA14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B513E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C8D1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1FE64"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50591B7E"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090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2B09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E8E9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2087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C42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5F720"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68D7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F192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5BD9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75FC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28DB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299D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83C198" w14:textId="77777777" w:rsidR="00137233" w:rsidRDefault="00137233" w:rsidP="00EE60E3">
            <w:pPr>
              <w:pStyle w:val="TAC"/>
              <w:keepNext w:val="0"/>
              <w:rPr>
                <w:rFonts w:eastAsia="Yu Mincho"/>
                <w:szCs w:val="18"/>
              </w:rPr>
            </w:pPr>
          </w:p>
        </w:tc>
      </w:tr>
      <w:tr w:rsidR="00137233" w14:paraId="4B6C205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DA3E8F" w14:textId="77777777" w:rsidR="00137233" w:rsidRDefault="00137233" w:rsidP="00EE60E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9ED07D" w14:textId="4D04B09E" w:rsidR="00137233" w:rsidRDefault="00137233" w:rsidP="00EE60E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B10B66"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0F26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657D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A4DF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E39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6468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B6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F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F81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4F4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45F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FF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A0F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78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2C8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56AC09C" w14:textId="77777777" w:rsidR="00137233" w:rsidRDefault="00137233" w:rsidP="00EE60E3">
            <w:pPr>
              <w:pStyle w:val="TAC"/>
              <w:keepNext w:val="0"/>
              <w:rPr>
                <w:rFonts w:eastAsia="Yu Mincho"/>
                <w:szCs w:val="18"/>
              </w:rPr>
            </w:pPr>
            <w:r>
              <w:rPr>
                <w:rFonts w:eastAsia="Yu Mincho"/>
                <w:szCs w:val="18"/>
              </w:rPr>
              <w:t>0</w:t>
            </w:r>
          </w:p>
        </w:tc>
      </w:tr>
      <w:tr w:rsidR="00137233" w14:paraId="18894C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21E3F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32D78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82AE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F61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F100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6FD0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645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28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CC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9F7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21A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AB3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FC3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F3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306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50EA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692E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AE8DF8" w14:textId="77777777" w:rsidR="00137233" w:rsidRDefault="00137233" w:rsidP="00EE60E3">
            <w:pPr>
              <w:pStyle w:val="TAC"/>
              <w:keepNext w:val="0"/>
              <w:rPr>
                <w:rFonts w:eastAsia="Yu Mincho"/>
                <w:szCs w:val="18"/>
              </w:rPr>
            </w:pPr>
          </w:p>
        </w:tc>
      </w:tr>
      <w:tr w:rsidR="00137233" w14:paraId="66CED56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38145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7265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A6D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2D275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4BAD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CAC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E60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811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355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61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0A249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2AC8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10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3BE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141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66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CE7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0DCF1A" w14:textId="77777777" w:rsidR="00137233" w:rsidRDefault="00137233" w:rsidP="00EE60E3">
            <w:pPr>
              <w:pStyle w:val="TAC"/>
              <w:keepNext w:val="0"/>
              <w:rPr>
                <w:rFonts w:eastAsia="Yu Mincho"/>
                <w:szCs w:val="18"/>
              </w:rPr>
            </w:pPr>
          </w:p>
        </w:tc>
      </w:tr>
      <w:tr w:rsidR="00137233" w14:paraId="31391B7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DEFDF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C2844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942"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F092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76DD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E4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DC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C9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D6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8E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C7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2F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5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376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41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00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D6E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79B2E" w14:textId="77777777" w:rsidR="00137233" w:rsidRDefault="00137233" w:rsidP="00EE60E3">
            <w:pPr>
              <w:pStyle w:val="TAC"/>
              <w:keepNext w:val="0"/>
              <w:rPr>
                <w:rFonts w:eastAsia="Yu Mincho"/>
                <w:szCs w:val="18"/>
              </w:rPr>
            </w:pPr>
          </w:p>
        </w:tc>
      </w:tr>
      <w:tr w:rsidR="00137233" w14:paraId="7F8C406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DEE3F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DB743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06F9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B130B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A75D4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A4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CDF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3D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DA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031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CCB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D49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644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5E7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0F0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A32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DCC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48CA79" w14:textId="77777777" w:rsidR="00137233" w:rsidRDefault="00137233" w:rsidP="00EE60E3">
            <w:pPr>
              <w:pStyle w:val="TAC"/>
              <w:keepNext w:val="0"/>
              <w:rPr>
                <w:rFonts w:eastAsia="Yu Mincho"/>
                <w:szCs w:val="18"/>
              </w:rPr>
            </w:pPr>
          </w:p>
        </w:tc>
      </w:tr>
      <w:tr w:rsidR="00137233" w14:paraId="783B356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905F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BA90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8160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D016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DAC7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63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18F1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B81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B80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E8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6DA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60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CB1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CD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E9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16C8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E5B6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53C3" w14:textId="77777777" w:rsidR="00137233" w:rsidRDefault="00137233" w:rsidP="00EE60E3">
            <w:pPr>
              <w:pStyle w:val="TAC"/>
              <w:keepNext w:val="0"/>
              <w:rPr>
                <w:rFonts w:eastAsia="Yu Mincho"/>
                <w:szCs w:val="18"/>
              </w:rPr>
            </w:pPr>
          </w:p>
        </w:tc>
      </w:tr>
      <w:tr w:rsidR="00137233" w14:paraId="7AE3C48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7CC142" w14:textId="77777777" w:rsidR="00137233" w:rsidRDefault="00137233" w:rsidP="00EE60E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570EB8CC" w14:textId="77777777" w:rsidR="00137233" w:rsidRDefault="00137233" w:rsidP="00EE60E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AD4504F" w14:textId="77777777" w:rsidR="00137233" w:rsidRDefault="00137233" w:rsidP="00EE60E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E19DD9C" w14:textId="77777777" w:rsidR="00137233" w:rsidRDefault="00137233" w:rsidP="00EE60E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578DB3"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3F8C0"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AA6CE"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0A80"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585EC"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C21"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57F52"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244C2"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4836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1870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58FAD"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5B6EA" w14:textId="77777777" w:rsidR="00137233" w:rsidRDefault="00137233" w:rsidP="00EE60E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C70B65" w14:textId="77777777" w:rsidR="00137233" w:rsidRDefault="00137233" w:rsidP="00EE60E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CFA1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385A489" w14:textId="77777777" w:rsidTr="008C0EFD">
        <w:trPr>
          <w:trHeight w:val="34"/>
        </w:trPr>
        <w:tc>
          <w:tcPr>
            <w:tcW w:w="1648" w:type="dxa"/>
            <w:vMerge/>
            <w:tcBorders>
              <w:left w:val="single" w:sz="4" w:space="0" w:color="auto"/>
              <w:right w:val="single" w:sz="4" w:space="0" w:color="auto"/>
            </w:tcBorders>
            <w:vAlign w:val="center"/>
          </w:tcPr>
          <w:p w14:paraId="0EF796B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B5E718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3724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7E8E78" w14:textId="77777777" w:rsidR="00137233" w:rsidRDefault="00137233" w:rsidP="00EE60E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12C7601"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7AC3A"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6F8D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8E23"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D7785"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EFE40"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FAC"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B6777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2760A"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714A1"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DEF4AC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501418B8"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52AAE"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74314E7" w14:textId="77777777" w:rsidR="00137233" w:rsidRDefault="00137233" w:rsidP="00EE60E3">
            <w:pPr>
              <w:pStyle w:val="TAC"/>
              <w:keepNext w:val="0"/>
              <w:rPr>
                <w:rFonts w:eastAsia="Yu Mincho"/>
                <w:szCs w:val="18"/>
              </w:rPr>
            </w:pPr>
          </w:p>
        </w:tc>
      </w:tr>
      <w:tr w:rsidR="00137233" w14:paraId="216ABCA4" w14:textId="77777777" w:rsidTr="008C0EFD">
        <w:trPr>
          <w:trHeight w:val="34"/>
        </w:trPr>
        <w:tc>
          <w:tcPr>
            <w:tcW w:w="1648" w:type="dxa"/>
            <w:vMerge/>
            <w:tcBorders>
              <w:left w:val="single" w:sz="4" w:space="0" w:color="auto"/>
              <w:right w:val="single" w:sz="4" w:space="0" w:color="auto"/>
            </w:tcBorders>
            <w:vAlign w:val="center"/>
          </w:tcPr>
          <w:p w14:paraId="3905BB3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BECF81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57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8D9B1" w14:textId="77777777" w:rsidR="00137233" w:rsidRDefault="00137233" w:rsidP="00EE60E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43A9D"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94E4F"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E0C28"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5441B"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9719"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B8B5F"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EADED"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34506"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CE8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FA2C2"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C3B469"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8ECE202"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7339A"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237382B9" w14:textId="77777777" w:rsidR="00137233" w:rsidRDefault="00137233" w:rsidP="00EE60E3">
            <w:pPr>
              <w:pStyle w:val="TAC"/>
              <w:keepNext w:val="0"/>
              <w:rPr>
                <w:rFonts w:eastAsia="Yu Mincho"/>
                <w:szCs w:val="18"/>
              </w:rPr>
            </w:pPr>
          </w:p>
        </w:tc>
      </w:tr>
      <w:tr w:rsidR="00137233" w14:paraId="02566CA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6D3935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C8D1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006E" w14:textId="77777777" w:rsidR="00137233" w:rsidRDefault="00137233" w:rsidP="00EE60E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7CED4BAE" w14:textId="47F88EB1" w:rsidR="00137233" w:rsidRDefault="00137233" w:rsidP="00EE60E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67D5C9B" w14:textId="77777777" w:rsidR="00137233" w:rsidRDefault="00137233" w:rsidP="00EE60E3">
            <w:pPr>
              <w:pStyle w:val="TAC"/>
              <w:keepNext w:val="0"/>
              <w:rPr>
                <w:rFonts w:eastAsia="Yu Mincho"/>
                <w:szCs w:val="18"/>
              </w:rPr>
            </w:pPr>
          </w:p>
        </w:tc>
      </w:tr>
      <w:tr w:rsidR="00137233" w14:paraId="7D93720B" w14:textId="77777777" w:rsidTr="008C0EFD">
        <w:trPr>
          <w:trHeight w:val="34"/>
        </w:trPr>
        <w:tc>
          <w:tcPr>
            <w:tcW w:w="1648" w:type="dxa"/>
            <w:vMerge w:val="restart"/>
            <w:tcBorders>
              <w:left w:val="single" w:sz="4" w:space="0" w:color="auto"/>
              <w:right w:val="single" w:sz="4" w:space="0" w:color="auto"/>
            </w:tcBorders>
            <w:vAlign w:val="center"/>
          </w:tcPr>
          <w:p w14:paraId="4893A51A" w14:textId="77777777" w:rsidR="00137233" w:rsidRDefault="00137233" w:rsidP="00EE60E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6331AD23"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3CC0EA1"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659F41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3F588F3" w14:textId="77777777" w:rsidR="00137233" w:rsidRDefault="00137233" w:rsidP="00EE60E3">
            <w:pPr>
              <w:pStyle w:val="TAC"/>
              <w:keepNext w:val="0"/>
              <w:rPr>
                <w:rFonts w:eastAsia="Yu Mincho"/>
                <w:szCs w:val="18"/>
              </w:rPr>
            </w:pPr>
            <w:r>
              <w:rPr>
                <w:rFonts w:eastAsia="Yu Mincho"/>
                <w:szCs w:val="18"/>
              </w:rPr>
              <w:t>0</w:t>
            </w:r>
          </w:p>
        </w:tc>
      </w:tr>
      <w:tr w:rsidR="00137233" w14:paraId="5616B999" w14:textId="77777777" w:rsidTr="008C0EFD">
        <w:trPr>
          <w:trHeight w:val="34"/>
        </w:trPr>
        <w:tc>
          <w:tcPr>
            <w:tcW w:w="1648" w:type="dxa"/>
            <w:vMerge/>
            <w:tcBorders>
              <w:left w:val="single" w:sz="4" w:space="0" w:color="auto"/>
              <w:right w:val="single" w:sz="4" w:space="0" w:color="auto"/>
            </w:tcBorders>
            <w:vAlign w:val="center"/>
          </w:tcPr>
          <w:p w14:paraId="1C8B1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10453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13D1AE9"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3E501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941891"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F36B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BB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C1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6EB5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E90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434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EA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FC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82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1F0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F24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76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4924D5" w14:textId="77777777" w:rsidR="00137233" w:rsidRDefault="00137233" w:rsidP="00EE60E3">
            <w:pPr>
              <w:pStyle w:val="TAC"/>
              <w:keepNext w:val="0"/>
              <w:rPr>
                <w:rFonts w:eastAsia="Yu Mincho"/>
                <w:szCs w:val="18"/>
              </w:rPr>
            </w:pPr>
          </w:p>
        </w:tc>
      </w:tr>
      <w:tr w:rsidR="00137233" w14:paraId="73559DB7" w14:textId="77777777" w:rsidTr="008C0EFD">
        <w:trPr>
          <w:trHeight w:val="34"/>
        </w:trPr>
        <w:tc>
          <w:tcPr>
            <w:tcW w:w="1648" w:type="dxa"/>
            <w:vMerge/>
            <w:tcBorders>
              <w:left w:val="single" w:sz="4" w:space="0" w:color="auto"/>
              <w:right w:val="single" w:sz="4" w:space="0" w:color="auto"/>
            </w:tcBorders>
            <w:vAlign w:val="center"/>
          </w:tcPr>
          <w:p w14:paraId="40DB019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D8E3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AF04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3E27B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5E35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EFD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139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5D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494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DD23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654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6BD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2E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A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74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2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02E3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B9E367" w14:textId="77777777" w:rsidR="00137233" w:rsidRDefault="00137233" w:rsidP="00EE60E3">
            <w:pPr>
              <w:pStyle w:val="TAC"/>
              <w:keepNext w:val="0"/>
              <w:rPr>
                <w:rFonts w:eastAsia="Yu Mincho"/>
                <w:szCs w:val="18"/>
              </w:rPr>
            </w:pPr>
          </w:p>
        </w:tc>
      </w:tr>
      <w:tr w:rsidR="00137233" w14:paraId="043308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90684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FD03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781B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D12BB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87349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983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BC4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13C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399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2FC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E30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DF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8E0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E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E9C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2C2B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D3ECDF" w14:textId="77777777" w:rsidR="00137233" w:rsidRDefault="00137233" w:rsidP="00EE60E3">
            <w:pPr>
              <w:pStyle w:val="TAC"/>
              <w:keepNext w:val="0"/>
              <w:rPr>
                <w:rFonts w:eastAsia="Yu Mincho"/>
                <w:szCs w:val="18"/>
              </w:rPr>
            </w:pPr>
          </w:p>
        </w:tc>
      </w:tr>
      <w:tr w:rsidR="00137233" w14:paraId="6391BE85" w14:textId="77777777" w:rsidTr="008C0EFD">
        <w:trPr>
          <w:trHeight w:val="34"/>
        </w:trPr>
        <w:tc>
          <w:tcPr>
            <w:tcW w:w="1648" w:type="dxa"/>
            <w:vMerge w:val="restart"/>
            <w:tcBorders>
              <w:left w:val="single" w:sz="4" w:space="0" w:color="auto"/>
              <w:right w:val="single" w:sz="4" w:space="0" w:color="auto"/>
            </w:tcBorders>
            <w:vAlign w:val="center"/>
          </w:tcPr>
          <w:p w14:paraId="34D6CFCE" w14:textId="77777777" w:rsidR="00137233" w:rsidRDefault="00137233" w:rsidP="00EE60E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FEEF0FF"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CA03455"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04AEF2" w14:textId="77777777" w:rsidR="00137233" w:rsidRDefault="00137233" w:rsidP="00EE60E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3B83C60"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DF10D23" w14:textId="77777777" w:rsidR="00137233" w:rsidRDefault="00137233" w:rsidP="00EE60E3">
            <w:pPr>
              <w:pStyle w:val="TAC"/>
              <w:keepNext w:val="0"/>
              <w:rPr>
                <w:rFonts w:eastAsia="Yu Mincho"/>
                <w:szCs w:val="18"/>
              </w:rPr>
            </w:pPr>
            <w:r>
              <w:rPr>
                <w:rFonts w:eastAsia="Yu Mincho"/>
                <w:szCs w:val="18"/>
              </w:rPr>
              <w:t>0</w:t>
            </w:r>
          </w:p>
        </w:tc>
      </w:tr>
      <w:tr w:rsidR="00137233" w14:paraId="2C46FCCF" w14:textId="77777777" w:rsidTr="008C0EFD">
        <w:trPr>
          <w:trHeight w:val="34"/>
        </w:trPr>
        <w:tc>
          <w:tcPr>
            <w:tcW w:w="1648" w:type="dxa"/>
            <w:vMerge/>
            <w:tcBorders>
              <w:left w:val="single" w:sz="4" w:space="0" w:color="auto"/>
              <w:right w:val="single" w:sz="4" w:space="0" w:color="auto"/>
            </w:tcBorders>
            <w:vAlign w:val="center"/>
          </w:tcPr>
          <w:p w14:paraId="6946E71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1CDB2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0FAFDF"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DAD5E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4CDB3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7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9D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15E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16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9B88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898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71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E65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B7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D1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428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5B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3BBC2" w14:textId="77777777" w:rsidR="00137233" w:rsidRDefault="00137233" w:rsidP="00EE60E3">
            <w:pPr>
              <w:pStyle w:val="TAC"/>
              <w:keepNext w:val="0"/>
              <w:rPr>
                <w:rFonts w:eastAsia="Yu Mincho"/>
                <w:szCs w:val="18"/>
              </w:rPr>
            </w:pPr>
          </w:p>
        </w:tc>
      </w:tr>
      <w:tr w:rsidR="00137233" w14:paraId="17F2DA85" w14:textId="77777777" w:rsidTr="008C0EFD">
        <w:trPr>
          <w:trHeight w:val="34"/>
        </w:trPr>
        <w:tc>
          <w:tcPr>
            <w:tcW w:w="1648" w:type="dxa"/>
            <w:vMerge/>
            <w:tcBorders>
              <w:left w:val="single" w:sz="4" w:space="0" w:color="auto"/>
              <w:right w:val="single" w:sz="4" w:space="0" w:color="auto"/>
            </w:tcBorders>
            <w:vAlign w:val="center"/>
          </w:tcPr>
          <w:p w14:paraId="3A5D6A4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C371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E9D6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300C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A14E2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40C83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D1A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4A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76B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F5B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986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C73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BC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F05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1B1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E86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9C095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1FEDCE" w14:textId="77777777" w:rsidR="00137233" w:rsidRDefault="00137233" w:rsidP="00EE60E3">
            <w:pPr>
              <w:pStyle w:val="TAC"/>
              <w:keepNext w:val="0"/>
              <w:rPr>
                <w:rFonts w:eastAsia="Yu Mincho"/>
                <w:szCs w:val="18"/>
              </w:rPr>
            </w:pPr>
          </w:p>
        </w:tc>
      </w:tr>
      <w:tr w:rsidR="00137233" w14:paraId="7055312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AB5DC4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FB5C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E73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15D7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BF5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A84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E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DD6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D85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BCB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3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70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DA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15E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D83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8FB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25F"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C1F15D" w14:textId="77777777" w:rsidR="00137233" w:rsidRDefault="00137233" w:rsidP="00EE60E3">
            <w:pPr>
              <w:pStyle w:val="TAC"/>
              <w:keepNext w:val="0"/>
              <w:rPr>
                <w:rFonts w:eastAsia="Yu Mincho"/>
                <w:szCs w:val="18"/>
              </w:rPr>
            </w:pPr>
          </w:p>
        </w:tc>
      </w:tr>
      <w:tr w:rsidR="00137233" w14:paraId="2464DF62" w14:textId="77777777" w:rsidTr="008C0EFD">
        <w:trPr>
          <w:trHeight w:val="34"/>
        </w:trPr>
        <w:tc>
          <w:tcPr>
            <w:tcW w:w="1648" w:type="dxa"/>
            <w:vMerge w:val="restart"/>
            <w:tcBorders>
              <w:left w:val="single" w:sz="4" w:space="0" w:color="auto"/>
              <w:right w:val="single" w:sz="4" w:space="0" w:color="auto"/>
            </w:tcBorders>
          </w:tcPr>
          <w:p w14:paraId="0F4BCA77" w14:textId="77777777" w:rsidR="00137233" w:rsidRDefault="00137233" w:rsidP="00EE60E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9A2DF51"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85E0716" w14:textId="77777777" w:rsidR="00137233" w:rsidRDefault="00137233" w:rsidP="00EE60E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42969B" w14:textId="2586E85B" w:rsidR="00137233" w:rsidRDefault="00137233" w:rsidP="00EE60E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7989A5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4D3A8524" w14:textId="77777777" w:rsidTr="008C0EFD">
        <w:trPr>
          <w:trHeight w:val="34"/>
        </w:trPr>
        <w:tc>
          <w:tcPr>
            <w:tcW w:w="1648" w:type="dxa"/>
            <w:vMerge/>
            <w:tcBorders>
              <w:left w:val="single" w:sz="4" w:space="0" w:color="auto"/>
              <w:bottom w:val="single" w:sz="4" w:space="0" w:color="auto"/>
              <w:right w:val="single" w:sz="4" w:space="0" w:color="auto"/>
            </w:tcBorders>
          </w:tcPr>
          <w:p w14:paraId="4CDA70C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325EC71"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0EC9CF2"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4DA6FC" w14:textId="438CAC8C"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E0BFECB" w14:textId="77777777" w:rsidR="00137233" w:rsidRDefault="00137233" w:rsidP="00EE60E3">
            <w:pPr>
              <w:pStyle w:val="TAC"/>
              <w:keepNext w:val="0"/>
              <w:rPr>
                <w:rFonts w:eastAsia="Yu Mincho"/>
                <w:szCs w:val="18"/>
              </w:rPr>
            </w:pPr>
          </w:p>
        </w:tc>
      </w:tr>
      <w:tr w:rsidR="00137233" w14:paraId="7BE9FC9B" w14:textId="77777777" w:rsidTr="008C0EFD">
        <w:trPr>
          <w:trHeight w:val="34"/>
        </w:trPr>
        <w:tc>
          <w:tcPr>
            <w:tcW w:w="1648" w:type="dxa"/>
            <w:vMerge w:val="restart"/>
            <w:tcBorders>
              <w:left w:val="single" w:sz="4" w:space="0" w:color="auto"/>
              <w:right w:val="single" w:sz="4" w:space="0" w:color="auto"/>
            </w:tcBorders>
          </w:tcPr>
          <w:p w14:paraId="59129649" w14:textId="77777777" w:rsidR="00137233" w:rsidRDefault="00137233" w:rsidP="00EE60E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91C510D"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0E5E3418" w14:textId="77777777" w:rsidR="00137233" w:rsidRDefault="00137233" w:rsidP="00EE60E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01446D" w14:textId="06C44743" w:rsidR="00137233" w:rsidRDefault="00137233" w:rsidP="00EE60E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EAADCE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ED7BB8E" w14:textId="77777777" w:rsidTr="008C0EFD">
        <w:trPr>
          <w:trHeight w:val="34"/>
        </w:trPr>
        <w:tc>
          <w:tcPr>
            <w:tcW w:w="1648" w:type="dxa"/>
            <w:vMerge/>
            <w:tcBorders>
              <w:left w:val="single" w:sz="4" w:space="0" w:color="auto"/>
              <w:bottom w:val="single" w:sz="4" w:space="0" w:color="auto"/>
              <w:right w:val="single" w:sz="4" w:space="0" w:color="auto"/>
            </w:tcBorders>
          </w:tcPr>
          <w:p w14:paraId="5A8CD36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6796CB17"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EFA25CC"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88C0EC" w14:textId="32EE84FF"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25E1852" w14:textId="77777777" w:rsidR="00137233" w:rsidRDefault="00137233" w:rsidP="00EE60E3">
            <w:pPr>
              <w:pStyle w:val="TAC"/>
              <w:keepNext w:val="0"/>
              <w:rPr>
                <w:rFonts w:eastAsia="Yu Mincho"/>
                <w:szCs w:val="18"/>
              </w:rPr>
            </w:pPr>
          </w:p>
        </w:tc>
      </w:tr>
      <w:tr w:rsidR="00137233" w14:paraId="01EB0222"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433883"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DBE928" w14:textId="0370F232"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8F21" w14:textId="77777777" w:rsidR="00137233" w:rsidRDefault="00137233" w:rsidP="00EE60E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C5BB888"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5C327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126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504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88E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7BB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8607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AA9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46F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129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1E3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28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48A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2110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C4AB43" w14:textId="77777777" w:rsidR="00137233" w:rsidRDefault="00137233" w:rsidP="00EE60E3">
            <w:pPr>
              <w:pStyle w:val="TAC"/>
              <w:keepNext w:val="0"/>
              <w:rPr>
                <w:rFonts w:eastAsia="Yu Mincho"/>
                <w:szCs w:val="18"/>
              </w:rPr>
            </w:pPr>
            <w:r>
              <w:rPr>
                <w:rFonts w:eastAsia="Yu Mincho"/>
                <w:szCs w:val="18"/>
              </w:rPr>
              <w:t>0</w:t>
            </w:r>
          </w:p>
        </w:tc>
      </w:tr>
      <w:tr w:rsidR="00137233" w14:paraId="080DC1F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BD8F3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2B378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DEFA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E01A6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6102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A363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9738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23F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72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C40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74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ED1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3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AE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58B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ED00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3E1FF1"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5C3944" w14:textId="77777777" w:rsidR="00137233" w:rsidRDefault="00137233" w:rsidP="00EE60E3">
            <w:pPr>
              <w:pStyle w:val="TAC"/>
              <w:keepNext w:val="0"/>
              <w:rPr>
                <w:rFonts w:eastAsia="Yu Mincho"/>
                <w:szCs w:val="18"/>
              </w:rPr>
            </w:pPr>
          </w:p>
        </w:tc>
      </w:tr>
      <w:tr w:rsidR="00137233" w14:paraId="4B333BB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D6050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8BCC8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19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987F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302B9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AB1C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A266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01C3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85C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73C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F24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9D6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4E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B8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A8A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7BFF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8D18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8B6876" w14:textId="77777777" w:rsidR="00137233" w:rsidRDefault="00137233" w:rsidP="00EE60E3">
            <w:pPr>
              <w:pStyle w:val="TAC"/>
              <w:keepNext w:val="0"/>
              <w:rPr>
                <w:rFonts w:eastAsia="Yu Mincho"/>
                <w:szCs w:val="18"/>
              </w:rPr>
            </w:pPr>
          </w:p>
        </w:tc>
      </w:tr>
      <w:tr w:rsidR="00137233" w14:paraId="145D1F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8725A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BBBA9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F27E5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3E67626"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B4F6AC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CE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84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AE6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78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9DA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AAB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BC4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4E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32D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4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DCD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F76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C72182" w14:textId="77777777" w:rsidR="00137233" w:rsidRDefault="00137233" w:rsidP="00EE60E3">
            <w:pPr>
              <w:pStyle w:val="TAC"/>
              <w:keepNext w:val="0"/>
              <w:rPr>
                <w:rFonts w:eastAsia="Yu Mincho"/>
                <w:szCs w:val="18"/>
              </w:rPr>
            </w:pPr>
          </w:p>
        </w:tc>
      </w:tr>
      <w:tr w:rsidR="00137233" w14:paraId="1E474DA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390BF0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FCBEE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F5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21F0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5D038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A5DC7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E82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64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AC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20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FEE9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6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012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14B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A59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E467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47AD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F9192A" w14:textId="77777777" w:rsidR="00137233" w:rsidRDefault="00137233" w:rsidP="00EE60E3">
            <w:pPr>
              <w:pStyle w:val="TAC"/>
              <w:keepNext w:val="0"/>
              <w:rPr>
                <w:rFonts w:eastAsia="Yu Mincho"/>
                <w:szCs w:val="18"/>
              </w:rPr>
            </w:pPr>
          </w:p>
        </w:tc>
      </w:tr>
      <w:tr w:rsidR="00137233" w14:paraId="23682C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7AE10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1694F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5DAB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65F7D"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3A30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36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3AF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FD6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61D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C9B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018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61F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986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EF8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BA5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0F9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9F0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D1194" w14:textId="77777777" w:rsidR="00137233" w:rsidRDefault="00137233" w:rsidP="00EE60E3">
            <w:pPr>
              <w:pStyle w:val="TAC"/>
              <w:keepNext w:val="0"/>
              <w:rPr>
                <w:rFonts w:eastAsia="Yu Mincho"/>
                <w:szCs w:val="18"/>
              </w:rPr>
            </w:pPr>
          </w:p>
        </w:tc>
      </w:tr>
      <w:tr w:rsidR="00137233" w14:paraId="4BB8C06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E77DE55"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7995FB7" w14:textId="77777777"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1F99446"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7EB9FC05"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0064DA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6AB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0E74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A4EE0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D341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498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FC4B1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DA7139"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3681C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1E9D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BD21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CF5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CE51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EFC9A50"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5A779E61" w14:textId="77777777" w:rsidTr="008C0EFD">
        <w:trPr>
          <w:trHeight w:val="34"/>
        </w:trPr>
        <w:tc>
          <w:tcPr>
            <w:tcW w:w="1648" w:type="dxa"/>
            <w:vMerge/>
            <w:tcBorders>
              <w:left w:val="single" w:sz="4" w:space="0" w:color="auto"/>
              <w:right w:val="single" w:sz="4" w:space="0" w:color="auto"/>
            </w:tcBorders>
            <w:vAlign w:val="center"/>
          </w:tcPr>
          <w:p w14:paraId="09BB463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08117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3733934"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633AB"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69D8EE4D"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AEF3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8ED3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D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2F96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6D0A"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6B19D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C9F9B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7E6B7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EDFA6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9F3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480E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B2172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F2F08F6" w14:textId="77777777" w:rsidR="00137233" w:rsidRDefault="00137233" w:rsidP="00EE60E3">
            <w:pPr>
              <w:pStyle w:val="TAC"/>
              <w:keepNext w:val="0"/>
              <w:rPr>
                <w:rFonts w:eastAsia="Yu Mincho"/>
                <w:szCs w:val="18"/>
              </w:rPr>
            </w:pPr>
          </w:p>
        </w:tc>
      </w:tr>
      <w:tr w:rsidR="00137233" w14:paraId="6866AC71" w14:textId="77777777" w:rsidTr="008C0EFD">
        <w:trPr>
          <w:trHeight w:val="34"/>
        </w:trPr>
        <w:tc>
          <w:tcPr>
            <w:tcW w:w="1648" w:type="dxa"/>
            <w:vMerge/>
            <w:tcBorders>
              <w:left w:val="single" w:sz="4" w:space="0" w:color="auto"/>
              <w:right w:val="single" w:sz="4" w:space="0" w:color="auto"/>
            </w:tcBorders>
            <w:vAlign w:val="center"/>
          </w:tcPr>
          <w:p w14:paraId="3A03E75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2CF21B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4C4D6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5AE8"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05A6651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62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DB5299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9BCF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A3C05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6139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A166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39DD4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EBF78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3584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F312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E75D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AD77A"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D192329" w14:textId="77777777" w:rsidR="00137233" w:rsidRDefault="00137233" w:rsidP="00EE60E3">
            <w:pPr>
              <w:pStyle w:val="TAC"/>
              <w:keepNext w:val="0"/>
              <w:rPr>
                <w:rFonts w:eastAsia="Yu Mincho"/>
                <w:szCs w:val="18"/>
              </w:rPr>
            </w:pPr>
          </w:p>
        </w:tc>
      </w:tr>
      <w:tr w:rsidR="00137233" w14:paraId="09077139" w14:textId="77777777" w:rsidTr="008C0EFD">
        <w:trPr>
          <w:trHeight w:val="34"/>
        </w:trPr>
        <w:tc>
          <w:tcPr>
            <w:tcW w:w="1648" w:type="dxa"/>
            <w:vMerge/>
            <w:tcBorders>
              <w:left w:val="single" w:sz="4" w:space="0" w:color="auto"/>
              <w:right w:val="single" w:sz="4" w:space="0" w:color="auto"/>
            </w:tcBorders>
            <w:vAlign w:val="center"/>
          </w:tcPr>
          <w:p w14:paraId="45F24F01"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CDBF0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F26CF22"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EE4FF6E"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227DBA8"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747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DA575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660B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9A686"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062C2E"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E82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D162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705F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DD3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4AE9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3F6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8D57F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A74AC6C" w14:textId="77777777" w:rsidR="00137233" w:rsidRDefault="00137233" w:rsidP="00EE60E3">
            <w:pPr>
              <w:pStyle w:val="TAC"/>
              <w:keepNext w:val="0"/>
              <w:rPr>
                <w:rFonts w:eastAsia="Yu Mincho"/>
                <w:szCs w:val="18"/>
              </w:rPr>
            </w:pPr>
          </w:p>
        </w:tc>
      </w:tr>
      <w:tr w:rsidR="00137233" w14:paraId="2D0C2DB9" w14:textId="77777777" w:rsidTr="008C0EFD">
        <w:trPr>
          <w:trHeight w:val="34"/>
        </w:trPr>
        <w:tc>
          <w:tcPr>
            <w:tcW w:w="1648" w:type="dxa"/>
            <w:vMerge/>
            <w:tcBorders>
              <w:left w:val="single" w:sz="4" w:space="0" w:color="auto"/>
              <w:right w:val="single" w:sz="4" w:space="0" w:color="auto"/>
            </w:tcBorders>
            <w:vAlign w:val="center"/>
          </w:tcPr>
          <w:p w14:paraId="7D8F3DD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4472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F3A73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63A781"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131DB94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8F80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31448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F745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BE2FDF"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3F862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A880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10F95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A4A0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37F7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2EBD6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23DEE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2ADAEC"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71D6082" w14:textId="77777777" w:rsidR="00137233" w:rsidRDefault="00137233" w:rsidP="00EE60E3">
            <w:pPr>
              <w:pStyle w:val="TAC"/>
              <w:keepNext w:val="0"/>
              <w:rPr>
                <w:rFonts w:eastAsia="Yu Mincho"/>
                <w:szCs w:val="18"/>
              </w:rPr>
            </w:pPr>
          </w:p>
        </w:tc>
      </w:tr>
      <w:tr w:rsidR="00137233" w14:paraId="0F9A45C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42EB8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523AE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ABD91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30692"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40FB4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24B8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6934B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932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B99534"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9D9F8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FD6A8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DE77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D568D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3EB2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020C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6589A"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7205DB"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7576A6B" w14:textId="77777777" w:rsidR="00137233" w:rsidRDefault="00137233" w:rsidP="00EE60E3">
            <w:pPr>
              <w:pStyle w:val="TAC"/>
              <w:keepNext w:val="0"/>
              <w:rPr>
                <w:rFonts w:eastAsia="Yu Mincho"/>
                <w:szCs w:val="18"/>
              </w:rPr>
            </w:pPr>
          </w:p>
        </w:tc>
      </w:tr>
      <w:tr w:rsidR="00137233" w14:paraId="103B285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C734134" w14:textId="77777777" w:rsidR="00137233" w:rsidRDefault="00137233" w:rsidP="00EE60E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5C9928ED" w14:textId="77777777" w:rsidR="00137233" w:rsidRDefault="00137233" w:rsidP="00EE60E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C3FF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2A4DE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FAE9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47D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F174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9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B3F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BB3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7E42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7DD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76E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B0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622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180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162F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BDE65D" w14:textId="77777777" w:rsidR="00137233" w:rsidRDefault="00137233" w:rsidP="00EE60E3">
            <w:pPr>
              <w:pStyle w:val="TAC"/>
              <w:keepNext w:val="0"/>
              <w:rPr>
                <w:rFonts w:eastAsia="Yu Mincho"/>
                <w:szCs w:val="18"/>
              </w:rPr>
            </w:pPr>
            <w:r>
              <w:rPr>
                <w:rFonts w:eastAsia="Yu Mincho"/>
                <w:szCs w:val="18"/>
              </w:rPr>
              <w:t>0</w:t>
            </w:r>
          </w:p>
        </w:tc>
      </w:tr>
      <w:tr w:rsidR="00137233" w14:paraId="12BA83AA" w14:textId="77777777" w:rsidTr="008C0EFD">
        <w:trPr>
          <w:trHeight w:val="34"/>
        </w:trPr>
        <w:tc>
          <w:tcPr>
            <w:tcW w:w="1648" w:type="dxa"/>
            <w:vMerge/>
            <w:tcBorders>
              <w:left w:val="single" w:sz="4" w:space="0" w:color="auto"/>
              <w:right w:val="single" w:sz="4" w:space="0" w:color="auto"/>
            </w:tcBorders>
            <w:vAlign w:val="center"/>
          </w:tcPr>
          <w:p w14:paraId="4887986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EE83F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A7D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6C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C5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5F07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635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8B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5ED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A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0D6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C3F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8D3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56A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2DE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A568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B125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AB1F9" w14:textId="77777777" w:rsidR="00137233" w:rsidRDefault="00137233" w:rsidP="00EE60E3">
            <w:pPr>
              <w:pStyle w:val="TAC"/>
              <w:keepNext w:val="0"/>
              <w:rPr>
                <w:rFonts w:eastAsia="Yu Mincho"/>
                <w:szCs w:val="18"/>
              </w:rPr>
            </w:pPr>
          </w:p>
        </w:tc>
      </w:tr>
      <w:tr w:rsidR="00137233" w14:paraId="4190451E" w14:textId="77777777" w:rsidTr="008C0EFD">
        <w:trPr>
          <w:trHeight w:val="34"/>
        </w:trPr>
        <w:tc>
          <w:tcPr>
            <w:tcW w:w="1648" w:type="dxa"/>
            <w:vMerge/>
            <w:tcBorders>
              <w:left w:val="single" w:sz="4" w:space="0" w:color="auto"/>
              <w:right w:val="single" w:sz="4" w:space="0" w:color="auto"/>
            </w:tcBorders>
            <w:vAlign w:val="center"/>
          </w:tcPr>
          <w:p w14:paraId="1859BA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65938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D8A1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A17A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2955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248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6DE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07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E7F3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3BB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D7E8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EAB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58C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1CD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61B8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6B6E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C982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167B97" w14:textId="77777777" w:rsidR="00137233" w:rsidRDefault="00137233" w:rsidP="00EE60E3">
            <w:pPr>
              <w:pStyle w:val="TAC"/>
              <w:keepNext w:val="0"/>
              <w:rPr>
                <w:rFonts w:eastAsia="Yu Mincho"/>
                <w:szCs w:val="18"/>
              </w:rPr>
            </w:pPr>
          </w:p>
        </w:tc>
      </w:tr>
      <w:tr w:rsidR="00137233" w14:paraId="6D443DC7" w14:textId="77777777" w:rsidTr="008C0EFD">
        <w:trPr>
          <w:trHeight w:val="34"/>
        </w:trPr>
        <w:tc>
          <w:tcPr>
            <w:tcW w:w="1648" w:type="dxa"/>
            <w:vMerge/>
            <w:tcBorders>
              <w:left w:val="single" w:sz="4" w:space="0" w:color="auto"/>
              <w:right w:val="single" w:sz="4" w:space="0" w:color="auto"/>
            </w:tcBorders>
            <w:vAlign w:val="center"/>
          </w:tcPr>
          <w:p w14:paraId="56B8740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D47179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61C64A"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00E03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A6AE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4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361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A45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BA6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76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E3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7C25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CA6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2E0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6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914D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1068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FFAB" w14:textId="77777777" w:rsidR="00137233" w:rsidRDefault="00137233" w:rsidP="00EE60E3">
            <w:pPr>
              <w:pStyle w:val="TAC"/>
              <w:keepNext w:val="0"/>
              <w:rPr>
                <w:rFonts w:eastAsia="Yu Mincho"/>
                <w:szCs w:val="18"/>
              </w:rPr>
            </w:pPr>
          </w:p>
        </w:tc>
      </w:tr>
      <w:tr w:rsidR="00137233" w14:paraId="0BBC8F60" w14:textId="77777777" w:rsidTr="008C0EFD">
        <w:trPr>
          <w:trHeight w:val="34"/>
        </w:trPr>
        <w:tc>
          <w:tcPr>
            <w:tcW w:w="1648" w:type="dxa"/>
            <w:vMerge/>
            <w:tcBorders>
              <w:left w:val="single" w:sz="4" w:space="0" w:color="auto"/>
              <w:right w:val="single" w:sz="4" w:space="0" w:color="auto"/>
            </w:tcBorders>
            <w:vAlign w:val="center"/>
          </w:tcPr>
          <w:p w14:paraId="6E02E27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FB6F41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BE7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D033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057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A544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07E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3D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F6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AF5A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A7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E6D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C9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BEC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7251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07A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4DC648" w14:textId="77777777" w:rsidR="00137233" w:rsidRDefault="00137233" w:rsidP="00EE60E3">
            <w:pPr>
              <w:pStyle w:val="TAC"/>
              <w:keepNext w:val="0"/>
              <w:rPr>
                <w:rFonts w:eastAsia="Yu Mincho"/>
                <w:szCs w:val="18"/>
              </w:rPr>
            </w:pPr>
          </w:p>
        </w:tc>
      </w:tr>
      <w:tr w:rsidR="00137233" w14:paraId="79821760" w14:textId="77777777" w:rsidTr="008C0EFD">
        <w:trPr>
          <w:trHeight w:val="34"/>
        </w:trPr>
        <w:tc>
          <w:tcPr>
            <w:tcW w:w="1648" w:type="dxa"/>
            <w:vMerge/>
            <w:tcBorders>
              <w:left w:val="single" w:sz="4" w:space="0" w:color="auto"/>
              <w:right w:val="single" w:sz="4" w:space="0" w:color="auto"/>
            </w:tcBorders>
            <w:vAlign w:val="center"/>
          </w:tcPr>
          <w:p w14:paraId="5BD519D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94CF6E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956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7A6F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7D3C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134B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134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55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911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30E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50C1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E1D2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6DF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435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80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BE6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BAC7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C39D9A" w14:textId="77777777" w:rsidR="00137233" w:rsidRDefault="00137233" w:rsidP="00EE60E3">
            <w:pPr>
              <w:pStyle w:val="TAC"/>
              <w:keepNext w:val="0"/>
              <w:rPr>
                <w:rFonts w:eastAsia="Yu Mincho"/>
                <w:szCs w:val="18"/>
              </w:rPr>
            </w:pPr>
          </w:p>
        </w:tc>
      </w:tr>
      <w:tr w:rsidR="00137233" w14:paraId="6A40D2BB" w14:textId="77777777" w:rsidTr="008C0EFD">
        <w:trPr>
          <w:trHeight w:val="34"/>
        </w:trPr>
        <w:tc>
          <w:tcPr>
            <w:tcW w:w="1648" w:type="dxa"/>
            <w:vMerge/>
            <w:tcBorders>
              <w:left w:val="single" w:sz="4" w:space="0" w:color="auto"/>
              <w:right w:val="single" w:sz="4" w:space="0" w:color="auto"/>
            </w:tcBorders>
            <w:vAlign w:val="center"/>
          </w:tcPr>
          <w:p w14:paraId="0EC7B6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AEA435"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DE3D9A"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EE073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7099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7CC6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A8B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CB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4C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771B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392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FA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3A9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B1D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467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FFBE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F1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3F3E2B" w14:textId="77777777" w:rsidR="00137233" w:rsidRDefault="00137233" w:rsidP="00EE60E3">
            <w:pPr>
              <w:pStyle w:val="TAC"/>
              <w:keepNext w:val="0"/>
              <w:rPr>
                <w:rFonts w:eastAsia="Yu Mincho"/>
                <w:szCs w:val="18"/>
              </w:rPr>
            </w:pPr>
            <w:r>
              <w:rPr>
                <w:rFonts w:eastAsia="Yu Mincho"/>
                <w:szCs w:val="18"/>
              </w:rPr>
              <w:t>1</w:t>
            </w:r>
          </w:p>
        </w:tc>
      </w:tr>
      <w:tr w:rsidR="00137233" w14:paraId="075AFCF4" w14:textId="77777777" w:rsidTr="008C0EFD">
        <w:trPr>
          <w:trHeight w:val="34"/>
        </w:trPr>
        <w:tc>
          <w:tcPr>
            <w:tcW w:w="1648" w:type="dxa"/>
            <w:vMerge/>
            <w:tcBorders>
              <w:left w:val="single" w:sz="4" w:space="0" w:color="auto"/>
              <w:right w:val="single" w:sz="4" w:space="0" w:color="auto"/>
            </w:tcBorders>
            <w:vAlign w:val="center"/>
          </w:tcPr>
          <w:p w14:paraId="53E14B5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51428A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68D6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4174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2EF8A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61F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F4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111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13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DBF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1D0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A02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C19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B8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E0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349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220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22B3DE" w14:textId="77777777" w:rsidR="00137233" w:rsidRDefault="00137233" w:rsidP="00EE60E3">
            <w:pPr>
              <w:pStyle w:val="TAC"/>
              <w:keepNext w:val="0"/>
              <w:rPr>
                <w:rFonts w:eastAsia="Yu Mincho"/>
                <w:szCs w:val="18"/>
              </w:rPr>
            </w:pPr>
          </w:p>
        </w:tc>
      </w:tr>
      <w:tr w:rsidR="00137233" w14:paraId="41E2A407" w14:textId="77777777" w:rsidTr="008C0EFD">
        <w:trPr>
          <w:trHeight w:val="34"/>
        </w:trPr>
        <w:tc>
          <w:tcPr>
            <w:tcW w:w="1648" w:type="dxa"/>
            <w:vMerge/>
            <w:tcBorders>
              <w:left w:val="single" w:sz="4" w:space="0" w:color="auto"/>
              <w:right w:val="single" w:sz="4" w:space="0" w:color="auto"/>
            </w:tcBorders>
            <w:vAlign w:val="center"/>
          </w:tcPr>
          <w:p w14:paraId="48A6E40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877E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021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0C121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0117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4BED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B17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139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57C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A6A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00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208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29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81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CC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82A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97B9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364ADB" w14:textId="77777777" w:rsidR="00137233" w:rsidRDefault="00137233" w:rsidP="00EE60E3">
            <w:pPr>
              <w:pStyle w:val="TAC"/>
              <w:keepNext w:val="0"/>
              <w:rPr>
                <w:rFonts w:eastAsia="Yu Mincho"/>
                <w:szCs w:val="18"/>
              </w:rPr>
            </w:pPr>
          </w:p>
        </w:tc>
      </w:tr>
      <w:tr w:rsidR="00137233" w14:paraId="4ADFB591" w14:textId="77777777" w:rsidTr="008C0EFD">
        <w:trPr>
          <w:trHeight w:val="34"/>
        </w:trPr>
        <w:tc>
          <w:tcPr>
            <w:tcW w:w="1648" w:type="dxa"/>
            <w:vMerge/>
            <w:tcBorders>
              <w:left w:val="single" w:sz="4" w:space="0" w:color="auto"/>
              <w:right w:val="single" w:sz="4" w:space="0" w:color="auto"/>
            </w:tcBorders>
            <w:vAlign w:val="center"/>
          </w:tcPr>
          <w:p w14:paraId="2EBB6C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744CAF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2A4BD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ABDA6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E6B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E65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63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0D8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F27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A1B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EE2E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3D3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72E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AA9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36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C1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F7A6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34C2" w14:textId="77777777" w:rsidR="00137233" w:rsidRDefault="00137233" w:rsidP="00EE60E3">
            <w:pPr>
              <w:pStyle w:val="TAC"/>
              <w:keepNext w:val="0"/>
              <w:rPr>
                <w:rFonts w:eastAsia="Yu Mincho"/>
                <w:szCs w:val="18"/>
              </w:rPr>
            </w:pPr>
          </w:p>
        </w:tc>
      </w:tr>
      <w:tr w:rsidR="00137233" w14:paraId="14F4CA4B" w14:textId="77777777" w:rsidTr="008C0EFD">
        <w:trPr>
          <w:trHeight w:val="34"/>
        </w:trPr>
        <w:tc>
          <w:tcPr>
            <w:tcW w:w="1648" w:type="dxa"/>
            <w:vMerge/>
            <w:tcBorders>
              <w:left w:val="single" w:sz="4" w:space="0" w:color="auto"/>
              <w:right w:val="single" w:sz="4" w:space="0" w:color="auto"/>
            </w:tcBorders>
            <w:vAlign w:val="center"/>
          </w:tcPr>
          <w:p w14:paraId="0345534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983E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A2BC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31B81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7076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635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D4B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FE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03A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ECF2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E051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598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6DE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866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1616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2CA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5E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85D2CC" w14:textId="77777777" w:rsidR="00137233" w:rsidRDefault="00137233" w:rsidP="00EE60E3">
            <w:pPr>
              <w:pStyle w:val="TAC"/>
              <w:keepNext w:val="0"/>
              <w:rPr>
                <w:rFonts w:eastAsia="Yu Mincho"/>
                <w:szCs w:val="18"/>
              </w:rPr>
            </w:pPr>
          </w:p>
        </w:tc>
      </w:tr>
      <w:tr w:rsidR="00137233" w14:paraId="1FB0E65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E0169E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478C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F5E5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6C2FD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53BC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228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35C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EC6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E4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25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42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939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2C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574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B75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E278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0B97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18137F" w14:textId="77777777" w:rsidR="00137233" w:rsidRDefault="00137233" w:rsidP="00EE60E3">
            <w:pPr>
              <w:pStyle w:val="TAC"/>
              <w:keepNext w:val="0"/>
              <w:rPr>
                <w:rFonts w:eastAsia="Yu Mincho"/>
                <w:szCs w:val="18"/>
              </w:rPr>
            </w:pPr>
          </w:p>
        </w:tc>
      </w:tr>
      <w:tr w:rsidR="00137233" w14:paraId="651E1404" w14:textId="77777777" w:rsidTr="008C0EFD">
        <w:trPr>
          <w:trHeight w:val="34"/>
        </w:trPr>
        <w:tc>
          <w:tcPr>
            <w:tcW w:w="1648" w:type="dxa"/>
            <w:vMerge w:val="restart"/>
            <w:tcBorders>
              <w:left w:val="single" w:sz="4" w:space="0" w:color="auto"/>
              <w:right w:val="single" w:sz="4" w:space="0" w:color="auto"/>
            </w:tcBorders>
            <w:vAlign w:val="center"/>
          </w:tcPr>
          <w:p w14:paraId="6081BDDF" w14:textId="77777777" w:rsidR="00137233" w:rsidRDefault="00137233" w:rsidP="00EE60E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6C5DF02C" w14:textId="77777777" w:rsidR="00137233" w:rsidRDefault="00137233" w:rsidP="00EE60E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AD3B1DB" w14:textId="77777777" w:rsidR="00137233" w:rsidRDefault="00137233" w:rsidP="00EE60E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565B11B9" w14:textId="77777777" w:rsidR="00137233" w:rsidRDefault="00137233" w:rsidP="00EE60E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C3C71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7B991E0"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50F547" w14:textId="77777777" w:rsidTr="008C0EFD">
        <w:trPr>
          <w:trHeight w:val="34"/>
        </w:trPr>
        <w:tc>
          <w:tcPr>
            <w:tcW w:w="1648" w:type="dxa"/>
            <w:vMerge/>
            <w:tcBorders>
              <w:left w:val="single" w:sz="4" w:space="0" w:color="auto"/>
              <w:right w:val="single" w:sz="4" w:space="0" w:color="auto"/>
            </w:tcBorders>
            <w:vAlign w:val="center"/>
          </w:tcPr>
          <w:p w14:paraId="4DF2CEE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6F8012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522152" w14:textId="77777777" w:rsidR="00137233" w:rsidRDefault="00137233" w:rsidP="00EE60E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D51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21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90C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34F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322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914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6D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98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951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20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0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B54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7A3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FDE4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CFB49E" w14:textId="77777777" w:rsidR="00137233" w:rsidRDefault="00137233" w:rsidP="00EE60E3">
            <w:pPr>
              <w:pStyle w:val="TAC"/>
              <w:keepNext w:val="0"/>
              <w:rPr>
                <w:rFonts w:eastAsia="Yu Mincho"/>
                <w:szCs w:val="18"/>
              </w:rPr>
            </w:pPr>
          </w:p>
        </w:tc>
      </w:tr>
      <w:tr w:rsidR="00137233" w14:paraId="30C961D2" w14:textId="77777777" w:rsidTr="008C0EFD">
        <w:trPr>
          <w:trHeight w:val="34"/>
        </w:trPr>
        <w:tc>
          <w:tcPr>
            <w:tcW w:w="1648" w:type="dxa"/>
            <w:vMerge/>
            <w:tcBorders>
              <w:left w:val="single" w:sz="4" w:space="0" w:color="auto"/>
              <w:right w:val="single" w:sz="4" w:space="0" w:color="auto"/>
            </w:tcBorders>
            <w:vAlign w:val="center"/>
          </w:tcPr>
          <w:p w14:paraId="65DE839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46A95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08E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6F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4654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68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770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58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2A72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3FF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EAE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124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FCA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F67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C2CC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A8A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C1AF22B" w14:textId="77777777" w:rsidR="00137233" w:rsidRDefault="00137233" w:rsidP="00EE60E3">
            <w:pPr>
              <w:pStyle w:val="TAC"/>
              <w:keepNext w:val="0"/>
              <w:rPr>
                <w:rFonts w:eastAsia="Yu Mincho"/>
                <w:szCs w:val="18"/>
              </w:rPr>
            </w:pPr>
          </w:p>
        </w:tc>
      </w:tr>
      <w:tr w:rsidR="00137233" w14:paraId="0F65FBE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8BA750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963A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E158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9C8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4AB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BF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9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A08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33E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2DA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F54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F5B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2D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E40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6ADF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0D8B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2A1A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C219535" w14:textId="77777777" w:rsidR="00137233" w:rsidRDefault="00137233" w:rsidP="00EE60E3">
            <w:pPr>
              <w:pStyle w:val="TAC"/>
              <w:keepNext w:val="0"/>
              <w:rPr>
                <w:rFonts w:eastAsia="Yu Mincho"/>
                <w:szCs w:val="18"/>
              </w:rPr>
            </w:pPr>
          </w:p>
        </w:tc>
      </w:tr>
      <w:tr w:rsidR="006F18C4" w14:paraId="57E54979" w14:textId="77777777" w:rsidTr="008C0EFD">
        <w:trPr>
          <w:trHeight w:val="34"/>
        </w:trPr>
        <w:tc>
          <w:tcPr>
            <w:tcW w:w="1648" w:type="dxa"/>
            <w:vMerge w:val="restart"/>
            <w:tcBorders>
              <w:left w:val="single" w:sz="4" w:space="0" w:color="auto"/>
              <w:right w:val="single" w:sz="4" w:space="0" w:color="auto"/>
            </w:tcBorders>
            <w:vAlign w:val="center"/>
          </w:tcPr>
          <w:p w14:paraId="47543602" w14:textId="77777777" w:rsidR="006F18C4" w:rsidRDefault="006F18C4" w:rsidP="005038D7">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04A8B728"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787377F"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68E54A"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314623"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C891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482D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1D18A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734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DE52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B14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115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007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7B8D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B80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F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DA68D"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F4B5414" w14:textId="77777777" w:rsidR="006F18C4" w:rsidRDefault="006F18C4" w:rsidP="005038D7">
            <w:pPr>
              <w:pStyle w:val="TAC"/>
              <w:keepNext w:val="0"/>
              <w:rPr>
                <w:rFonts w:eastAsia="Yu Mincho"/>
                <w:szCs w:val="18"/>
              </w:rPr>
            </w:pPr>
            <w:r>
              <w:rPr>
                <w:rFonts w:eastAsia="Yu Mincho"/>
                <w:szCs w:val="18"/>
              </w:rPr>
              <w:t>0</w:t>
            </w:r>
          </w:p>
        </w:tc>
      </w:tr>
      <w:tr w:rsidR="006F18C4" w14:paraId="79398797" w14:textId="77777777" w:rsidTr="008C0EFD">
        <w:trPr>
          <w:trHeight w:val="34"/>
        </w:trPr>
        <w:tc>
          <w:tcPr>
            <w:tcW w:w="1648" w:type="dxa"/>
            <w:vMerge/>
            <w:tcBorders>
              <w:left w:val="single" w:sz="4" w:space="0" w:color="auto"/>
              <w:right w:val="single" w:sz="4" w:space="0" w:color="auto"/>
            </w:tcBorders>
            <w:vAlign w:val="center"/>
          </w:tcPr>
          <w:p w14:paraId="1240885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0BC36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5F8C100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4EC411"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48184"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67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12BC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8EB5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A8E4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2044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509C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3E2F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6095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268D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CC61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82CDC"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CDB8DC" w14:textId="77777777" w:rsidR="006F18C4" w:rsidRDefault="006F18C4" w:rsidP="005038D7">
            <w:pPr>
              <w:pStyle w:val="TAC"/>
              <w:keepNext w:val="0"/>
              <w:rPr>
                <w:rFonts w:eastAsia="Yu Mincho"/>
                <w:szCs w:val="18"/>
              </w:rPr>
            </w:pPr>
          </w:p>
        </w:tc>
      </w:tr>
      <w:tr w:rsidR="006F18C4" w14:paraId="07A619D4" w14:textId="77777777" w:rsidTr="008C0EFD">
        <w:trPr>
          <w:trHeight w:val="34"/>
        </w:trPr>
        <w:tc>
          <w:tcPr>
            <w:tcW w:w="1648" w:type="dxa"/>
            <w:vMerge/>
            <w:tcBorders>
              <w:left w:val="single" w:sz="4" w:space="0" w:color="auto"/>
              <w:right w:val="single" w:sz="4" w:space="0" w:color="auto"/>
            </w:tcBorders>
            <w:vAlign w:val="center"/>
          </w:tcPr>
          <w:p w14:paraId="2F13AA7C"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0802FF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70BDC7B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A28F6B"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64C5A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547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B532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28CC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EF97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5484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1F9C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6F23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651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0569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7CDA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8785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FDC68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B5D481" w14:textId="77777777" w:rsidR="006F18C4" w:rsidRDefault="006F18C4" w:rsidP="005038D7">
            <w:pPr>
              <w:pStyle w:val="TAC"/>
              <w:keepNext w:val="0"/>
              <w:rPr>
                <w:rFonts w:eastAsia="Yu Mincho"/>
                <w:szCs w:val="18"/>
              </w:rPr>
            </w:pPr>
          </w:p>
        </w:tc>
      </w:tr>
      <w:tr w:rsidR="006F18C4" w14:paraId="09CBA464" w14:textId="77777777" w:rsidTr="008C0EFD">
        <w:trPr>
          <w:trHeight w:val="34"/>
        </w:trPr>
        <w:tc>
          <w:tcPr>
            <w:tcW w:w="1648" w:type="dxa"/>
            <w:vMerge/>
            <w:tcBorders>
              <w:left w:val="single" w:sz="4" w:space="0" w:color="auto"/>
              <w:right w:val="single" w:sz="4" w:space="0" w:color="auto"/>
            </w:tcBorders>
            <w:vAlign w:val="center"/>
          </w:tcPr>
          <w:p w14:paraId="0A39A00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FBBEC8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76CD5C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2D125"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E50B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B088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39FB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282B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EC8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784A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7CE0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7F5E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269F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7B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7153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6A41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20BE0"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1E8471" w14:textId="77777777" w:rsidR="006F18C4" w:rsidRDefault="006F18C4" w:rsidP="005038D7">
            <w:pPr>
              <w:pStyle w:val="TAC"/>
              <w:keepNext w:val="0"/>
              <w:rPr>
                <w:rFonts w:eastAsia="Yu Mincho"/>
                <w:szCs w:val="18"/>
              </w:rPr>
            </w:pPr>
          </w:p>
        </w:tc>
      </w:tr>
      <w:tr w:rsidR="006F18C4" w14:paraId="479C1B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6E52CA"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6AEDA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B99B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6274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0CAD8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B1E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7767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3F4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037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3F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6DA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B57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E7A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A9EE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FDFF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F2D8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19125"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5A05C4" w14:textId="77777777" w:rsidR="006F18C4" w:rsidRDefault="006F18C4" w:rsidP="005038D7">
            <w:pPr>
              <w:pStyle w:val="TAC"/>
              <w:keepNext w:val="0"/>
              <w:rPr>
                <w:rFonts w:eastAsia="Yu Mincho"/>
                <w:szCs w:val="18"/>
              </w:rPr>
            </w:pPr>
          </w:p>
        </w:tc>
      </w:tr>
      <w:tr w:rsidR="006F18C4" w14:paraId="41245A0F" w14:textId="77777777" w:rsidTr="008C0EFD">
        <w:trPr>
          <w:trHeight w:val="34"/>
        </w:trPr>
        <w:tc>
          <w:tcPr>
            <w:tcW w:w="1648" w:type="dxa"/>
            <w:vMerge w:val="restart"/>
            <w:tcBorders>
              <w:left w:val="single" w:sz="4" w:space="0" w:color="auto"/>
              <w:right w:val="single" w:sz="4" w:space="0" w:color="auto"/>
            </w:tcBorders>
            <w:vAlign w:val="center"/>
          </w:tcPr>
          <w:p w14:paraId="4AD4FBBD" w14:textId="77777777" w:rsidR="006F18C4" w:rsidRDefault="006F18C4" w:rsidP="005038D7">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7CA6503"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21EBF"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32B26C7D" w14:textId="77777777" w:rsidR="006F18C4" w:rsidRDefault="006F18C4" w:rsidP="005038D7">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01F8CEDB" w14:textId="77777777" w:rsidR="006F18C4" w:rsidRDefault="006F18C4" w:rsidP="005038D7">
            <w:pPr>
              <w:pStyle w:val="TAC"/>
              <w:keepNext w:val="0"/>
              <w:rPr>
                <w:rFonts w:eastAsia="Yu Mincho"/>
                <w:szCs w:val="18"/>
              </w:rPr>
            </w:pPr>
            <w:r>
              <w:rPr>
                <w:rFonts w:eastAsia="Yu Mincho"/>
                <w:szCs w:val="18"/>
              </w:rPr>
              <w:t>0</w:t>
            </w:r>
          </w:p>
        </w:tc>
      </w:tr>
      <w:tr w:rsidR="006F18C4" w14:paraId="23AB328B" w14:textId="77777777" w:rsidTr="008C0EFD">
        <w:trPr>
          <w:trHeight w:val="34"/>
        </w:trPr>
        <w:tc>
          <w:tcPr>
            <w:tcW w:w="1648" w:type="dxa"/>
            <w:vMerge/>
            <w:tcBorders>
              <w:left w:val="single" w:sz="4" w:space="0" w:color="auto"/>
              <w:right w:val="single" w:sz="4" w:space="0" w:color="auto"/>
            </w:tcBorders>
            <w:vAlign w:val="center"/>
          </w:tcPr>
          <w:p w14:paraId="2A9FDBA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1B9625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4FFF707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5894CA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FA0CD"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C06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59E06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3612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21D4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A3B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4EB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D6EF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E56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91F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A5EC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2FA2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D32EF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BD8530" w14:textId="77777777" w:rsidR="006F18C4" w:rsidRDefault="006F18C4" w:rsidP="005038D7">
            <w:pPr>
              <w:pStyle w:val="TAC"/>
              <w:keepNext w:val="0"/>
              <w:rPr>
                <w:rFonts w:eastAsia="Yu Mincho"/>
                <w:szCs w:val="18"/>
              </w:rPr>
            </w:pPr>
          </w:p>
        </w:tc>
      </w:tr>
      <w:tr w:rsidR="006F18C4" w14:paraId="7F3F464A" w14:textId="77777777" w:rsidTr="008C0EFD">
        <w:trPr>
          <w:trHeight w:val="34"/>
        </w:trPr>
        <w:tc>
          <w:tcPr>
            <w:tcW w:w="1648" w:type="dxa"/>
            <w:vMerge/>
            <w:tcBorders>
              <w:left w:val="single" w:sz="4" w:space="0" w:color="auto"/>
              <w:right w:val="single" w:sz="4" w:space="0" w:color="auto"/>
            </w:tcBorders>
            <w:vAlign w:val="center"/>
          </w:tcPr>
          <w:p w14:paraId="79BEC97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7450686"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E18000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69D2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F3D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A52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D6A0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AB7B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A68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2E08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CD0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06B4F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91E0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2CD0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FC2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F135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5CFF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8FF85" w14:textId="77777777" w:rsidR="006F18C4" w:rsidRDefault="006F18C4" w:rsidP="005038D7">
            <w:pPr>
              <w:pStyle w:val="TAC"/>
              <w:keepNext w:val="0"/>
              <w:rPr>
                <w:rFonts w:eastAsia="Yu Mincho"/>
                <w:szCs w:val="18"/>
              </w:rPr>
            </w:pPr>
          </w:p>
        </w:tc>
      </w:tr>
      <w:tr w:rsidR="006F18C4" w14:paraId="0FAF6E0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9786ED5"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40B539"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752F5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6CC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393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D61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17F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EC45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FC72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7F2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B18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A6C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A211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3412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71C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0486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7AF07"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27E2E" w14:textId="77777777" w:rsidR="006F18C4" w:rsidRDefault="006F18C4" w:rsidP="005038D7">
            <w:pPr>
              <w:pStyle w:val="TAC"/>
              <w:keepNext w:val="0"/>
              <w:rPr>
                <w:rFonts w:eastAsia="Yu Mincho"/>
                <w:szCs w:val="18"/>
              </w:rPr>
            </w:pPr>
          </w:p>
        </w:tc>
      </w:tr>
      <w:tr w:rsidR="006F18C4" w14:paraId="51849B86" w14:textId="77777777" w:rsidTr="008C0EFD">
        <w:trPr>
          <w:trHeight w:val="34"/>
        </w:trPr>
        <w:tc>
          <w:tcPr>
            <w:tcW w:w="1648" w:type="dxa"/>
            <w:vMerge w:val="restart"/>
            <w:tcBorders>
              <w:left w:val="single" w:sz="4" w:space="0" w:color="auto"/>
              <w:right w:val="single" w:sz="4" w:space="0" w:color="auto"/>
            </w:tcBorders>
            <w:vAlign w:val="center"/>
          </w:tcPr>
          <w:p w14:paraId="581BADD2" w14:textId="77777777" w:rsidR="006F18C4" w:rsidRDefault="006F18C4" w:rsidP="005038D7">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38E8377E"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3FA5AD52"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1F706BE" w14:textId="77777777" w:rsidR="006F18C4" w:rsidRDefault="006F18C4" w:rsidP="005038D7">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CCA8CB4" w14:textId="77777777" w:rsidR="006F18C4" w:rsidRDefault="006F18C4" w:rsidP="005038D7">
            <w:pPr>
              <w:pStyle w:val="TAC"/>
              <w:keepNext w:val="0"/>
              <w:rPr>
                <w:rFonts w:eastAsia="Yu Mincho"/>
                <w:szCs w:val="18"/>
              </w:rPr>
            </w:pPr>
            <w:r>
              <w:rPr>
                <w:rFonts w:eastAsia="Yu Mincho"/>
                <w:szCs w:val="18"/>
              </w:rPr>
              <w:t>0</w:t>
            </w:r>
          </w:p>
        </w:tc>
      </w:tr>
      <w:tr w:rsidR="006F18C4" w14:paraId="645557F7" w14:textId="77777777" w:rsidTr="008C0EFD">
        <w:trPr>
          <w:trHeight w:val="34"/>
        </w:trPr>
        <w:tc>
          <w:tcPr>
            <w:tcW w:w="1648" w:type="dxa"/>
            <w:vMerge/>
            <w:tcBorders>
              <w:left w:val="single" w:sz="4" w:space="0" w:color="auto"/>
              <w:right w:val="single" w:sz="4" w:space="0" w:color="auto"/>
            </w:tcBorders>
            <w:vAlign w:val="center"/>
          </w:tcPr>
          <w:p w14:paraId="674F3E1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60EE7F4"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4E55A6C"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4DCAD8D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CC63B"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AC6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B1B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F6B7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9AF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A1A9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0FF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2F75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73CB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1F5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CBCF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9DB6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37E9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C8E8B" w14:textId="77777777" w:rsidR="006F18C4" w:rsidRDefault="006F18C4" w:rsidP="005038D7">
            <w:pPr>
              <w:pStyle w:val="TAC"/>
              <w:keepNext w:val="0"/>
              <w:rPr>
                <w:rFonts w:eastAsia="Yu Mincho"/>
                <w:szCs w:val="18"/>
              </w:rPr>
            </w:pPr>
          </w:p>
        </w:tc>
      </w:tr>
      <w:tr w:rsidR="006F18C4" w14:paraId="77A23E2D" w14:textId="77777777" w:rsidTr="008C0EFD">
        <w:trPr>
          <w:trHeight w:val="34"/>
        </w:trPr>
        <w:tc>
          <w:tcPr>
            <w:tcW w:w="1648" w:type="dxa"/>
            <w:vMerge/>
            <w:tcBorders>
              <w:left w:val="single" w:sz="4" w:space="0" w:color="auto"/>
              <w:right w:val="single" w:sz="4" w:space="0" w:color="auto"/>
            </w:tcBorders>
            <w:vAlign w:val="center"/>
          </w:tcPr>
          <w:p w14:paraId="391C871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1677F1A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27D404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86DC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8B1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D800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50C7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C2A7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ED0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2D83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CC7E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E160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EE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4FD8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F5E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212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6169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0DF5FA" w14:textId="77777777" w:rsidR="006F18C4" w:rsidRDefault="006F18C4" w:rsidP="005038D7">
            <w:pPr>
              <w:pStyle w:val="TAC"/>
              <w:keepNext w:val="0"/>
              <w:rPr>
                <w:rFonts w:eastAsia="Yu Mincho"/>
                <w:szCs w:val="18"/>
              </w:rPr>
            </w:pPr>
          </w:p>
        </w:tc>
      </w:tr>
      <w:tr w:rsidR="006F18C4" w14:paraId="6A3ED44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63833B1"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23E42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F426E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86108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573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1D8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4ED1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7D49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33A8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87A0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E0821"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AAC8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CA3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D22E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1FB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9CF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C65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A208F8" w14:textId="77777777" w:rsidR="006F18C4" w:rsidRDefault="006F18C4" w:rsidP="005038D7">
            <w:pPr>
              <w:pStyle w:val="TAC"/>
              <w:keepNext w:val="0"/>
              <w:rPr>
                <w:rFonts w:eastAsia="Yu Mincho"/>
                <w:szCs w:val="18"/>
              </w:rPr>
            </w:pPr>
          </w:p>
        </w:tc>
      </w:tr>
      <w:tr w:rsidR="006F18C4" w14:paraId="2B38C43C" w14:textId="77777777" w:rsidTr="008C0EFD">
        <w:trPr>
          <w:trHeight w:val="34"/>
        </w:trPr>
        <w:tc>
          <w:tcPr>
            <w:tcW w:w="1648" w:type="dxa"/>
            <w:vMerge w:val="restart"/>
            <w:tcBorders>
              <w:left w:val="single" w:sz="4" w:space="0" w:color="auto"/>
              <w:right w:val="single" w:sz="4" w:space="0" w:color="auto"/>
            </w:tcBorders>
            <w:vAlign w:val="center"/>
          </w:tcPr>
          <w:p w14:paraId="0761B5DE" w14:textId="77777777" w:rsidR="006F18C4" w:rsidRDefault="006F18C4" w:rsidP="005038D7">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4A8AC530"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8BB9D7A"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60951F65" w14:textId="77777777" w:rsidR="006F18C4" w:rsidRDefault="006F18C4" w:rsidP="005038D7">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53E249DF" w14:textId="77777777" w:rsidR="006F18C4" w:rsidRDefault="006F18C4" w:rsidP="005038D7">
            <w:pPr>
              <w:pStyle w:val="TAC"/>
              <w:keepNext w:val="0"/>
              <w:rPr>
                <w:rFonts w:eastAsia="Yu Mincho"/>
                <w:szCs w:val="18"/>
              </w:rPr>
            </w:pPr>
            <w:r>
              <w:rPr>
                <w:rFonts w:eastAsia="Yu Mincho"/>
                <w:szCs w:val="18"/>
              </w:rPr>
              <w:t>0</w:t>
            </w:r>
          </w:p>
        </w:tc>
      </w:tr>
      <w:tr w:rsidR="006F18C4" w14:paraId="73158279" w14:textId="77777777" w:rsidTr="008C0EFD">
        <w:trPr>
          <w:trHeight w:val="34"/>
        </w:trPr>
        <w:tc>
          <w:tcPr>
            <w:tcW w:w="1648" w:type="dxa"/>
            <w:vMerge/>
            <w:tcBorders>
              <w:left w:val="single" w:sz="4" w:space="0" w:color="auto"/>
              <w:right w:val="single" w:sz="4" w:space="0" w:color="auto"/>
            </w:tcBorders>
            <w:vAlign w:val="center"/>
          </w:tcPr>
          <w:p w14:paraId="3BCCEB9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3F75F53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2B4DFDA7"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A08B6F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151D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D92F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4B593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A136D"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8403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5904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89B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3D46B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DDA2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5F81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A29A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C82B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0B122"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80D5D" w14:textId="77777777" w:rsidR="006F18C4" w:rsidRDefault="006F18C4" w:rsidP="005038D7">
            <w:pPr>
              <w:pStyle w:val="TAC"/>
              <w:keepNext w:val="0"/>
              <w:rPr>
                <w:rFonts w:eastAsia="Yu Mincho"/>
                <w:szCs w:val="18"/>
              </w:rPr>
            </w:pPr>
          </w:p>
        </w:tc>
      </w:tr>
      <w:tr w:rsidR="006F18C4" w14:paraId="25E4E556" w14:textId="77777777" w:rsidTr="008C0EFD">
        <w:trPr>
          <w:trHeight w:val="34"/>
        </w:trPr>
        <w:tc>
          <w:tcPr>
            <w:tcW w:w="1648" w:type="dxa"/>
            <w:vMerge/>
            <w:tcBorders>
              <w:left w:val="single" w:sz="4" w:space="0" w:color="auto"/>
              <w:right w:val="single" w:sz="4" w:space="0" w:color="auto"/>
            </w:tcBorders>
            <w:vAlign w:val="center"/>
          </w:tcPr>
          <w:p w14:paraId="1B3B460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BFB68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06ED2853"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0A49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6DD5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5499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E3EAA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F1F7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683D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0D0C7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371D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32BB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FA59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0D44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D28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5D4D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2B2F"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E95815" w14:textId="77777777" w:rsidR="006F18C4" w:rsidRDefault="006F18C4" w:rsidP="005038D7">
            <w:pPr>
              <w:pStyle w:val="TAC"/>
              <w:keepNext w:val="0"/>
              <w:rPr>
                <w:rFonts w:eastAsia="Yu Mincho"/>
                <w:szCs w:val="18"/>
              </w:rPr>
            </w:pPr>
          </w:p>
        </w:tc>
      </w:tr>
      <w:tr w:rsidR="006F18C4" w14:paraId="0634961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93EE790"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D46588D"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BFFFD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8085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5EFD0"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DED7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B74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ABC0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F6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FD27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A6EB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EE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ECE5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4F07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7B5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D58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44149"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D94B90" w14:textId="77777777" w:rsidR="006F18C4" w:rsidRDefault="006F18C4" w:rsidP="005038D7">
            <w:pPr>
              <w:pStyle w:val="TAC"/>
              <w:keepNext w:val="0"/>
              <w:rPr>
                <w:rFonts w:eastAsia="Yu Mincho"/>
                <w:szCs w:val="18"/>
              </w:rPr>
            </w:pPr>
          </w:p>
        </w:tc>
      </w:tr>
      <w:tr w:rsidR="006F18C4" w14:paraId="07F3717C" w14:textId="77777777" w:rsidTr="008C0EFD">
        <w:trPr>
          <w:trHeight w:val="34"/>
        </w:trPr>
        <w:tc>
          <w:tcPr>
            <w:tcW w:w="1648" w:type="dxa"/>
            <w:vMerge w:val="restart"/>
            <w:tcBorders>
              <w:left w:val="single" w:sz="4" w:space="0" w:color="auto"/>
              <w:right w:val="single" w:sz="4" w:space="0" w:color="auto"/>
            </w:tcBorders>
            <w:vAlign w:val="center"/>
          </w:tcPr>
          <w:p w14:paraId="2A6E2AAC" w14:textId="77777777" w:rsidR="006F18C4" w:rsidRDefault="006F18C4" w:rsidP="005038D7">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5F67E52B"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FCF96E9"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49DD3EE3" w14:textId="77777777" w:rsidR="006F18C4" w:rsidRDefault="006F18C4" w:rsidP="005038D7">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7C266ED" w14:textId="77777777" w:rsidR="006F18C4" w:rsidRDefault="006F18C4" w:rsidP="005038D7">
            <w:pPr>
              <w:pStyle w:val="TAC"/>
              <w:keepNext w:val="0"/>
              <w:rPr>
                <w:rFonts w:eastAsia="Yu Mincho"/>
                <w:szCs w:val="18"/>
              </w:rPr>
            </w:pPr>
            <w:r>
              <w:rPr>
                <w:rFonts w:eastAsia="Yu Mincho"/>
                <w:szCs w:val="18"/>
              </w:rPr>
              <w:t>0</w:t>
            </w:r>
          </w:p>
        </w:tc>
      </w:tr>
      <w:tr w:rsidR="006F18C4" w14:paraId="62A675B4" w14:textId="77777777" w:rsidTr="008C0EFD">
        <w:trPr>
          <w:trHeight w:val="34"/>
        </w:trPr>
        <w:tc>
          <w:tcPr>
            <w:tcW w:w="1648" w:type="dxa"/>
            <w:vMerge/>
            <w:tcBorders>
              <w:left w:val="single" w:sz="4" w:space="0" w:color="auto"/>
              <w:right w:val="single" w:sz="4" w:space="0" w:color="auto"/>
            </w:tcBorders>
            <w:vAlign w:val="center"/>
          </w:tcPr>
          <w:p w14:paraId="21555E4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30F183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5521064B"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EFB3EF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A794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B1E1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146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E936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A40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71A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3E9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30BB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0B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0509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F5C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B294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ABD0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531055" w14:textId="77777777" w:rsidR="006F18C4" w:rsidRDefault="006F18C4" w:rsidP="005038D7">
            <w:pPr>
              <w:pStyle w:val="TAC"/>
              <w:keepNext w:val="0"/>
              <w:rPr>
                <w:rFonts w:eastAsia="Yu Mincho"/>
                <w:szCs w:val="18"/>
              </w:rPr>
            </w:pPr>
          </w:p>
        </w:tc>
      </w:tr>
      <w:tr w:rsidR="006F18C4" w14:paraId="2D7894C3" w14:textId="77777777" w:rsidTr="008C0EFD">
        <w:trPr>
          <w:trHeight w:val="34"/>
        </w:trPr>
        <w:tc>
          <w:tcPr>
            <w:tcW w:w="1648" w:type="dxa"/>
            <w:vMerge/>
            <w:tcBorders>
              <w:left w:val="single" w:sz="4" w:space="0" w:color="auto"/>
              <w:right w:val="single" w:sz="4" w:space="0" w:color="auto"/>
            </w:tcBorders>
            <w:vAlign w:val="center"/>
          </w:tcPr>
          <w:p w14:paraId="26FE58A7"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69BC57B"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20F3A5C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74B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C72A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AF1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7B3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059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1E5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DEDBC"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632C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671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0159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8AE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38A3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AAD2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0D7E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8927D" w14:textId="77777777" w:rsidR="006F18C4" w:rsidRDefault="006F18C4" w:rsidP="005038D7">
            <w:pPr>
              <w:pStyle w:val="TAC"/>
              <w:keepNext w:val="0"/>
              <w:rPr>
                <w:rFonts w:eastAsia="Yu Mincho"/>
                <w:szCs w:val="18"/>
              </w:rPr>
            </w:pPr>
          </w:p>
        </w:tc>
      </w:tr>
      <w:tr w:rsidR="006F18C4" w14:paraId="2E76D6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5EFBE08"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59ED6E"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F67B76"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EB4A4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DCC5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57FE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76C8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1FD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4AE4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FF6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CF68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B660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5D6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3D98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CAC2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4BF5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D336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7A3603" w14:textId="77777777" w:rsidR="006F18C4" w:rsidRDefault="006F18C4" w:rsidP="005038D7">
            <w:pPr>
              <w:pStyle w:val="TAC"/>
              <w:keepNext w:val="0"/>
              <w:rPr>
                <w:rFonts w:eastAsia="Yu Mincho"/>
                <w:szCs w:val="18"/>
              </w:rPr>
            </w:pPr>
          </w:p>
        </w:tc>
      </w:tr>
      <w:tr w:rsidR="006F18C4" w14:paraId="798D6A42" w14:textId="77777777" w:rsidTr="008C0EFD">
        <w:trPr>
          <w:trHeight w:val="34"/>
        </w:trPr>
        <w:tc>
          <w:tcPr>
            <w:tcW w:w="1648" w:type="dxa"/>
            <w:vMerge w:val="restart"/>
            <w:tcBorders>
              <w:left w:val="single" w:sz="4" w:space="0" w:color="auto"/>
              <w:right w:val="single" w:sz="4" w:space="0" w:color="auto"/>
            </w:tcBorders>
            <w:vAlign w:val="center"/>
          </w:tcPr>
          <w:p w14:paraId="1FFD8238" w14:textId="77777777" w:rsidR="006F18C4" w:rsidRDefault="006F18C4" w:rsidP="005038D7">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5B79503F" w14:textId="77777777" w:rsidR="006F18C4" w:rsidRDefault="006F18C4" w:rsidP="005038D7">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580859AD"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365250D"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B507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9EE6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B6F6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CE28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A824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38F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1121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04C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C81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032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11B5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335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52F06"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E9DB42" w14:textId="77777777" w:rsidR="006F18C4" w:rsidRDefault="006F18C4" w:rsidP="005038D7">
            <w:pPr>
              <w:pStyle w:val="TAC"/>
              <w:keepNext w:val="0"/>
              <w:rPr>
                <w:rFonts w:eastAsia="Yu Mincho"/>
                <w:szCs w:val="18"/>
              </w:rPr>
            </w:pPr>
            <w:r>
              <w:rPr>
                <w:rFonts w:eastAsia="Yu Mincho"/>
                <w:szCs w:val="18"/>
              </w:rPr>
              <w:t>0</w:t>
            </w:r>
          </w:p>
        </w:tc>
      </w:tr>
      <w:tr w:rsidR="006F18C4" w14:paraId="1CA65232" w14:textId="77777777" w:rsidTr="008C0EFD">
        <w:trPr>
          <w:trHeight w:val="34"/>
        </w:trPr>
        <w:tc>
          <w:tcPr>
            <w:tcW w:w="1648" w:type="dxa"/>
            <w:vMerge/>
            <w:tcBorders>
              <w:left w:val="single" w:sz="4" w:space="0" w:color="auto"/>
              <w:right w:val="single" w:sz="4" w:space="0" w:color="auto"/>
            </w:tcBorders>
            <w:vAlign w:val="center"/>
          </w:tcPr>
          <w:p w14:paraId="41326CC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683B914"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660033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69263B"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EC94EE"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A2CB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2B33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2F29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827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AB8C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F42B9"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F6EE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F4B0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DF4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A6B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41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948C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AB032" w14:textId="77777777" w:rsidR="006F18C4" w:rsidRDefault="006F18C4" w:rsidP="005038D7">
            <w:pPr>
              <w:pStyle w:val="TAC"/>
              <w:keepNext w:val="0"/>
              <w:rPr>
                <w:rFonts w:eastAsia="Yu Mincho"/>
                <w:szCs w:val="18"/>
              </w:rPr>
            </w:pPr>
          </w:p>
        </w:tc>
      </w:tr>
      <w:tr w:rsidR="006F18C4" w14:paraId="280E79D5" w14:textId="77777777" w:rsidTr="008C0EFD">
        <w:trPr>
          <w:trHeight w:val="34"/>
        </w:trPr>
        <w:tc>
          <w:tcPr>
            <w:tcW w:w="1648" w:type="dxa"/>
            <w:vMerge/>
            <w:tcBorders>
              <w:left w:val="single" w:sz="4" w:space="0" w:color="auto"/>
              <w:right w:val="single" w:sz="4" w:space="0" w:color="auto"/>
            </w:tcBorders>
            <w:vAlign w:val="center"/>
          </w:tcPr>
          <w:p w14:paraId="33AC0E8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AB5F3A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1517116" w14:textId="77777777" w:rsidR="006F18C4" w:rsidRDefault="006F18C4" w:rsidP="005038D7">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C6C38E7"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CFBC94" w14:textId="77777777" w:rsidR="006F18C4" w:rsidRDefault="006F18C4" w:rsidP="005038D7">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2384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5023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A68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F7B7D"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14573"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21AD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016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A941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03C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B52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2B51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153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AC117" w14:textId="77777777" w:rsidR="006F18C4" w:rsidRDefault="006F18C4" w:rsidP="005038D7">
            <w:pPr>
              <w:pStyle w:val="TAC"/>
              <w:keepNext w:val="0"/>
              <w:rPr>
                <w:rFonts w:eastAsia="Yu Mincho"/>
                <w:szCs w:val="18"/>
              </w:rPr>
            </w:pPr>
          </w:p>
        </w:tc>
      </w:tr>
      <w:tr w:rsidR="006F18C4" w14:paraId="2D543876" w14:textId="77777777" w:rsidTr="008C0EFD">
        <w:trPr>
          <w:trHeight w:val="34"/>
        </w:trPr>
        <w:tc>
          <w:tcPr>
            <w:tcW w:w="1648" w:type="dxa"/>
            <w:vMerge/>
            <w:tcBorders>
              <w:left w:val="single" w:sz="4" w:space="0" w:color="auto"/>
              <w:right w:val="single" w:sz="4" w:space="0" w:color="auto"/>
            </w:tcBorders>
            <w:vAlign w:val="center"/>
          </w:tcPr>
          <w:p w14:paraId="4E64982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42CE2DD"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907E697"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6126F"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9E158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C906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D317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E7AF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0CFEA"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530F4"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3DEAE"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26B1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10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3235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046C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82FA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856E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AE231" w14:textId="77777777" w:rsidR="006F18C4" w:rsidRDefault="006F18C4" w:rsidP="005038D7">
            <w:pPr>
              <w:pStyle w:val="TAC"/>
              <w:keepNext w:val="0"/>
              <w:rPr>
                <w:rFonts w:eastAsia="Yu Mincho"/>
                <w:szCs w:val="18"/>
              </w:rPr>
            </w:pPr>
          </w:p>
        </w:tc>
      </w:tr>
      <w:tr w:rsidR="006F18C4" w14:paraId="5226697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306C55C"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CE20A2"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6A1E5"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3DAD2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2783C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783B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5118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EA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02A0E"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9FB87"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35CD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D472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03D2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5BBC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BD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848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2396F"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F243F7" w14:textId="77777777" w:rsidR="006F18C4" w:rsidRDefault="006F18C4" w:rsidP="005038D7">
            <w:pPr>
              <w:pStyle w:val="TAC"/>
              <w:keepNext w:val="0"/>
              <w:rPr>
                <w:rFonts w:eastAsia="Yu Mincho"/>
                <w:szCs w:val="18"/>
              </w:rPr>
            </w:pPr>
          </w:p>
        </w:tc>
      </w:tr>
      <w:tr w:rsidR="00137233" w14:paraId="471C64A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7DAB1A"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E19EAA6"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4BB2DB"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19392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24C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CF7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65A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85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EB4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F1C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3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DFF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17325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8D6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792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73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50D4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6B1BF6" w14:textId="77777777" w:rsidR="00137233" w:rsidRDefault="00137233" w:rsidP="00EE60E3">
            <w:pPr>
              <w:pStyle w:val="TAC"/>
              <w:keepNext w:val="0"/>
              <w:rPr>
                <w:rFonts w:eastAsia="Yu Mincho"/>
                <w:szCs w:val="18"/>
              </w:rPr>
            </w:pPr>
            <w:r>
              <w:rPr>
                <w:rFonts w:eastAsia="Yu Mincho"/>
                <w:szCs w:val="18"/>
              </w:rPr>
              <w:t>0</w:t>
            </w:r>
          </w:p>
        </w:tc>
      </w:tr>
      <w:tr w:rsidR="00137233" w14:paraId="7C61BAA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4DAAD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A0BE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B7E7C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444DA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409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FEE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ED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2BE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C7F9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6E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889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E2C5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7066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9C80BE"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03DA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D40D6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21364CA"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D0E65BD" w14:textId="77777777" w:rsidR="00137233" w:rsidRDefault="00137233" w:rsidP="00EE60E3">
            <w:pPr>
              <w:pStyle w:val="TAC"/>
              <w:keepNext w:val="0"/>
              <w:rPr>
                <w:rFonts w:eastAsia="Yu Mincho"/>
                <w:szCs w:val="18"/>
              </w:rPr>
            </w:pPr>
          </w:p>
        </w:tc>
      </w:tr>
      <w:tr w:rsidR="00137233" w14:paraId="028042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42A5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CC9F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7C0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7DB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CCD3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9794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F02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54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329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C2E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2E6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FC90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C50D3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3C0B045"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716A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6C67AC"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7D2000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E57345A" w14:textId="77777777" w:rsidR="00137233" w:rsidRDefault="00137233" w:rsidP="00EE60E3">
            <w:pPr>
              <w:pStyle w:val="TAC"/>
              <w:keepNext w:val="0"/>
              <w:rPr>
                <w:rFonts w:eastAsia="Yu Mincho"/>
                <w:szCs w:val="18"/>
              </w:rPr>
            </w:pPr>
          </w:p>
        </w:tc>
      </w:tr>
      <w:tr w:rsidR="00137233" w14:paraId="1D3207C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88DD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A553A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86552E"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7E8BB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C1F82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A4E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75B7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4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44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FB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732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844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6CE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98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5A9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C1D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2AD0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33CC50" w14:textId="77777777" w:rsidR="00137233" w:rsidRDefault="00137233" w:rsidP="00EE60E3">
            <w:pPr>
              <w:pStyle w:val="TAC"/>
              <w:keepNext w:val="0"/>
              <w:rPr>
                <w:rFonts w:eastAsia="Yu Mincho"/>
                <w:szCs w:val="18"/>
              </w:rPr>
            </w:pPr>
          </w:p>
        </w:tc>
      </w:tr>
      <w:tr w:rsidR="00137233" w14:paraId="58B692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2558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736B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BDA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1463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7063C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FDB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3D8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4E1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3F0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F31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303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C0BB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3F2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6F4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02B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29E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51D6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5331D" w14:textId="77777777" w:rsidR="00137233" w:rsidRDefault="00137233" w:rsidP="00EE60E3">
            <w:pPr>
              <w:pStyle w:val="TAC"/>
              <w:keepNext w:val="0"/>
              <w:rPr>
                <w:rFonts w:eastAsia="Yu Mincho"/>
                <w:szCs w:val="18"/>
              </w:rPr>
            </w:pPr>
          </w:p>
        </w:tc>
      </w:tr>
      <w:tr w:rsidR="00137233" w14:paraId="4B75FFD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8CCE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7A78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62A0D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0F6D3"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C9E8A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E12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DF5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17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05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C26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942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5DF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3E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11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CE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D055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2F7C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976F8" w14:textId="77777777" w:rsidR="00137233" w:rsidRDefault="00137233" w:rsidP="00EE60E3">
            <w:pPr>
              <w:pStyle w:val="TAC"/>
              <w:keepNext w:val="0"/>
              <w:rPr>
                <w:rFonts w:eastAsia="Yu Mincho"/>
                <w:szCs w:val="18"/>
              </w:rPr>
            </w:pPr>
          </w:p>
        </w:tc>
      </w:tr>
      <w:tr w:rsidR="00137233" w14:paraId="7C7085F4" w14:textId="77777777" w:rsidTr="008C0EFD">
        <w:trPr>
          <w:trHeight w:val="34"/>
        </w:trPr>
        <w:tc>
          <w:tcPr>
            <w:tcW w:w="1648" w:type="dxa"/>
            <w:vMerge w:val="restart"/>
            <w:tcBorders>
              <w:left w:val="single" w:sz="4" w:space="0" w:color="auto"/>
              <w:right w:val="single" w:sz="4" w:space="0" w:color="auto"/>
            </w:tcBorders>
            <w:vAlign w:val="center"/>
          </w:tcPr>
          <w:p w14:paraId="08E44BE6"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9406EE7"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B5E2B"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B88980D"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3DEB16" w14:textId="77777777" w:rsidR="00137233" w:rsidRDefault="00137233" w:rsidP="00EE60E3">
            <w:pPr>
              <w:pStyle w:val="TAC"/>
              <w:keepNext w:val="0"/>
              <w:rPr>
                <w:rFonts w:eastAsia="Yu Mincho"/>
                <w:szCs w:val="18"/>
              </w:rPr>
            </w:pPr>
            <w:r>
              <w:rPr>
                <w:rFonts w:eastAsia="Yu Mincho"/>
                <w:szCs w:val="18"/>
              </w:rPr>
              <w:t>0</w:t>
            </w:r>
          </w:p>
        </w:tc>
      </w:tr>
      <w:tr w:rsidR="00137233" w14:paraId="3C488E67" w14:textId="77777777" w:rsidTr="008C0EFD">
        <w:trPr>
          <w:trHeight w:val="34"/>
        </w:trPr>
        <w:tc>
          <w:tcPr>
            <w:tcW w:w="1648" w:type="dxa"/>
            <w:vMerge/>
            <w:tcBorders>
              <w:left w:val="single" w:sz="4" w:space="0" w:color="auto"/>
              <w:right w:val="single" w:sz="4" w:space="0" w:color="auto"/>
            </w:tcBorders>
            <w:vAlign w:val="center"/>
          </w:tcPr>
          <w:p w14:paraId="03CFCF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6494D8C"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530CEA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757C0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395FF"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2A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32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53D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55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9F1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564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E3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EB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27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10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3E2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10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643B6C" w14:textId="77777777" w:rsidR="00137233" w:rsidRDefault="00137233" w:rsidP="00EE60E3">
            <w:pPr>
              <w:pStyle w:val="TAC"/>
              <w:keepNext w:val="0"/>
              <w:rPr>
                <w:rFonts w:eastAsia="Yu Mincho"/>
                <w:szCs w:val="18"/>
              </w:rPr>
            </w:pPr>
          </w:p>
        </w:tc>
      </w:tr>
      <w:tr w:rsidR="00137233" w14:paraId="1DF7BED8" w14:textId="77777777" w:rsidTr="008C0EFD">
        <w:trPr>
          <w:trHeight w:val="34"/>
        </w:trPr>
        <w:tc>
          <w:tcPr>
            <w:tcW w:w="1648" w:type="dxa"/>
            <w:vMerge/>
            <w:tcBorders>
              <w:left w:val="single" w:sz="4" w:space="0" w:color="auto"/>
              <w:right w:val="single" w:sz="4" w:space="0" w:color="auto"/>
            </w:tcBorders>
            <w:vAlign w:val="center"/>
          </w:tcPr>
          <w:p w14:paraId="468BDC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E851E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E4C8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8AF5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AB47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B3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7CF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7E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5C9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DAFE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2A9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314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B0F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9E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67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D2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D3BD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E91AE" w14:textId="77777777" w:rsidR="00137233" w:rsidRDefault="00137233" w:rsidP="00EE60E3">
            <w:pPr>
              <w:pStyle w:val="TAC"/>
              <w:keepNext w:val="0"/>
              <w:rPr>
                <w:rFonts w:eastAsia="Yu Mincho"/>
                <w:szCs w:val="18"/>
              </w:rPr>
            </w:pPr>
          </w:p>
        </w:tc>
      </w:tr>
      <w:tr w:rsidR="00137233" w14:paraId="188730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6116E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B832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239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11607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F72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B92F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D5C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5C7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C2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5E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DF7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2C0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C1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A7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844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5D7C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4632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BE7C4" w14:textId="77777777" w:rsidR="00137233" w:rsidRDefault="00137233" w:rsidP="00EE60E3">
            <w:pPr>
              <w:pStyle w:val="TAC"/>
              <w:keepNext w:val="0"/>
              <w:rPr>
                <w:rFonts w:eastAsia="Yu Mincho"/>
                <w:szCs w:val="18"/>
              </w:rPr>
            </w:pPr>
          </w:p>
        </w:tc>
      </w:tr>
      <w:tr w:rsidR="00137233" w14:paraId="0DF697E4" w14:textId="77777777" w:rsidTr="008C0EFD">
        <w:trPr>
          <w:trHeight w:val="34"/>
        </w:trPr>
        <w:tc>
          <w:tcPr>
            <w:tcW w:w="1648" w:type="dxa"/>
            <w:vMerge w:val="restart"/>
            <w:tcBorders>
              <w:left w:val="single" w:sz="4" w:space="0" w:color="auto"/>
              <w:right w:val="single" w:sz="4" w:space="0" w:color="auto"/>
            </w:tcBorders>
            <w:vAlign w:val="center"/>
          </w:tcPr>
          <w:p w14:paraId="156CF56D"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0101DB5"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5506AB1"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919DC2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01F5B19" w14:textId="77777777" w:rsidR="00137233" w:rsidRDefault="00137233" w:rsidP="00EE60E3">
            <w:pPr>
              <w:pStyle w:val="TAC"/>
              <w:keepNext w:val="0"/>
              <w:rPr>
                <w:rFonts w:eastAsia="Yu Mincho"/>
                <w:szCs w:val="18"/>
              </w:rPr>
            </w:pPr>
            <w:r>
              <w:rPr>
                <w:rFonts w:eastAsia="Yu Mincho"/>
                <w:szCs w:val="18"/>
              </w:rPr>
              <w:t>0</w:t>
            </w:r>
          </w:p>
        </w:tc>
      </w:tr>
      <w:tr w:rsidR="00137233" w14:paraId="777DFA0A" w14:textId="77777777" w:rsidTr="008C0EFD">
        <w:trPr>
          <w:trHeight w:val="34"/>
        </w:trPr>
        <w:tc>
          <w:tcPr>
            <w:tcW w:w="1648" w:type="dxa"/>
            <w:vMerge/>
            <w:tcBorders>
              <w:left w:val="single" w:sz="4" w:space="0" w:color="auto"/>
              <w:right w:val="single" w:sz="4" w:space="0" w:color="auto"/>
            </w:tcBorders>
            <w:vAlign w:val="center"/>
          </w:tcPr>
          <w:p w14:paraId="482DB61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AF1C9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4E7D7D2"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4F516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2CC8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C8D3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3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46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EF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17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D19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C9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0BE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F40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628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D50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568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1BC5BE" w14:textId="77777777" w:rsidR="00137233" w:rsidRDefault="00137233" w:rsidP="00EE60E3">
            <w:pPr>
              <w:pStyle w:val="TAC"/>
              <w:keepNext w:val="0"/>
              <w:rPr>
                <w:rFonts w:eastAsia="Yu Mincho"/>
                <w:szCs w:val="18"/>
              </w:rPr>
            </w:pPr>
          </w:p>
        </w:tc>
      </w:tr>
      <w:tr w:rsidR="00137233" w14:paraId="17C8AD05" w14:textId="77777777" w:rsidTr="008C0EFD">
        <w:trPr>
          <w:trHeight w:val="34"/>
        </w:trPr>
        <w:tc>
          <w:tcPr>
            <w:tcW w:w="1648" w:type="dxa"/>
            <w:vMerge/>
            <w:tcBorders>
              <w:left w:val="single" w:sz="4" w:space="0" w:color="auto"/>
              <w:right w:val="single" w:sz="4" w:space="0" w:color="auto"/>
            </w:tcBorders>
            <w:vAlign w:val="center"/>
          </w:tcPr>
          <w:p w14:paraId="36EE40A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D340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10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6F1A4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FF1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F949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4D5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20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5B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C4C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D91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741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3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6F0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B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0AFB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2C32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363CD7" w14:textId="77777777" w:rsidR="00137233" w:rsidRDefault="00137233" w:rsidP="00EE60E3">
            <w:pPr>
              <w:pStyle w:val="TAC"/>
              <w:keepNext w:val="0"/>
              <w:rPr>
                <w:rFonts w:eastAsia="Yu Mincho"/>
                <w:szCs w:val="18"/>
              </w:rPr>
            </w:pPr>
          </w:p>
        </w:tc>
      </w:tr>
      <w:tr w:rsidR="00137233" w14:paraId="78D83AD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8A2530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585F4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4C0C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8835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F27C2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130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BF9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E5F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7D1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00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11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D1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E58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DE8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B2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45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A9F9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9853EC" w14:textId="77777777" w:rsidR="00137233" w:rsidRDefault="00137233" w:rsidP="00EE60E3">
            <w:pPr>
              <w:pStyle w:val="TAC"/>
              <w:keepNext w:val="0"/>
              <w:rPr>
                <w:rFonts w:eastAsia="Yu Mincho"/>
                <w:szCs w:val="18"/>
              </w:rPr>
            </w:pPr>
          </w:p>
        </w:tc>
      </w:tr>
      <w:tr w:rsidR="00137233" w14:paraId="19EC1661"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55DCC4"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30785" w14:textId="77777777" w:rsidR="00137233" w:rsidRDefault="00137233" w:rsidP="00EE60E3">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45B9F"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7BC89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CB1D00"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46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6C4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E2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14F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5EEE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AFF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79D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D41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50F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BC8F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9859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A603C9" w14:textId="77777777" w:rsidR="00137233" w:rsidRDefault="00137233" w:rsidP="00EE60E3">
            <w:pPr>
              <w:pStyle w:val="TAC"/>
              <w:keepNext w:val="0"/>
              <w:rPr>
                <w:rFonts w:eastAsia="Yu Mincho"/>
                <w:szCs w:val="18"/>
              </w:rPr>
            </w:pPr>
            <w:r>
              <w:rPr>
                <w:rFonts w:eastAsia="Yu Mincho"/>
                <w:szCs w:val="18"/>
              </w:rPr>
              <w:t>0</w:t>
            </w:r>
          </w:p>
        </w:tc>
      </w:tr>
      <w:tr w:rsidR="00137233" w14:paraId="4BCE5BC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123515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4691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0AC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7F66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D4F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CA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622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07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330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9F5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9E8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A8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139F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8DEAA"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23133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5480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8F1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9C8EF" w14:textId="77777777" w:rsidR="00137233" w:rsidRDefault="00137233" w:rsidP="00EE60E3">
            <w:pPr>
              <w:pStyle w:val="TAC"/>
              <w:keepNext w:val="0"/>
              <w:rPr>
                <w:rFonts w:eastAsia="Yu Mincho"/>
                <w:szCs w:val="18"/>
              </w:rPr>
            </w:pPr>
          </w:p>
        </w:tc>
      </w:tr>
      <w:tr w:rsidR="00137233" w14:paraId="1C3D202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A4C5A7"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3F6D0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5E1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EED4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5B36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8CD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7D3F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BB4A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13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2FB5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00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E62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0B2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D7DA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AC40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6BE9E7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189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8876A9" w14:textId="77777777" w:rsidR="00137233" w:rsidRDefault="00137233" w:rsidP="00EE60E3">
            <w:pPr>
              <w:pStyle w:val="TAC"/>
              <w:keepNext w:val="0"/>
              <w:rPr>
                <w:rFonts w:eastAsia="Yu Mincho"/>
                <w:szCs w:val="18"/>
              </w:rPr>
            </w:pPr>
          </w:p>
        </w:tc>
      </w:tr>
      <w:tr w:rsidR="00137233" w14:paraId="0D11F71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06CA6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8F127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4BC58"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7A56A2"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A567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4C3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F12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3E6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84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D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66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CAD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03C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1A4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E8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5B8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35DE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996DB2" w14:textId="77777777" w:rsidR="00137233" w:rsidRDefault="00137233" w:rsidP="00EE60E3">
            <w:pPr>
              <w:pStyle w:val="TAC"/>
              <w:keepNext w:val="0"/>
              <w:rPr>
                <w:rFonts w:eastAsia="Yu Mincho"/>
                <w:szCs w:val="18"/>
              </w:rPr>
            </w:pPr>
          </w:p>
        </w:tc>
      </w:tr>
      <w:tr w:rsidR="00137233" w14:paraId="4752E32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420F3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F93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CAC3D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C77A2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4FC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58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75C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D0C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56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008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7C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AE1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6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66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D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6AF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D201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D49488" w14:textId="77777777" w:rsidR="00137233" w:rsidRDefault="00137233" w:rsidP="00EE60E3">
            <w:pPr>
              <w:pStyle w:val="TAC"/>
              <w:keepNext w:val="0"/>
              <w:rPr>
                <w:rFonts w:eastAsia="Yu Mincho"/>
                <w:szCs w:val="18"/>
              </w:rPr>
            </w:pPr>
          </w:p>
        </w:tc>
      </w:tr>
      <w:tr w:rsidR="00137233" w14:paraId="4BE7E7F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0F60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C5B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58F3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D8EC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A8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6AB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204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33E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28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E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BD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F87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CE0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251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729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67D9F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106E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12E500" w14:textId="77777777" w:rsidR="00137233" w:rsidRDefault="00137233" w:rsidP="00EE60E3">
            <w:pPr>
              <w:pStyle w:val="TAC"/>
              <w:keepNext w:val="0"/>
              <w:rPr>
                <w:rFonts w:eastAsia="Yu Mincho"/>
                <w:szCs w:val="18"/>
              </w:rPr>
            </w:pPr>
          </w:p>
        </w:tc>
      </w:tr>
      <w:tr w:rsidR="00137233" w14:paraId="00B6DE9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BC07E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887386"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4BB84"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95A76A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65A8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CBF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50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095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9F5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F9E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EFC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CF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5D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4F2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00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3A1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33B2"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73209C" w14:textId="77777777" w:rsidR="00137233" w:rsidRDefault="00137233" w:rsidP="00EE60E3">
            <w:pPr>
              <w:pStyle w:val="TAC"/>
              <w:keepNext w:val="0"/>
              <w:rPr>
                <w:rFonts w:eastAsia="Yu Mincho"/>
                <w:szCs w:val="18"/>
              </w:rPr>
            </w:pPr>
            <w:r>
              <w:rPr>
                <w:rFonts w:eastAsia="Yu Mincho"/>
                <w:szCs w:val="18"/>
              </w:rPr>
              <w:t>0</w:t>
            </w:r>
          </w:p>
        </w:tc>
      </w:tr>
      <w:tr w:rsidR="00137233" w14:paraId="243036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84DE4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2AD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7CE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0DFBC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0071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CA7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01D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75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0D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82A4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D97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08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6ED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DA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56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C15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3013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5CBF9F" w14:textId="77777777" w:rsidR="00137233" w:rsidRDefault="00137233" w:rsidP="00EE60E3">
            <w:pPr>
              <w:pStyle w:val="TAC"/>
              <w:keepNext w:val="0"/>
              <w:rPr>
                <w:rFonts w:eastAsia="Yu Mincho"/>
                <w:szCs w:val="18"/>
              </w:rPr>
            </w:pPr>
          </w:p>
        </w:tc>
      </w:tr>
      <w:tr w:rsidR="00137233" w14:paraId="3FAAB03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B973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8FEFA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AB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ADF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DF13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A59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FA8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C6A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5B9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17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903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17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16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187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C0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6AC8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73D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6BBC" w14:textId="77777777" w:rsidR="00137233" w:rsidRDefault="00137233" w:rsidP="00EE60E3">
            <w:pPr>
              <w:pStyle w:val="TAC"/>
              <w:keepNext w:val="0"/>
              <w:rPr>
                <w:rFonts w:eastAsia="Yu Mincho"/>
                <w:szCs w:val="18"/>
              </w:rPr>
            </w:pPr>
          </w:p>
        </w:tc>
      </w:tr>
      <w:tr w:rsidR="00137233" w14:paraId="2D76352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7DCB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1A458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EADE21" w14:textId="77777777" w:rsidR="00137233" w:rsidRDefault="00137233" w:rsidP="00EE60E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35882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D468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CB7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64C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1FFA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D4EE7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CE4B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D58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C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A12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D00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AB5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D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EB35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E377C3" w14:textId="77777777" w:rsidR="00137233" w:rsidRDefault="00137233" w:rsidP="00EE60E3">
            <w:pPr>
              <w:pStyle w:val="TAC"/>
              <w:keepNext w:val="0"/>
              <w:rPr>
                <w:rFonts w:eastAsia="Yu Mincho"/>
                <w:szCs w:val="18"/>
              </w:rPr>
            </w:pPr>
          </w:p>
        </w:tc>
      </w:tr>
      <w:tr w:rsidR="00137233" w14:paraId="73850F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2E82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F1BE3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1C3D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77A21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9230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28B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75C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D0E6F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39632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9EA0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478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94E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EA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27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B18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C66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811E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315B9" w14:textId="77777777" w:rsidR="00137233" w:rsidRDefault="00137233" w:rsidP="00EE60E3">
            <w:pPr>
              <w:pStyle w:val="TAC"/>
              <w:keepNext w:val="0"/>
              <w:rPr>
                <w:rFonts w:eastAsia="Yu Mincho"/>
                <w:szCs w:val="18"/>
              </w:rPr>
            </w:pPr>
          </w:p>
        </w:tc>
      </w:tr>
      <w:tr w:rsidR="00137233" w14:paraId="2EED0AE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9E81E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EAF04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11DB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5083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B8D8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011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D766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A32FD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6F4BA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B74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11DF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78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E5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88F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6B9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79F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B9E0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9AB3B6" w14:textId="77777777" w:rsidR="00137233" w:rsidRDefault="00137233" w:rsidP="00EE60E3">
            <w:pPr>
              <w:pStyle w:val="TAC"/>
              <w:keepNext w:val="0"/>
              <w:rPr>
                <w:rFonts w:eastAsia="Yu Mincho"/>
                <w:szCs w:val="18"/>
              </w:rPr>
            </w:pPr>
          </w:p>
        </w:tc>
      </w:tr>
      <w:tr w:rsidR="00137233" w14:paraId="1D0DA4C7" w14:textId="77777777" w:rsidTr="008C0EFD">
        <w:trPr>
          <w:trHeight w:val="34"/>
        </w:trPr>
        <w:tc>
          <w:tcPr>
            <w:tcW w:w="1648" w:type="dxa"/>
            <w:vMerge w:val="restart"/>
            <w:tcBorders>
              <w:left w:val="single" w:sz="4" w:space="0" w:color="auto"/>
              <w:right w:val="single" w:sz="4" w:space="0" w:color="auto"/>
            </w:tcBorders>
            <w:vAlign w:val="center"/>
          </w:tcPr>
          <w:p w14:paraId="56C9470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2B75122"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DB03A8D"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C30BB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1A549D0" w14:textId="77777777" w:rsidR="00137233" w:rsidRDefault="00137233" w:rsidP="00EE60E3">
            <w:pPr>
              <w:pStyle w:val="TAC"/>
              <w:keepNext w:val="0"/>
              <w:rPr>
                <w:rFonts w:eastAsia="Yu Mincho"/>
                <w:szCs w:val="18"/>
              </w:rPr>
            </w:pPr>
            <w:r>
              <w:rPr>
                <w:rFonts w:eastAsia="Yu Mincho"/>
                <w:szCs w:val="18"/>
              </w:rPr>
              <w:t>0</w:t>
            </w:r>
          </w:p>
        </w:tc>
      </w:tr>
      <w:tr w:rsidR="00137233" w14:paraId="58460BDA" w14:textId="77777777" w:rsidTr="008C0EFD">
        <w:trPr>
          <w:trHeight w:val="34"/>
        </w:trPr>
        <w:tc>
          <w:tcPr>
            <w:tcW w:w="1648" w:type="dxa"/>
            <w:vMerge/>
            <w:tcBorders>
              <w:left w:val="single" w:sz="4" w:space="0" w:color="auto"/>
              <w:right w:val="single" w:sz="4" w:space="0" w:color="auto"/>
            </w:tcBorders>
            <w:vAlign w:val="center"/>
          </w:tcPr>
          <w:p w14:paraId="2F77359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B4EDC4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B64AEF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099DFA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26B980"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7528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67F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2BFFB" w14:textId="77777777" w:rsidR="00137233" w:rsidRDefault="00137233" w:rsidP="00EE60E3">
            <w:pPr>
              <w:pStyle w:val="TAC"/>
              <w:keepNext w:val="0"/>
              <w:rPr>
                <w:rFonts w:eastAsia="Yu Mincho"/>
                <w:szCs w:val="18"/>
              </w:rPr>
            </w:pPr>
            <w:bookmarkStart w:id="13" w:name="OLE_LINK45"/>
            <w:r>
              <w:rPr>
                <w:rFonts w:eastAsia="Yu Mincho"/>
              </w:rPr>
              <w:t>Yes</w:t>
            </w:r>
            <w:r>
              <w:rPr>
                <w:rFonts w:hint="eastAsia"/>
                <w:vertAlign w:val="superscript"/>
                <w:lang w:val="en-US" w:eastAsia="zh-CN"/>
              </w:rPr>
              <w:t>1</w:t>
            </w:r>
            <w:bookmarkEnd w:id="13"/>
          </w:p>
        </w:tc>
        <w:tc>
          <w:tcPr>
            <w:tcW w:w="671" w:type="dxa"/>
            <w:tcBorders>
              <w:top w:val="single" w:sz="4" w:space="0" w:color="auto"/>
              <w:left w:val="single" w:sz="4" w:space="0" w:color="auto"/>
              <w:bottom w:val="single" w:sz="4" w:space="0" w:color="auto"/>
              <w:right w:val="single" w:sz="4" w:space="0" w:color="auto"/>
            </w:tcBorders>
            <w:vAlign w:val="center"/>
          </w:tcPr>
          <w:p w14:paraId="47FBE37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5219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B47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EEA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3B8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A22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4C6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8063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330C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81BD40" w14:textId="77777777" w:rsidR="00137233" w:rsidRDefault="00137233" w:rsidP="00EE60E3">
            <w:pPr>
              <w:pStyle w:val="TAC"/>
              <w:keepNext w:val="0"/>
              <w:rPr>
                <w:rFonts w:eastAsia="Yu Mincho"/>
                <w:szCs w:val="18"/>
              </w:rPr>
            </w:pPr>
          </w:p>
        </w:tc>
      </w:tr>
      <w:tr w:rsidR="00137233" w14:paraId="60813129" w14:textId="77777777" w:rsidTr="008C0EFD">
        <w:trPr>
          <w:trHeight w:val="34"/>
        </w:trPr>
        <w:tc>
          <w:tcPr>
            <w:tcW w:w="1648" w:type="dxa"/>
            <w:vMerge/>
            <w:tcBorders>
              <w:left w:val="single" w:sz="4" w:space="0" w:color="auto"/>
              <w:right w:val="single" w:sz="4" w:space="0" w:color="auto"/>
            </w:tcBorders>
            <w:vAlign w:val="center"/>
          </w:tcPr>
          <w:p w14:paraId="12418E9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8086CB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F2F8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0F0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D17E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FA5AE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CFD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70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ABA4F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E45EB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160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4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49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C3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74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598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B53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D92C32" w14:textId="77777777" w:rsidR="00137233" w:rsidRDefault="00137233" w:rsidP="00EE60E3">
            <w:pPr>
              <w:pStyle w:val="TAC"/>
              <w:keepNext w:val="0"/>
              <w:rPr>
                <w:rFonts w:eastAsia="Yu Mincho"/>
                <w:szCs w:val="18"/>
              </w:rPr>
            </w:pPr>
          </w:p>
        </w:tc>
      </w:tr>
      <w:tr w:rsidR="00137233" w14:paraId="577F880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47D82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3CFE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FC71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A0148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3FDC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F81E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A24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40716"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D90D732"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C6AE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E4D0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9CE9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6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8BD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EF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1E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C61B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EC4E2A" w14:textId="77777777" w:rsidR="00137233" w:rsidRDefault="00137233" w:rsidP="00EE60E3">
            <w:pPr>
              <w:pStyle w:val="TAC"/>
              <w:keepNext w:val="0"/>
              <w:rPr>
                <w:rFonts w:eastAsia="Yu Mincho"/>
                <w:szCs w:val="18"/>
              </w:rPr>
            </w:pPr>
          </w:p>
        </w:tc>
      </w:tr>
      <w:tr w:rsidR="00137233" w14:paraId="5A065FEA" w14:textId="77777777" w:rsidTr="008C0EFD">
        <w:trPr>
          <w:trHeight w:val="34"/>
        </w:trPr>
        <w:tc>
          <w:tcPr>
            <w:tcW w:w="1648" w:type="dxa"/>
            <w:vMerge w:val="restart"/>
            <w:tcBorders>
              <w:left w:val="single" w:sz="4" w:space="0" w:color="auto"/>
              <w:right w:val="single" w:sz="4" w:space="0" w:color="auto"/>
            </w:tcBorders>
            <w:vAlign w:val="center"/>
          </w:tcPr>
          <w:p w14:paraId="52938961"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10A3797"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0035E2C"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4067F3" w14:textId="77777777" w:rsidR="00137233" w:rsidRDefault="00137233" w:rsidP="00EE60E3">
            <w:pPr>
              <w:pStyle w:val="TAC"/>
              <w:keepNext w:val="0"/>
              <w:rPr>
                <w:rFonts w:eastAsia="Yu Mincho"/>
                <w:szCs w:val="18"/>
              </w:rPr>
            </w:pPr>
            <w:bookmarkStart w:id="14"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4"/>
          </w:p>
        </w:tc>
        <w:tc>
          <w:tcPr>
            <w:tcW w:w="1488" w:type="dxa"/>
            <w:vMerge w:val="restart"/>
            <w:tcBorders>
              <w:left w:val="single" w:sz="4" w:space="0" w:color="auto"/>
              <w:right w:val="single" w:sz="4" w:space="0" w:color="auto"/>
            </w:tcBorders>
            <w:vAlign w:val="center"/>
          </w:tcPr>
          <w:p w14:paraId="6DE08976" w14:textId="77777777" w:rsidR="00137233" w:rsidRDefault="00137233" w:rsidP="00EE60E3">
            <w:pPr>
              <w:pStyle w:val="TAC"/>
              <w:keepNext w:val="0"/>
              <w:rPr>
                <w:rFonts w:eastAsia="Yu Mincho"/>
                <w:szCs w:val="18"/>
              </w:rPr>
            </w:pPr>
            <w:r>
              <w:rPr>
                <w:rFonts w:eastAsia="Yu Mincho"/>
                <w:szCs w:val="18"/>
              </w:rPr>
              <w:t>0</w:t>
            </w:r>
          </w:p>
        </w:tc>
      </w:tr>
      <w:tr w:rsidR="00137233" w14:paraId="252930EE" w14:textId="77777777" w:rsidTr="008C0EFD">
        <w:trPr>
          <w:trHeight w:val="34"/>
        </w:trPr>
        <w:tc>
          <w:tcPr>
            <w:tcW w:w="1648" w:type="dxa"/>
            <w:vMerge/>
            <w:tcBorders>
              <w:left w:val="single" w:sz="4" w:space="0" w:color="auto"/>
              <w:right w:val="single" w:sz="4" w:space="0" w:color="auto"/>
            </w:tcBorders>
            <w:vAlign w:val="center"/>
          </w:tcPr>
          <w:p w14:paraId="419A6B2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0D742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2E1D31"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322A18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9C0293"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B9A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23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E4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AA9D9C"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D3C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115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20B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2B2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66A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E23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82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9591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9AF803" w14:textId="77777777" w:rsidR="00137233" w:rsidRDefault="00137233" w:rsidP="00EE60E3">
            <w:pPr>
              <w:pStyle w:val="TAC"/>
              <w:keepNext w:val="0"/>
              <w:rPr>
                <w:rFonts w:eastAsia="Yu Mincho"/>
                <w:szCs w:val="18"/>
              </w:rPr>
            </w:pPr>
          </w:p>
        </w:tc>
      </w:tr>
      <w:tr w:rsidR="00137233" w14:paraId="3A693F88" w14:textId="77777777" w:rsidTr="008C0EFD">
        <w:trPr>
          <w:trHeight w:val="34"/>
        </w:trPr>
        <w:tc>
          <w:tcPr>
            <w:tcW w:w="1648" w:type="dxa"/>
            <w:vMerge/>
            <w:tcBorders>
              <w:left w:val="single" w:sz="4" w:space="0" w:color="auto"/>
              <w:right w:val="single" w:sz="4" w:space="0" w:color="auto"/>
            </w:tcBorders>
            <w:vAlign w:val="center"/>
          </w:tcPr>
          <w:p w14:paraId="3846E9E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38771A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E1EB7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739CE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57CC4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458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C1E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5F64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6604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2D4A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18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B6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98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300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7F0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B36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24A1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F21054" w14:textId="77777777" w:rsidR="00137233" w:rsidRDefault="00137233" w:rsidP="00EE60E3">
            <w:pPr>
              <w:pStyle w:val="TAC"/>
              <w:keepNext w:val="0"/>
              <w:rPr>
                <w:rFonts w:eastAsia="Yu Mincho"/>
                <w:szCs w:val="18"/>
              </w:rPr>
            </w:pPr>
          </w:p>
        </w:tc>
      </w:tr>
      <w:tr w:rsidR="00137233" w14:paraId="20971EE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2B7162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9B68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3C23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2F4C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1430E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609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01A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B831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0FFDA19"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25ED0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D67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A4E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671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A57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44C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DD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EF29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ED3856" w14:textId="77777777" w:rsidR="00137233" w:rsidRDefault="00137233" w:rsidP="00EE60E3">
            <w:pPr>
              <w:pStyle w:val="TAC"/>
              <w:keepNext w:val="0"/>
              <w:rPr>
                <w:rFonts w:eastAsia="Yu Mincho"/>
                <w:szCs w:val="18"/>
              </w:rPr>
            </w:pPr>
          </w:p>
        </w:tc>
      </w:tr>
      <w:tr w:rsidR="00137233" w14:paraId="052C2C3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89275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B7CB0B" w14:textId="77777777" w:rsidR="00137233" w:rsidRDefault="00137233" w:rsidP="00EE60E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51793"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E962D2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223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C7B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5BE0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F5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8BA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22A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84E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912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2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C7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4A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A96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7823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EB7D21" w14:textId="77777777" w:rsidR="00137233" w:rsidRDefault="00137233" w:rsidP="00EE60E3">
            <w:pPr>
              <w:pStyle w:val="TAC"/>
              <w:keepNext w:val="0"/>
              <w:rPr>
                <w:rFonts w:eastAsia="Yu Mincho"/>
                <w:szCs w:val="18"/>
              </w:rPr>
            </w:pPr>
            <w:r>
              <w:rPr>
                <w:rFonts w:eastAsia="Yu Mincho"/>
                <w:szCs w:val="18"/>
              </w:rPr>
              <w:t>0</w:t>
            </w:r>
          </w:p>
        </w:tc>
      </w:tr>
      <w:tr w:rsidR="00137233" w14:paraId="26D53C5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A8F73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20225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324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013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59C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5B02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3DC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93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84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C94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0D17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1B9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243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80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D5C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8E56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05492E" w14:textId="77777777" w:rsidR="00137233" w:rsidRDefault="00137233" w:rsidP="00EE60E3">
            <w:pPr>
              <w:pStyle w:val="TAC"/>
              <w:keepNext w:val="0"/>
              <w:rPr>
                <w:rFonts w:eastAsia="Yu Mincho"/>
                <w:szCs w:val="18"/>
              </w:rPr>
            </w:pPr>
          </w:p>
        </w:tc>
      </w:tr>
      <w:tr w:rsidR="00137233" w14:paraId="227315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D7956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0FA1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B6A1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D6C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E3F38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222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662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AE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4C4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DC6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6A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BE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DF6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D03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DB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027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6E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8D93FD" w14:textId="77777777" w:rsidR="00137233" w:rsidRDefault="00137233" w:rsidP="00EE60E3">
            <w:pPr>
              <w:pStyle w:val="TAC"/>
              <w:keepNext w:val="0"/>
              <w:rPr>
                <w:rFonts w:eastAsia="Yu Mincho"/>
                <w:szCs w:val="18"/>
              </w:rPr>
            </w:pPr>
          </w:p>
        </w:tc>
      </w:tr>
      <w:tr w:rsidR="00137233" w14:paraId="277ED9D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02DE8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2027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52729" w14:textId="77777777" w:rsidR="00137233" w:rsidRDefault="00137233" w:rsidP="00EE60E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603C02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3D667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1328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D62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BE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EA4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45B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ADB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D54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305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076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0F5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6BA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0A5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A96FB" w14:textId="77777777" w:rsidR="00137233" w:rsidRDefault="00137233" w:rsidP="00EE60E3">
            <w:pPr>
              <w:pStyle w:val="TAC"/>
              <w:keepNext w:val="0"/>
              <w:rPr>
                <w:rFonts w:eastAsia="Yu Mincho"/>
                <w:szCs w:val="18"/>
              </w:rPr>
            </w:pPr>
          </w:p>
        </w:tc>
      </w:tr>
      <w:tr w:rsidR="00137233" w14:paraId="0DC4BF6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7747C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A36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D0FB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E5FA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E8548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D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ED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C14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E9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B47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2410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65C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81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A5C1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AF8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BF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867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619CAE" w14:textId="77777777" w:rsidR="00137233" w:rsidRDefault="00137233" w:rsidP="00EE60E3">
            <w:pPr>
              <w:pStyle w:val="TAC"/>
              <w:keepNext w:val="0"/>
              <w:rPr>
                <w:rFonts w:eastAsia="Yu Mincho"/>
                <w:szCs w:val="18"/>
              </w:rPr>
            </w:pPr>
          </w:p>
        </w:tc>
      </w:tr>
      <w:tr w:rsidR="00137233" w14:paraId="56A8302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F0174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B8F8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3432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48A7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BFD98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81C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A5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24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1A1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7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014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617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19C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17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B4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B2A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9DAC9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F2C625" w14:textId="77777777" w:rsidR="00137233" w:rsidRDefault="00137233" w:rsidP="00EE60E3">
            <w:pPr>
              <w:pStyle w:val="TAC"/>
              <w:keepNext w:val="0"/>
              <w:rPr>
                <w:rFonts w:eastAsia="Yu Mincho"/>
                <w:szCs w:val="18"/>
              </w:rPr>
            </w:pPr>
          </w:p>
        </w:tc>
      </w:tr>
      <w:tr w:rsidR="00137233" w14:paraId="0D51B8D8" w14:textId="77777777" w:rsidTr="008C0EFD">
        <w:trPr>
          <w:trHeight w:val="34"/>
        </w:trPr>
        <w:tc>
          <w:tcPr>
            <w:tcW w:w="1648" w:type="dxa"/>
            <w:vMerge w:val="restart"/>
            <w:tcBorders>
              <w:left w:val="single" w:sz="4" w:space="0" w:color="auto"/>
              <w:right w:val="single" w:sz="4" w:space="0" w:color="auto"/>
            </w:tcBorders>
            <w:vAlign w:val="center"/>
          </w:tcPr>
          <w:p w14:paraId="0D4B9F7C"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93219B0" w14:textId="1F082D8D"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2102CEA"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97B46C"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3F15B8A" w14:textId="77777777" w:rsidR="00137233" w:rsidRDefault="00137233" w:rsidP="00EE60E3">
            <w:pPr>
              <w:pStyle w:val="TAC"/>
              <w:keepNext w:val="0"/>
              <w:rPr>
                <w:rFonts w:eastAsia="Yu Mincho"/>
                <w:szCs w:val="18"/>
              </w:rPr>
            </w:pPr>
            <w:r>
              <w:rPr>
                <w:rFonts w:eastAsia="Yu Mincho"/>
                <w:szCs w:val="18"/>
              </w:rPr>
              <w:t>0</w:t>
            </w:r>
          </w:p>
        </w:tc>
      </w:tr>
      <w:tr w:rsidR="00137233" w14:paraId="215AA6DE" w14:textId="77777777" w:rsidTr="008C0EFD">
        <w:trPr>
          <w:trHeight w:val="34"/>
        </w:trPr>
        <w:tc>
          <w:tcPr>
            <w:tcW w:w="1648" w:type="dxa"/>
            <w:vMerge/>
            <w:tcBorders>
              <w:left w:val="single" w:sz="4" w:space="0" w:color="auto"/>
              <w:right w:val="single" w:sz="4" w:space="0" w:color="auto"/>
            </w:tcBorders>
            <w:vAlign w:val="center"/>
          </w:tcPr>
          <w:p w14:paraId="132CE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C76C1D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32F6BC01"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E9751F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08E9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B9F4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A7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338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DD0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585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47C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2AF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5EA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8AD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A28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8BC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58D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BF422F" w14:textId="77777777" w:rsidR="00137233" w:rsidRDefault="00137233" w:rsidP="00EE60E3">
            <w:pPr>
              <w:pStyle w:val="TAC"/>
              <w:keepNext w:val="0"/>
              <w:rPr>
                <w:rFonts w:eastAsia="Yu Mincho"/>
                <w:szCs w:val="18"/>
              </w:rPr>
            </w:pPr>
          </w:p>
        </w:tc>
      </w:tr>
      <w:tr w:rsidR="00137233" w14:paraId="4F91E4D4" w14:textId="77777777" w:rsidTr="008C0EFD">
        <w:trPr>
          <w:trHeight w:val="34"/>
        </w:trPr>
        <w:tc>
          <w:tcPr>
            <w:tcW w:w="1648" w:type="dxa"/>
            <w:vMerge/>
            <w:tcBorders>
              <w:left w:val="single" w:sz="4" w:space="0" w:color="auto"/>
              <w:right w:val="single" w:sz="4" w:space="0" w:color="auto"/>
            </w:tcBorders>
            <w:vAlign w:val="center"/>
          </w:tcPr>
          <w:p w14:paraId="2DC0696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99905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7086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F0262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F4DBD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3BF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3A6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6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90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05A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F6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16F4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779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944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5F3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F489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70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835BA" w14:textId="77777777" w:rsidR="00137233" w:rsidRDefault="00137233" w:rsidP="00EE60E3">
            <w:pPr>
              <w:pStyle w:val="TAC"/>
              <w:keepNext w:val="0"/>
              <w:rPr>
                <w:rFonts w:eastAsia="Yu Mincho"/>
                <w:szCs w:val="18"/>
              </w:rPr>
            </w:pPr>
          </w:p>
        </w:tc>
      </w:tr>
      <w:tr w:rsidR="00137233" w14:paraId="43D2975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B04851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18D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9E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FB32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B89F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EA0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5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052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E9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894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AE9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63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5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C67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063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5DD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EB71B"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A637029" w14:textId="77777777" w:rsidR="00137233" w:rsidRDefault="00137233" w:rsidP="00EE60E3">
            <w:pPr>
              <w:pStyle w:val="TAC"/>
              <w:keepNext w:val="0"/>
              <w:rPr>
                <w:rFonts w:eastAsia="Yu Mincho"/>
                <w:szCs w:val="18"/>
              </w:rPr>
            </w:pPr>
          </w:p>
        </w:tc>
      </w:tr>
      <w:tr w:rsidR="00137233" w14:paraId="77D5F1AF" w14:textId="77777777" w:rsidTr="008C0EFD">
        <w:trPr>
          <w:trHeight w:val="34"/>
        </w:trPr>
        <w:tc>
          <w:tcPr>
            <w:tcW w:w="1648" w:type="dxa"/>
            <w:vMerge w:val="restart"/>
            <w:tcBorders>
              <w:left w:val="single" w:sz="4" w:space="0" w:color="auto"/>
              <w:right w:val="single" w:sz="4" w:space="0" w:color="auto"/>
            </w:tcBorders>
            <w:vAlign w:val="center"/>
          </w:tcPr>
          <w:p w14:paraId="01055C53"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5B37C99" w14:textId="17C83558"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1BFC603"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1C2A8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4980A75" w14:textId="77777777" w:rsidR="00137233" w:rsidRDefault="00137233" w:rsidP="00EE60E3">
            <w:pPr>
              <w:pStyle w:val="TAC"/>
              <w:keepNext w:val="0"/>
              <w:rPr>
                <w:rFonts w:eastAsia="Yu Mincho"/>
                <w:szCs w:val="18"/>
              </w:rPr>
            </w:pPr>
            <w:r>
              <w:rPr>
                <w:rFonts w:eastAsia="Yu Mincho"/>
                <w:szCs w:val="18"/>
              </w:rPr>
              <w:t>0</w:t>
            </w:r>
          </w:p>
        </w:tc>
      </w:tr>
      <w:tr w:rsidR="00137233" w14:paraId="395EFBDA" w14:textId="77777777" w:rsidTr="008C0EFD">
        <w:trPr>
          <w:trHeight w:val="34"/>
        </w:trPr>
        <w:tc>
          <w:tcPr>
            <w:tcW w:w="1648" w:type="dxa"/>
            <w:vMerge/>
            <w:tcBorders>
              <w:left w:val="single" w:sz="4" w:space="0" w:color="auto"/>
              <w:right w:val="single" w:sz="4" w:space="0" w:color="auto"/>
            </w:tcBorders>
            <w:vAlign w:val="center"/>
          </w:tcPr>
          <w:p w14:paraId="65A5B5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13DEF45"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010EEB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4A2318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53D6F9"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AE5BF"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FCC1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EFC4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07E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5EE3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FF0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BF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FB8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C77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1B9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AE3C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11FD8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38C80A" w14:textId="77777777" w:rsidR="00137233" w:rsidRDefault="00137233" w:rsidP="00EE60E3">
            <w:pPr>
              <w:pStyle w:val="TAC"/>
              <w:keepNext w:val="0"/>
              <w:rPr>
                <w:rFonts w:eastAsia="Yu Mincho"/>
                <w:szCs w:val="18"/>
              </w:rPr>
            </w:pPr>
          </w:p>
        </w:tc>
      </w:tr>
      <w:tr w:rsidR="00137233" w14:paraId="1D79E3D6" w14:textId="77777777" w:rsidTr="008C0EFD">
        <w:trPr>
          <w:trHeight w:val="34"/>
        </w:trPr>
        <w:tc>
          <w:tcPr>
            <w:tcW w:w="1648" w:type="dxa"/>
            <w:vMerge/>
            <w:tcBorders>
              <w:left w:val="single" w:sz="4" w:space="0" w:color="auto"/>
              <w:right w:val="single" w:sz="4" w:space="0" w:color="auto"/>
            </w:tcBorders>
            <w:vAlign w:val="center"/>
          </w:tcPr>
          <w:p w14:paraId="0BF0BA5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D29041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8E4BC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D18D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AD940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5317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111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4EEF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F9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1E8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50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B06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728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6DE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ADB7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26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234B9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8C63D" w14:textId="77777777" w:rsidR="00137233" w:rsidRDefault="00137233" w:rsidP="00EE60E3">
            <w:pPr>
              <w:pStyle w:val="TAC"/>
              <w:keepNext w:val="0"/>
              <w:rPr>
                <w:rFonts w:eastAsia="Yu Mincho"/>
                <w:szCs w:val="18"/>
              </w:rPr>
            </w:pPr>
          </w:p>
        </w:tc>
      </w:tr>
      <w:tr w:rsidR="00137233" w14:paraId="6C10759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8263BC4"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CFC2C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70B18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6477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00F4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543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AC8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0C2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CD12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E8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9C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C41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4B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6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543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C71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2857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C6E372" w14:textId="77777777" w:rsidR="00137233" w:rsidRDefault="00137233" w:rsidP="00EE60E3">
            <w:pPr>
              <w:pStyle w:val="TAC"/>
              <w:keepNext w:val="0"/>
              <w:rPr>
                <w:rFonts w:eastAsia="Yu Mincho"/>
                <w:szCs w:val="18"/>
              </w:rPr>
            </w:pPr>
          </w:p>
        </w:tc>
      </w:tr>
      <w:tr w:rsidR="00137233" w14:paraId="07AAF9A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E7CE2C6"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8149E92"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3A141C4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08ED14D"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003F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58B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A5B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68FE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AAEB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C6AC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85F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984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DC4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2AD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61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12F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FC2C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9E0946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6E6202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53876A0"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22BB4BD"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C17D9F"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F0C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0AD44E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3A320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3E8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DBA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EEBC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96958"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4CA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99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4C0E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88E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9A3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4536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087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BBCC8" w14:textId="77777777" w:rsidR="00137233" w:rsidRDefault="00137233" w:rsidP="00EE60E3">
            <w:pPr>
              <w:pStyle w:val="TAC"/>
              <w:keepNext w:val="0"/>
              <w:rPr>
                <w:szCs w:val="18"/>
                <w:lang w:val="en-US" w:eastAsia="zh-CN"/>
              </w:rPr>
            </w:pPr>
          </w:p>
        </w:tc>
      </w:tr>
      <w:tr w:rsidR="00137233" w14:paraId="4D6AB717"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56BFCF6"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AD45B2E"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FBAF08B"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ACFA7"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0ECF444"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389D4"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B728B"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00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F954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E1882"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2605"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224B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219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18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7F6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91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C125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888532" w14:textId="77777777" w:rsidR="00137233" w:rsidRDefault="00137233" w:rsidP="00EE60E3">
            <w:pPr>
              <w:pStyle w:val="TAC"/>
              <w:keepNext w:val="0"/>
              <w:rPr>
                <w:szCs w:val="18"/>
                <w:lang w:val="en-US" w:eastAsia="zh-CN"/>
              </w:rPr>
            </w:pPr>
          </w:p>
        </w:tc>
      </w:tr>
      <w:tr w:rsidR="00137233" w14:paraId="101E1D7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1FEC4BA"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5CDBF1A" w14:textId="77777777" w:rsidR="00137233" w:rsidRDefault="00137233" w:rsidP="00EE60E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2936B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25D8E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7FE496B"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3564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20C0E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5F83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172E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22F4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DBB4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E7251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5620"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FD0E1"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D3DF9"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6B6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E08F2A3" w14:textId="77777777" w:rsidR="00137233" w:rsidRDefault="00137233" w:rsidP="00EE60E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68514056" w14:textId="77777777" w:rsidR="00137233" w:rsidRDefault="00137233" w:rsidP="00EE60E3">
            <w:pPr>
              <w:pStyle w:val="TAC"/>
              <w:keepNext w:val="0"/>
              <w:rPr>
                <w:szCs w:val="18"/>
                <w:lang w:val="en-US" w:eastAsia="zh-CN"/>
              </w:rPr>
            </w:pPr>
          </w:p>
        </w:tc>
      </w:tr>
      <w:tr w:rsidR="00137233" w14:paraId="09DBCDF1"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E5CA86E"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3B6742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91ECAE"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1AF3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31ADECA"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E1CC1D"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0617C"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889B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301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A7AF7"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2A6"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7A3"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1237"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2875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EA4AD"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06C6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0EBB51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8DF424" w14:textId="77777777" w:rsidR="00137233" w:rsidRDefault="00137233" w:rsidP="00EE60E3">
            <w:pPr>
              <w:pStyle w:val="TAC"/>
              <w:keepNext w:val="0"/>
              <w:rPr>
                <w:szCs w:val="18"/>
                <w:lang w:val="en-US" w:eastAsia="zh-CN"/>
              </w:rPr>
            </w:pPr>
          </w:p>
        </w:tc>
      </w:tr>
      <w:tr w:rsidR="00137233" w14:paraId="074E2E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0784741"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152650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0F9896A"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8E3C"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F726EC3"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FF5F2"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B2D3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6AD3"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9044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71480"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A6F7B"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39A9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FB6E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A06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32C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18A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282353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83F167A" w14:textId="77777777" w:rsidR="00137233" w:rsidRDefault="00137233" w:rsidP="00EE60E3">
            <w:pPr>
              <w:pStyle w:val="TAC"/>
              <w:keepNext w:val="0"/>
              <w:rPr>
                <w:szCs w:val="18"/>
                <w:lang w:val="en-US" w:eastAsia="zh-CN"/>
              </w:rPr>
            </w:pPr>
          </w:p>
        </w:tc>
      </w:tr>
      <w:tr w:rsidR="00A17D36" w14:paraId="5034FEA9" w14:textId="77777777" w:rsidTr="00ED6B4C">
        <w:trPr>
          <w:trHeight w:val="34"/>
          <w:ins w:id="15" w:author="Nokia" w:date="2020-10-14T01:59:00Z"/>
        </w:trPr>
        <w:tc>
          <w:tcPr>
            <w:tcW w:w="1648" w:type="dxa"/>
            <w:vMerge w:val="restart"/>
            <w:tcBorders>
              <w:top w:val="single" w:sz="4" w:space="0" w:color="auto"/>
              <w:left w:val="single" w:sz="4" w:space="0" w:color="auto"/>
              <w:right w:val="single" w:sz="4" w:space="0" w:color="auto"/>
            </w:tcBorders>
            <w:vAlign w:val="center"/>
          </w:tcPr>
          <w:p w14:paraId="0996E5E9" w14:textId="49910432" w:rsidR="00A17D36" w:rsidRDefault="00A17D36" w:rsidP="00DB35B2">
            <w:pPr>
              <w:spacing w:after="0"/>
              <w:jc w:val="center"/>
              <w:rPr>
                <w:ins w:id="16" w:author="Nokia" w:date="2020-10-14T01:59:00Z"/>
                <w:sz w:val="18"/>
                <w:szCs w:val="18"/>
                <w:lang w:eastAsia="zh-CN"/>
              </w:rPr>
            </w:pPr>
            <w:ins w:id="17" w:author="Nokia" w:date="2020-10-14T01:59:00Z">
              <w:r>
                <w:rPr>
                  <w:rFonts w:ascii="Arial" w:hAnsi="Arial" w:cs="Arial"/>
                  <w:color w:val="000000"/>
                  <w:sz w:val="18"/>
                  <w:szCs w:val="18"/>
                </w:rPr>
                <w:t>CA_n66(2A)-n77A</w:t>
              </w:r>
            </w:ins>
          </w:p>
        </w:tc>
        <w:tc>
          <w:tcPr>
            <w:tcW w:w="1385" w:type="dxa"/>
            <w:vMerge w:val="restart"/>
            <w:tcBorders>
              <w:top w:val="single" w:sz="4" w:space="0" w:color="auto"/>
              <w:left w:val="single" w:sz="4" w:space="0" w:color="auto"/>
              <w:right w:val="single" w:sz="4" w:space="0" w:color="auto"/>
            </w:tcBorders>
            <w:vAlign w:val="center"/>
          </w:tcPr>
          <w:p w14:paraId="7CFECA06" w14:textId="5865EF34" w:rsidR="00A17D36" w:rsidRDefault="00A17D36" w:rsidP="00A17D36">
            <w:pPr>
              <w:spacing w:after="0"/>
              <w:jc w:val="center"/>
              <w:rPr>
                <w:ins w:id="18" w:author="Nokia" w:date="2020-10-14T01:59:00Z"/>
                <w:sz w:val="18"/>
                <w:szCs w:val="18"/>
                <w:lang w:eastAsia="zh-CN"/>
              </w:rPr>
            </w:pPr>
            <w:ins w:id="19" w:author="Nokia" w:date="2020-10-14T02:00:00Z">
              <w:r>
                <w:rPr>
                  <w:rFonts w:ascii="Arial" w:hAnsi="Arial" w:cs="Arial"/>
                  <w:color w:val="000000"/>
                  <w:sz w:val="18"/>
                  <w:szCs w:val="18"/>
                </w:rPr>
                <w:t>CA_n66A-n77A</w:t>
              </w:r>
            </w:ins>
          </w:p>
        </w:tc>
        <w:tc>
          <w:tcPr>
            <w:tcW w:w="671" w:type="dxa"/>
            <w:tcBorders>
              <w:top w:val="single" w:sz="4" w:space="0" w:color="auto"/>
              <w:left w:val="single" w:sz="4" w:space="0" w:color="auto"/>
              <w:right w:val="single" w:sz="4" w:space="0" w:color="auto"/>
            </w:tcBorders>
            <w:vAlign w:val="center"/>
          </w:tcPr>
          <w:p w14:paraId="559932BA" w14:textId="3D8713A6" w:rsidR="00A17D36" w:rsidRDefault="00A17D36" w:rsidP="00DB35B2">
            <w:pPr>
              <w:spacing w:after="0"/>
              <w:jc w:val="center"/>
              <w:rPr>
                <w:ins w:id="20" w:author="Nokia" w:date="2020-10-14T01:59:00Z"/>
                <w:sz w:val="18"/>
                <w:szCs w:val="18"/>
                <w:lang w:val="en-US" w:eastAsia="zh-CN"/>
              </w:rPr>
            </w:pPr>
            <w:ins w:id="21" w:author="Nokia" w:date="2020-10-14T02:00:00Z">
              <w:r>
                <w:rPr>
                  <w:rFonts w:ascii="Arial" w:hAnsi="Arial" w:cs="Arial"/>
                  <w:sz w:val="18"/>
                  <w:szCs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78009706" w14:textId="5B851EB1" w:rsidR="00A17D36" w:rsidRDefault="00A17D36" w:rsidP="00EE60E3">
            <w:pPr>
              <w:keepNext/>
              <w:keepLines/>
              <w:spacing w:after="0"/>
              <w:jc w:val="center"/>
              <w:rPr>
                <w:ins w:id="22" w:author="Nokia" w:date="2020-10-14T01:59:00Z"/>
                <w:rFonts w:ascii="Arial" w:eastAsia="Yu Mincho" w:hAnsi="Arial" w:cs="Arial"/>
                <w:sz w:val="18"/>
                <w:szCs w:val="18"/>
              </w:rPr>
            </w:pPr>
            <w:ins w:id="23" w:author="Nokia" w:date="2020-10-14T02:00:00Z">
              <w:r w:rsidRPr="00A17D36">
                <w:rPr>
                  <w:rFonts w:ascii="Arial" w:eastAsia="Yu Mincho" w:hAnsi="Arial" w:cs="Arial"/>
                  <w:sz w:val="18"/>
                  <w:szCs w:val="18"/>
                </w:rPr>
                <w:t>See CA_n66</w:t>
              </w:r>
              <w:r>
                <w:rPr>
                  <w:rFonts w:ascii="Arial" w:eastAsia="Yu Mincho" w:hAnsi="Arial" w:cs="Arial"/>
                  <w:sz w:val="18"/>
                  <w:szCs w:val="18"/>
                </w:rPr>
                <w:t>(2A)</w:t>
              </w:r>
              <w:r w:rsidRPr="00A17D36">
                <w:rPr>
                  <w:rFonts w:ascii="Arial" w:eastAsia="Yu Mincho" w:hAnsi="Arial" w:cs="Arial"/>
                  <w:sz w:val="18"/>
                  <w:szCs w:val="18"/>
                </w:rPr>
                <w:t xml:space="preserve"> Bandwidth Combination Set </w:t>
              </w:r>
              <w:r>
                <w:rPr>
                  <w:rFonts w:ascii="Arial" w:eastAsia="Yu Mincho" w:hAnsi="Arial" w:cs="Arial"/>
                  <w:sz w:val="18"/>
                  <w:szCs w:val="18"/>
                </w:rPr>
                <w:t>1</w:t>
              </w:r>
              <w:r w:rsidRPr="00A17D36">
                <w:rPr>
                  <w:rFonts w:ascii="Arial" w:eastAsia="Yu Mincho" w:hAnsi="Arial" w:cs="Arial"/>
                  <w:sz w:val="18"/>
                  <w:szCs w:val="18"/>
                </w:rPr>
                <w:t xml:space="preserve"> in Table 5.5A.</w:t>
              </w:r>
            </w:ins>
            <w:ins w:id="24" w:author="Nokia" w:date="2020-10-14T02:04:00Z">
              <w:r>
                <w:rPr>
                  <w:rFonts w:ascii="Arial" w:eastAsia="Yu Mincho" w:hAnsi="Arial" w:cs="Arial"/>
                  <w:sz w:val="18"/>
                  <w:szCs w:val="18"/>
                </w:rPr>
                <w:t>2</w:t>
              </w:r>
            </w:ins>
            <w:ins w:id="25" w:author="Nokia" w:date="2020-10-14T02:00:00Z">
              <w:r w:rsidRPr="00A17D36">
                <w:rPr>
                  <w:rFonts w:ascii="Arial" w:eastAsia="Yu Mincho" w:hAnsi="Arial" w:cs="Arial"/>
                  <w:sz w:val="18"/>
                  <w:szCs w:val="18"/>
                </w:rPr>
                <w:t>-1</w:t>
              </w:r>
            </w:ins>
          </w:p>
        </w:tc>
        <w:tc>
          <w:tcPr>
            <w:tcW w:w="1488" w:type="dxa"/>
            <w:vMerge w:val="restart"/>
            <w:tcBorders>
              <w:left w:val="single" w:sz="4" w:space="0" w:color="auto"/>
              <w:right w:val="single" w:sz="4" w:space="0" w:color="auto"/>
            </w:tcBorders>
            <w:vAlign w:val="center"/>
          </w:tcPr>
          <w:p w14:paraId="49AEC128" w14:textId="5C779192" w:rsidR="00A17D36" w:rsidRDefault="00A17D36" w:rsidP="00EE60E3">
            <w:pPr>
              <w:pStyle w:val="TAC"/>
              <w:keepNext w:val="0"/>
              <w:rPr>
                <w:ins w:id="26" w:author="Nokia" w:date="2020-10-14T01:59:00Z"/>
                <w:szCs w:val="18"/>
                <w:lang w:val="en-US" w:eastAsia="zh-CN"/>
              </w:rPr>
            </w:pPr>
            <w:ins w:id="27" w:author="Nokia" w:date="2020-10-14T02:00:00Z">
              <w:r>
                <w:rPr>
                  <w:szCs w:val="18"/>
                  <w:lang w:val="en-US" w:eastAsia="zh-CN"/>
                </w:rPr>
                <w:t>1</w:t>
              </w:r>
            </w:ins>
          </w:p>
        </w:tc>
      </w:tr>
      <w:tr w:rsidR="007112C7" w14:paraId="36F49E86" w14:textId="77777777" w:rsidTr="003844D4">
        <w:trPr>
          <w:trHeight w:val="34"/>
          <w:ins w:id="28" w:author="Nokia" w:date="2020-10-14T01:59:00Z"/>
        </w:trPr>
        <w:tc>
          <w:tcPr>
            <w:tcW w:w="1648" w:type="dxa"/>
            <w:vMerge/>
            <w:tcBorders>
              <w:left w:val="single" w:sz="4" w:space="0" w:color="auto"/>
              <w:right w:val="single" w:sz="4" w:space="0" w:color="auto"/>
            </w:tcBorders>
            <w:vAlign w:val="center"/>
          </w:tcPr>
          <w:p w14:paraId="1C1A7F26" w14:textId="77777777" w:rsidR="007112C7" w:rsidRDefault="007112C7" w:rsidP="007112C7">
            <w:pPr>
              <w:spacing w:after="0"/>
              <w:jc w:val="center"/>
              <w:rPr>
                <w:ins w:id="29" w:author="Nokia" w:date="2020-10-14T01:59:00Z"/>
                <w:sz w:val="18"/>
                <w:szCs w:val="18"/>
                <w:lang w:eastAsia="zh-CN"/>
              </w:rPr>
            </w:pPr>
          </w:p>
        </w:tc>
        <w:tc>
          <w:tcPr>
            <w:tcW w:w="1385" w:type="dxa"/>
            <w:vMerge/>
            <w:tcBorders>
              <w:left w:val="single" w:sz="4" w:space="0" w:color="auto"/>
              <w:right w:val="single" w:sz="4" w:space="0" w:color="auto"/>
            </w:tcBorders>
            <w:vAlign w:val="center"/>
          </w:tcPr>
          <w:p w14:paraId="3F8CA1E8" w14:textId="77777777" w:rsidR="007112C7" w:rsidRDefault="007112C7" w:rsidP="007112C7">
            <w:pPr>
              <w:spacing w:after="0"/>
              <w:jc w:val="center"/>
              <w:rPr>
                <w:ins w:id="30" w:author="Nokia" w:date="2020-10-14T01:59:00Z"/>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112C179A" w14:textId="40543A90" w:rsidR="007112C7" w:rsidRDefault="007112C7" w:rsidP="007112C7">
            <w:pPr>
              <w:spacing w:after="0"/>
              <w:jc w:val="center"/>
              <w:rPr>
                <w:ins w:id="31" w:author="Nokia" w:date="2020-10-14T01:59:00Z"/>
                <w:sz w:val="18"/>
                <w:szCs w:val="18"/>
                <w:lang w:val="en-US" w:eastAsia="zh-CN"/>
              </w:rPr>
            </w:pPr>
            <w:ins w:id="32" w:author="Nokia" w:date="2020-10-14T02:01: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63922C03" w14:textId="16DD0F3D" w:rsidR="007112C7" w:rsidRPr="00A17D36" w:rsidRDefault="007112C7" w:rsidP="007112C7">
            <w:pPr>
              <w:keepNext/>
              <w:keepLines/>
              <w:spacing w:after="0"/>
              <w:jc w:val="center"/>
              <w:rPr>
                <w:ins w:id="33" w:author="Nokia" w:date="2020-10-14T01:59:00Z"/>
                <w:rFonts w:ascii="Arial" w:hAnsi="Arial" w:cs="Arial"/>
                <w:sz w:val="18"/>
                <w:szCs w:val="18"/>
                <w:lang w:eastAsia="ja-JP"/>
              </w:rPr>
            </w:pPr>
            <w:ins w:id="34" w:author="Nokia" w:date="2020-10-14T02:01:00Z">
              <w:r w:rsidRPr="00A17D36">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14:paraId="79AF4A59" w14:textId="77777777" w:rsidR="007112C7" w:rsidRPr="00DB35B2" w:rsidRDefault="007112C7" w:rsidP="007112C7">
            <w:pPr>
              <w:keepNext/>
              <w:keepLines/>
              <w:spacing w:after="0"/>
              <w:jc w:val="center"/>
              <w:rPr>
                <w:ins w:id="35"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441AD" w14:textId="399E5FFE" w:rsidR="007112C7" w:rsidRPr="00A17D36" w:rsidRDefault="007112C7" w:rsidP="007112C7">
            <w:pPr>
              <w:keepNext/>
              <w:keepLines/>
              <w:spacing w:after="0"/>
              <w:jc w:val="center"/>
              <w:rPr>
                <w:ins w:id="36" w:author="Nokia" w:date="2020-10-14T01:59:00Z"/>
                <w:rFonts w:ascii="Arial" w:eastAsia="Yu Mincho" w:hAnsi="Arial" w:cs="Arial"/>
                <w:sz w:val="18"/>
                <w:szCs w:val="18"/>
              </w:rPr>
            </w:pPr>
            <w:ins w:id="37" w:author="Nokia" w:date="2020-10-14T02:01: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81861BE" w14:textId="0BD55C08" w:rsidR="007112C7" w:rsidRPr="00A17D36" w:rsidRDefault="007112C7" w:rsidP="007112C7">
            <w:pPr>
              <w:keepNext/>
              <w:keepLines/>
              <w:spacing w:after="0"/>
              <w:jc w:val="center"/>
              <w:rPr>
                <w:ins w:id="38" w:author="Nokia" w:date="2020-10-14T01:59:00Z"/>
                <w:rFonts w:ascii="Arial" w:eastAsia="Yu Mincho" w:hAnsi="Arial" w:cs="Arial"/>
                <w:sz w:val="18"/>
                <w:szCs w:val="18"/>
              </w:rPr>
            </w:pPr>
            <w:ins w:id="39"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A6A6BF9" w14:textId="133860B2" w:rsidR="007112C7" w:rsidRPr="00A17D36" w:rsidRDefault="007112C7" w:rsidP="007112C7">
            <w:pPr>
              <w:keepNext/>
              <w:keepLines/>
              <w:spacing w:after="0"/>
              <w:jc w:val="center"/>
              <w:rPr>
                <w:ins w:id="40" w:author="Nokia" w:date="2020-10-14T01:59:00Z"/>
                <w:rFonts w:ascii="Arial" w:eastAsia="Yu Mincho" w:hAnsi="Arial" w:cs="Arial"/>
                <w:sz w:val="18"/>
                <w:szCs w:val="18"/>
              </w:rPr>
            </w:pPr>
            <w:ins w:id="41"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FBD00E7" w14:textId="791998F3" w:rsidR="007112C7" w:rsidRPr="00A17D36" w:rsidRDefault="007112C7" w:rsidP="007112C7">
            <w:pPr>
              <w:keepNext/>
              <w:keepLines/>
              <w:spacing w:after="0"/>
              <w:jc w:val="center"/>
              <w:rPr>
                <w:ins w:id="42" w:author="Nokia" w:date="2020-10-14T01:59:00Z"/>
                <w:rFonts w:ascii="Arial" w:eastAsia="Yu Mincho" w:hAnsi="Arial" w:cs="Arial"/>
                <w:sz w:val="18"/>
                <w:szCs w:val="18"/>
              </w:rPr>
            </w:pPr>
            <w:ins w:id="43"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0D888C5" w14:textId="660D97D6" w:rsidR="007112C7" w:rsidRPr="00A17D36" w:rsidRDefault="007112C7" w:rsidP="007112C7">
            <w:pPr>
              <w:keepNext/>
              <w:keepLines/>
              <w:spacing w:after="0"/>
              <w:jc w:val="center"/>
              <w:rPr>
                <w:ins w:id="44" w:author="Nokia" w:date="2020-10-14T01:59:00Z"/>
                <w:rFonts w:ascii="Arial" w:eastAsia="Yu Mincho" w:hAnsi="Arial" w:cs="Arial"/>
                <w:sz w:val="18"/>
                <w:szCs w:val="18"/>
              </w:rPr>
            </w:pPr>
            <w:ins w:id="45"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E03A1CB" w14:textId="2B593E3F" w:rsidR="007112C7" w:rsidRPr="00A17D36" w:rsidRDefault="007112C7" w:rsidP="007112C7">
            <w:pPr>
              <w:keepNext/>
              <w:keepLines/>
              <w:spacing w:after="0"/>
              <w:jc w:val="center"/>
              <w:rPr>
                <w:ins w:id="46" w:author="Nokia" w:date="2020-10-14T01:59:00Z"/>
                <w:rFonts w:ascii="Arial" w:eastAsia="Yu Mincho" w:hAnsi="Arial" w:cs="Arial"/>
                <w:sz w:val="18"/>
                <w:szCs w:val="18"/>
              </w:rPr>
            </w:pPr>
            <w:ins w:id="47" w:author="Nokia" w:date="2020-10-14T02:01: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C62B360" w14:textId="19B5AE30" w:rsidR="007112C7" w:rsidRPr="00A17D36" w:rsidRDefault="007112C7" w:rsidP="007112C7">
            <w:pPr>
              <w:keepNext/>
              <w:keepLines/>
              <w:spacing w:after="0"/>
              <w:jc w:val="center"/>
              <w:rPr>
                <w:ins w:id="48" w:author="Nokia" w:date="2020-10-14T01:59:00Z"/>
                <w:rFonts w:ascii="Arial" w:eastAsia="Yu Mincho" w:hAnsi="Arial" w:cs="Arial"/>
                <w:sz w:val="18"/>
                <w:szCs w:val="18"/>
              </w:rPr>
            </w:pPr>
            <w:ins w:id="49"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188406B" w14:textId="77777777" w:rsidR="007112C7" w:rsidRPr="00A17D36" w:rsidRDefault="007112C7" w:rsidP="007112C7">
            <w:pPr>
              <w:keepNext/>
              <w:keepLines/>
              <w:spacing w:after="0"/>
              <w:jc w:val="center"/>
              <w:rPr>
                <w:ins w:id="50"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1C1AD7" w14:textId="77777777" w:rsidR="007112C7" w:rsidRPr="00A17D36" w:rsidRDefault="007112C7" w:rsidP="007112C7">
            <w:pPr>
              <w:pStyle w:val="TAC"/>
              <w:keepNext w:val="0"/>
              <w:rPr>
                <w:ins w:id="51" w:author="Nokia" w:date="2020-10-14T0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3E9F5F" w14:textId="77777777" w:rsidR="007112C7" w:rsidRPr="00A17D36" w:rsidRDefault="007112C7" w:rsidP="007112C7">
            <w:pPr>
              <w:keepNext/>
              <w:keepLines/>
              <w:spacing w:after="0"/>
              <w:jc w:val="center"/>
              <w:rPr>
                <w:ins w:id="52"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4BD54" w14:textId="77777777" w:rsidR="007112C7" w:rsidRPr="00A17D36" w:rsidRDefault="007112C7" w:rsidP="007112C7">
            <w:pPr>
              <w:keepNext/>
              <w:keepLines/>
              <w:spacing w:after="0"/>
              <w:jc w:val="center"/>
              <w:rPr>
                <w:ins w:id="53" w:author="Nokia" w:date="2020-10-14T01: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5A9013BC" w14:textId="77777777" w:rsidR="007112C7" w:rsidRPr="00A17D36" w:rsidRDefault="007112C7" w:rsidP="007112C7">
            <w:pPr>
              <w:keepNext/>
              <w:keepLines/>
              <w:spacing w:after="0"/>
              <w:jc w:val="center"/>
              <w:rPr>
                <w:ins w:id="54" w:author="Nokia" w:date="2020-10-14T01: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6451F36E" w14:textId="77777777" w:rsidR="007112C7" w:rsidRDefault="007112C7" w:rsidP="007112C7">
            <w:pPr>
              <w:pStyle w:val="TAC"/>
              <w:keepNext w:val="0"/>
              <w:rPr>
                <w:ins w:id="55" w:author="Nokia" w:date="2020-10-14T01:59:00Z"/>
                <w:szCs w:val="18"/>
                <w:lang w:val="en-US" w:eastAsia="zh-CN"/>
              </w:rPr>
            </w:pPr>
          </w:p>
        </w:tc>
      </w:tr>
      <w:tr w:rsidR="007112C7" w14:paraId="0D2C5A8A" w14:textId="77777777" w:rsidTr="003844D4">
        <w:trPr>
          <w:trHeight w:val="34"/>
          <w:ins w:id="56" w:author="Nokia" w:date="2020-10-14T01:59:00Z"/>
        </w:trPr>
        <w:tc>
          <w:tcPr>
            <w:tcW w:w="1648" w:type="dxa"/>
            <w:vMerge/>
            <w:tcBorders>
              <w:left w:val="single" w:sz="4" w:space="0" w:color="auto"/>
              <w:right w:val="single" w:sz="4" w:space="0" w:color="auto"/>
            </w:tcBorders>
            <w:vAlign w:val="center"/>
          </w:tcPr>
          <w:p w14:paraId="6172532B" w14:textId="77777777" w:rsidR="007112C7" w:rsidRDefault="007112C7" w:rsidP="007112C7">
            <w:pPr>
              <w:spacing w:after="0"/>
              <w:rPr>
                <w:ins w:id="57" w:author="Nokia" w:date="2020-10-14T01:59:00Z"/>
                <w:sz w:val="18"/>
                <w:szCs w:val="18"/>
                <w:lang w:eastAsia="zh-CN"/>
              </w:rPr>
            </w:pPr>
          </w:p>
        </w:tc>
        <w:tc>
          <w:tcPr>
            <w:tcW w:w="1385" w:type="dxa"/>
            <w:vMerge/>
            <w:tcBorders>
              <w:left w:val="single" w:sz="4" w:space="0" w:color="auto"/>
              <w:right w:val="single" w:sz="4" w:space="0" w:color="auto"/>
            </w:tcBorders>
            <w:vAlign w:val="center"/>
          </w:tcPr>
          <w:p w14:paraId="79ED8650" w14:textId="77777777" w:rsidR="007112C7" w:rsidRDefault="007112C7" w:rsidP="007112C7">
            <w:pPr>
              <w:spacing w:after="0"/>
              <w:jc w:val="center"/>
              <w:rPr>
                <w:ins w:id="58" w:author="Nokia" w:date="2020-10-14T01:59:00Z"/>
                <w:sz w:val="18"/>
                <w:szCs w:val="18"/>
                <w:lang w:eastAsia="zh-CN"/>
              </w:rPr>
            </w:pPr>
          </w:p>
        </w:tc>
        <w:tc>
          <w:tcPr>
            <w:tcW w:w="671" w:type="dxa"/>
            <w:vMerge/>
            <w:tcBorders>
              <w:left w:val="single" w:sz="4" w:space="0" w:color="auto"/>
              <w:right w:val="single" w:sz="4" w:space="0" w:color="auto"/>
            </w:tcBorders>
            <w:vAlign w:val="center"/>
          </w:tcPr>
          <w:p w14:paraId="2846A845" w14:textId="77777777" w:rsidR="007112C7" w:rsidRDefault="007112C7" w:rsidP="007112C7">
            <w:pPr>
              <w:spacing w:after="0"/>
              <w:rPr>
                <w:ins w:id="59" w:author="Nokia" w:date="2020-10-14T01:59: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226A0" w14:textId="69E81CDC" w:rsidR="007112C7" w:rsidRPr="00A17D36" w:rsidRDefault="007112C7" w:rsidP="007112C7">
            <w:pPr>
              <w:keepNext/>
              <w:keepLines/>
              <w:spacing w:after="0"/>
              <w:jc w:val="center"/>
              <w:rPr>
                <w:ins w:id="60" w:author="Nokia" w:date="2020-10-14T01:59:00Z"/>
                <w:rFonts w:ascii="Arial" w:hAnsi="Arial" w:cs="Arial"/>
                <w:sz w:val="18"/>
                <w:szCs w:val="18"/>
                <w:lang w:eastAsia="ja-JP"/>
              </w:rPr>
            </w:pPr>
            <w:ins w:id="61" w:author="Nokia" w:date="2020-10-14T02:01:00Z">
              <w:r w:rsidRPr="00A17D36">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14:paraId="02808D83" w14:textId="77777777" w:rsidR="007112C7" w:rsidRPr="00DB35B2" w:rsidRDefault="007112C7" w:rsidP="007112C7">
            <w:pPr>
              <w:keepNext/>
              <w:keepLines/>
              <w:spacing w:after="0"/>
              <w:jc w:val="center"/>
              <w:rPr>
                <w:ins w:id="62"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C195B6" w14:textId="08A81152" w:rsidR="007112C7" w:rsidRPr="00A17D36" w:rsidRDefault="007112C7" w:rsidP="007112C7">
            <w:pPr>
              <w:keepNext/>
              <w:keepLines/>
              <w:spacing w:after="0"/>
              <w:jc w:val="center"/>
              <w:rPr>
                <w:ins w:id="63" w:author="Nokia" w:date="2020-10-14T01:59:00Z"/>
                <w:rFonts w:ascii="Arial" w:eastAsia="Yu Mincho" w:hAnsi="Arial" w:cs="Arial"/>
                <w:sz w:val="18"/>
                <w:szCs w:val="18"/>
              </w:rPr>
            </w:pPr>
            <w:ins w:id="64"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59926A8" w14:textId="32AD31C2" w:rsidR="007112C7" w:rsidRPr="00A17D36" w:rsidRDefault="007112C7" w:rsidP="007112C7">
            <w:pPr>
              <w:keepNext/>
              <w:keepLines/>
              <w:spacing w:after="0"/>
              <w:jc w:val="center"/>
              <w:rPr>
                <w:ins w:id="65" w:author="Nokia" w:date="2020-10-14T01:59:00Z"/>
                <w:rFonts w:ascii="Arial" w:eastAsia="Yu Mincho" w:hAnsi="Arial" w:cs="Arial"/>
                <w:sz w:val="18"/>
                <w:szCs w:val="18"/>
              </w:rPr>
            </w:pPr>
            <w:ins w:id="66"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F6CED12" w14:textId="395AB771" w:rsidR="007112C7" w:rsidRPr="00A17D36" w:rsidRDefault="007112C7" w:rsidP="007112C7">
            <w:pPr>
              <w:keepNext/>
              <w:keepLines/>
              <w:spacing w:after="0"/>
              <w:jc w:val="center"/>
              <w:rPr>
                <w:ins w:id="67" w:author="Nokia" w:date="2020-10-14T01:59:00Z"/>
                <w:rFonts w:ascii="Arial" w:eastAsia="Yu Mincho" w:hAnsi="Arial" w:cs="Arial"/>
                <w:sz w:val="18"/>
                <w:szCs w:val="18"/>
              </w:rPr>
            </w:pPr>
            <w:ins w:id="6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CFB6E9" w14:textId="3286ECCC" w:rsidR="007112C7" w:rsidRPr="00A17D36" w:rsidRDefault="007112C7" w:rsidP="007112C7">
            <w:pPr>
              <w:keepNext/>
              <w:keepLines/>
              <w:spacing w:after="0"/>
              <w:jc w:val="center"/>
              <w:rPr>
                <w:ins w:id="69" w:author="Nokia" w:date="2020-10-14T01:59:00Z"/>
                <w:rFonts w:ascii="Arial" w:eastAsia="Yu Mincho" w:hAnsi="Arial" w:cs="Arial"/>
                <w:sz w:val="18"/>
                <w:szCs w:val="18"/>
              </w:rPr>
            </w:pPr>
            <w:ins w:id="70"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A8EDB8" w14:textId="7D3711D7" w:rsidR="007112C7" w:rsidRPr="00A17D36" w:rsidRDefault="007112C7" w:rsidP="007112C7">
            <w:pPr>
              <w:keepNext/>
              <w:keepLines/>
              <w:spacing w:after="0"/>
              <w:jc w:val="center"/>
              <w:rPr>
                <w:ins w:id="71" w:author="Nokia" w:date="2020-10-14T01:59:00Z"/>
                <w:rFonts w:ascii="Arial" w:eastAsia="Yu Mincho" w:hAnsi="Arial" w:cs="Arial"/>
                <w:sz w:val="18"/>
                <w:szCs w:val="18"/>
              </w:rPr>
            </w:pPr>
            <w:ins w:id="72"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AB4AD53" w14:textId="0D094D1E" w:rsidR="007112C7" w:rsidRPr="00A17D36" w:rsidRDefault="007112C7" w:rsidP="007112C7">
            <w:pPr>
              <w:keepNext/>
              <w:keepLines/>
              <w:spacing w:after="0"/>
              <w:jc w:val="center"/>
              <w:rPr>
                <w:ins w:id="73" w:author="Nokia" w:date="2020-10-14T01:59:00Z"/>
                <w:rFonts w:ascii="Arial" w:eastAsia="Yu Mincho" w:hAnsi="Arial" w:cs="Arial"/>
                <w:sz w:val="18"/>
                <w:szCs w:val="18"/>
              </w:rPr>
            </w:pPr>
            <w:ins w:id="74"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069F7D6" w14:textId="38E028AD" w:rsidR="007112C7" w:rsidRPr="00A17D36" w:rsidRDefault="007112C7" w:rsidP="007112C7">
            <w:pPr>
              <w:keepNext/>
              <w:keepLines/>
              <w:spacing w:after="0"/>
              <w:jc w:val="center"/>
              <w:rPr>
                <w:ins w:id="75" w:author="Nokia" w:date="2020-10-14T01:59:00Z"/>
                <w:rFonts w:ascii="Arial" w:eastAsia="Yu Mincho" w:hAnsi="Arial" w:cs="Arial"/>
                <w:sz w:val="18"/>
                <w:szCs w:val="18"/>
              </w:rPr>
            </w:pPr>
            <w:ins w:id="76"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558671" w14:textId="0A855835" w:rsidR="007112C7" w:rsidRPr="00A17D36" w:rsidRDefault="007112C7" w:rsidP="007112C7">
            <w:pPr>
              <w:keepNext/>
              <w:keepLines/>
              <w:spacing w:after="0"/>
              <w:jc w:val="center"/>
              <w:rPr>
                <w:ins w:id="77" w:author="Nokia" w:date="2020-10-14T01:59:00Z"/>
                <w:rFonts w:ascii="Arial" w:eastAsia="Yu Mincho" w:hAnsi="Arial" w:cs="Arial"/>
                <w:sz w:val="18"/>
                <w:szCs w:val="18"/>
              </w:rPr>
            </w:pPr>
            <w:ins w:id="7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134B49" w14:textId="4D2E6F19" w:rsidR="007112C7" w:rsidRPr="00A17D36" w:rsidRDefault="007112C7" w:rsidP="007112C7">
            <w:pPr>
              <w:pStyle w:val="TAC"/>
              <w:keepNext w:val="0"/>
              <w:rPr>
                <w:ins w:id="79" w:author="Nokia" w:date="2020-10-14T01:59:00Z"/>
                <w:rFonts w:eastAsia="Yu Mincho" w:cs="Arial"/>
                <w:szCs w:val="18"/>
              </w:rPr>
            </w:pPr>
            <w:ins w:id="80" w:author="Nokia" w:date="2020-10-14T02:01:00Z">
              <w:r w:rsidRPr="00A17D36">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73BE5C5" w14:textId="5DD5CD2D" w:rsidR="007112C7" w:rsidRPr="00A17D36" w:rsidRDefault="007112C7" w:rsidP="007112C7">
            <w:pPr>
              <w:keepNext/>
              <w:keepLines/>
              <w:spacing w:after="0"/>
              <w:jc w:val="center"/>
              <w:rPr>
                <w:ins w:id="81" w:author="Nokia" w:date="2020-10-14T01:59:00Z"/>
                <w:rFonts w:ascii="Arial" w:eastAsia="Yu Mincho" w:hAnsi="Arial" w:cs="Arial"/>
                <w:sz w:val="18"/>
                <w:szCs w:val="18"/>
              </w:rPr>
            </w:pPr>
            <w:ins w:id="82"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EA7D87" w14:textId="6E2D0EC9" w:rsidR="007112C7" w:rsidRPr="00A17D36" w:rsidRDefault="007112C7" w:rsidP="007112C7">
            <w:pPr>
              <w:keepNext/>
              <w:keepLines/>
              <w:spacing w:after="0"/>
              <w:jc w:val="center"/>
              <w:rPr>
                <w:ins w:id="83" w:author="Nokia" w:date="2020-10-14T01:59:00Z"/>
                <w:rFonts w:ascii="Arial" w:eastAsia="Yu Mincho" w:hAnsi="Arial" w:cs="Arial"/>
                <w:sz w:val="18"/>
                <w:szCs w:val="18"/>
              </w:rPr>
            </w:pPr>
            <w:ins w:id="84"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14:paraId="31DE580B" w14:textId="519D343F" w:rsidR="007112C7" w:rsidRPr="00A17D36" w:rsidRDefault="007112C7" w:rsidP="007112C7">
            <w:pPr>
              <w:keepNext/>
              <w:keepLines/>
              <w:spacing w:after="0"/>
              <w:jc w:val="center"/>
              <w:rPr>
                <w:ins w:id="85" w:author="Nokia" w:date="2020-10-14T01:59:00Z"/>
                <w:rFonts w:ascii="Arial" w:eastAsia="Yu Mincho" w:hAnsi="Arial" w:cs="Arial"/>
                <w:sz w:val="18"/>
                <w:szCs w:val="18"/>
              </w:rPr>
            </w:pPr>
            <w:ins w:id="86" w:author="Nokia" w:date="2020-10-14T02:01:00Z">
              <w:r w:rsidRPr="00A17D36">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14:paraId="39E47A15" w14:textId="77777777" w:rsidR="007112C7" w:rsidRDefault="007112C7" w:rsidP="007112C7">
            <w:pPr>
              <w:pStyle w:val="TAC"/>
              <w:keepNext w:val="0"/>
              <w:rPr>
                <w:ins w:id="87" w:author="Nokia" w:date="2020-10-14T01:59:00Z"/>
                <w:szCs w:val="18"/>
                <w:lang w:val="en-US" w:eastAsia="zh-CN"/>
              </w:rPr>
            </w:pPr>
          </w:p>
        </w:tc>
      </w:tr>
      <w:tr w:rsidR="007112C7" w14:paraId="1535E5FF" w14:textId="77777777" w:rsidTr="003844D4">
        <w:trPr>
          <w:trHeight w:val="34"/>
          <w:ins w:id="88" w:author="Nokia" w:date="2020-10-14T01:59:00Z"/>
        </w:trPr>
        <w:tc>
          <w:tcPr>
            <w:tcW w:w="1648" w:type="dxa"/>
            <w:vMerge/>
            <w:tcBorders>
              <w:left w:val="single" w:sz="4" w:space="0" w:color="auto"/>
              <w:right w:val="single" w:sz="4" w:space="0" w:color="auto"/>
            </w:tcBorders>
            <w:vAlign w:val="center"/>
          </w:tcPr>
          <w:p w14:paraId="799A0A9D" w14:textId="77777777" w:rsidR="007112C7" w:rsidRDefault="007112C7" w:rsidP="007112C7">
            <w:pPr>
              <w:spacing w:after="0"/>
              <w:rPr>
                <w:ins w:id="89" w:author="Nokia" w:date="2020-10-14T01:59:00Z"/>
                <w:sz w:val="18"/>
                <w:szCs w:val="18"/>
                <w:lang w:eastAsia="zh-CN"/>
              </w:rPr>
            </w:pPr>
          </w:p>
        </w:tc>
        <w:tc>
          <w:tcPr>
            <w:tcW w:w="1385" w:type="dxa"/>
            <w:vMerge/>
            <w:tcBorders>
              <w:left w:val="single" w:sz="4" w:space="0" w:color="auto"/>
              <w:right w:val="single" w:sz="4" w:space="0" w:color="auto"/>
            </w:tcBorders>
            <w:vAlign w:val="center"/>
          </w:tcPr>
          <w:p w14:paraId="259628DD" w14:textId="77777777" w:rsidR="007112C7" w:rsidRDefault="007112C7" w:rsidP="007112C7">
            <w:pPr>
              <w:spacing w:after="0"/>
              <w:jc w:val="center"/>
              <w:rPr>
                <w:ins w:id="90" w:author="Nokia" w:date="2020-10-14T01:59:00Z"/>
                <w:sz w:val="18"/>
                <w:szCs w:val="18"/>
                <w:lang w:eastAsia="zh-CN"/>
              </w:rPr>
            </w:pPr>
          </w:p>
        </w:tc>
        <w:tc>
          <w:tcPr>
            <w:tcW w:w="671" w:type="dxa"/>
            <w:vMerge/>
            <w:tcBorders>
              <w:left w:val="single" w:sz="4" w:space="0" w:color="auto"/>
              <w:right w:val="single" w:sz="4" w:space="0" w:color="auto"/>
            </w:tcBorders>
            <w:vAlign w:val="center"/>
          </w:tcPr>
          <w:p w14:paraId="0CAA7BA2" w14:textId="77777777" w:rsidR="007112C7" w:rsidRDefault="007112C7" w:rsidP="007112C7">
            <w:pPr>
              <w:spacing w:after="0"/>
              <w:rPr>
                <w:ins w:id="91" w:author="Nokia" w:date="2020-10-14T01:59: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5A50F" w14:textId="16EA3F36" w:rsidR="007112C7" w:rsidRPr="00A17D36" w:rsidRDefault="007112C7" w:rsidP="007112C7">
            <w:pPr>
              <w:keepNext/>
              <w:keepLines/>
              <w:spacing w:after="0"/>
              <w:jc w:val="center"/>
              <w:rPr>
                <w:ins w:id="92" w:author="Nokia" w:date="2020-10-14T01:59:00Z"/>
                <w:rFonts w:ascii="Arial" w:hAnsi="Arial" w:cs="Arial"/>
                <w:sz w:val="18"/>
                <w:szCs w:val="18"/>
                <w:lang w:eastAsia="ja-JP"/>
              </w:rPr>
            </w:pPr>
            <w:ins w:id="93" w:author="Nokia" w:date="2020-10-14T02:01:00Z">
              <w:r w:rsidRPr="00A17D36">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14:paraId="07A9F490" w14:textId="77777777" w:rsidR="007112C7" w:rsidRPr="00DB35B2" w:rsidRDefault="007112C7" w:rsidP="007112C7">
            <w:pPr>
              <w:keepNext/>
              <w:keepLines/>
              <w:spacing w:after="0"/>
              <w:jc w:val="center"/>
              <w:rPr>
                <w:ins w:id="94"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7F010" w14:textId="3387CACB" w:rsidR="007112C7" w:rsidRPr="00A17D36" w:rsidRDefault="007112C7" w:rsidP="007112C7">
            <w:pPr>
              <w:keepNext/>
              <w:keepLines/>
              <w:spacing w:after="0"/>
              <w:jc w:val="center"/>
              <w:rPr>
                <w:ins w:id="95" w:author="Nokia" w:date="2020-10-14T01:59:00Z"/>
                <w:rFonts w:ascii="Arial" w:eastAsia="Yu Mincho" w:hAnsi="Arial" w:cs="Arial"/>
                <w:sz w:val="18"/>
                <w:szCs w:val="18"/>
              </w:rPr>
            </w:pPr>
            <w:ins w:id="96"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7614EB0" w14:textId="7B7B8EDB" w:rsidR="007112C7" w:rsidRPr="00A17D36" w:rsidRDefault="007112C7" w:rsidP="007112C7">
            <w:pPr>
              <w:keepNext/>
              <w:keepLines/>
              <w:spacing w:after="0"/>
              <w:jc w:val="center"/>
              <w:rPr>
                <w:ins w:id="97" w:author="Nokia" w:date="2020-10-14T01:59:00Z"/>
                <w:rFonts w:ascii="Arial" w:eastAsia="Yu Mincho" w:hAnsi="Arial" w:cs="Arial"/>
                <w:sz w:val="18"/>
                <w:szCs w:val="18"/>
              </w:rPr>
            </w:pPr>
            <w:ins w:id="9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B14643F" w14:textId="4E2461D7" w:rsidR="007112C7" w:rsidRPr="00A17D36" w:rsidRDefault="007112C7" w:rsidP="007112C7">
            <w:pPr>
              <w:keepNext/>
              <w:keepLines/>
              <w:spacing w:after="0"/>
              <w:jc w:val="center"/>
              <w:rPr>
                <w:ins w:id="99" w:author="Nokia" w:date="2020-10-14T01:59:00Z"/>
                <w:rFonts w:ascii="Arial" w:eastAsia="Yu Mincho" w:hAnsi="Arial" w:cs="Arial"/>
                <w:sz w:val="18"/>
                <w:szCs w:val="18"/>
              </w:rPr>
            </w:pPr>
            <w:ins w:id="100"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56821B" w14:textId="44B46D1A" w:rsidR="007112C7" w:rsidRPr="00A17D36" w:rsidRDefault="007112C7" w:rsidP="007112C7">
            <w:pPr>
              <w:keepNext/>
              <w:keepLines/>
              <w:spacing w:after="0"/>
              <w:jc w:val="center"/>
              <w:rPr>
                <w:ins w:id="101" w:author="Nokia" w:date="2020-10-14T01:59:00Z"/>
                <w:rFonts w:ascii="Arial" w:eastAsia="Yu Mincho" w:hAnsi="Arial" w:cs="Arial"/>
                <w:sz w:val="18"/>
                <w:szCs w:val="18"/>
              </w:rPr>
            </w:pPr>
            <w:ins w:id="102"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9CA08A6" w14:textId="58CA4BFF" w:rsidR="007112C7" w:rsidRPr="00A17D36" w:rsidRDefault="007112C7" w:rsidP="007112C7">
            <w:pPr>
              <w:keepNext/>
              <w:keepLines/>
              <w:spacing w:after="0"/>
              <w:jc w:val="center"/>
              <w:rPr>
                <w:ins w:id="103" w:author="Nokia" w:date="2020-10-14T01:59:00Z"/>
                <w:rFonts w:ascii="Arial" w:eastAsia="Yu Mincho" w:hAnsi="Arial" w:cs="Arial"/>
                <w:sz w:val="18"/>
                <w:szCs w:val="18"/>
              </w:rPr>
            </w:pPr>
            <w:ins w:id="104"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6BA7CAD" w14:textId="731FDA63" w:rsidR="007112C7" w:rsidRPr="00A17D36" w:rsidRDefault="007112C7" w:rsidP="007112C7">
            <w:pPr>
              <w:keepNext/>
              <w:keepLines/>
              <w:spacing w:after="0"/>
              <w:jc w:val="center"/>
              <w:rPr>
                <w:ins w:id="105" w:author="Nokia" w:date="2020-10-14T01:59:00Z"/>
                <w:rFonts w:ascii="Arial" w:eastAsia="Yu Mincho" w:hAnsi="Arial" w:cs="Arial"/>
                <w:sz w:val="18"/>
                <w:szCs w:val="18"/>
              </w:rPr>
            </w:pPr>
            <w:ins w:id="106"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B4DF7C6" w14:textId="280A03C0" w:rsidR="007112C7" w:rsidRPr="00A17D36" w:rsidRDefault="007112C7" w:rsidP="007112C7">
            <w:pPr>
              <w:keepNext/>
              <w:keepLines/>
              <w:spacing w:after="0"/>
              <w:jc w:val="center"/>
              <w:rPr>
                <w:ins w:id="107" w:author="Nokia" w:date="2020-10-14T01:59:00Z"/>
                <w:rFonts w:ascii="Arial" w:eastAsia="Yu Mincho" w:hAnsi="Arial" w:cs="Arial"/>
                <w:sz w:val="18"/>
                <w:szCs w:val="18"/>
              </w:rPr>
            </w:pPr>
            <w:ins w:id="10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9275BBF" w14:textId="233E92ED" w:rsidR="007112C7" w:rsidRPr="00A17D36" w:rsidRDefault="007112C7" w:rsidP="007112C7">
            <w:pPr>
              <w:keepNext/>
              <w:keepLines/>
              <w:spacing w:after="0"/>
              <w:jc w:val="center"/>
              <w:rPr>
                <w:ins w:id="109" w:author="Nokia" w:date="2020-10-14T01:59:00Z"/>
                <w:rFonts w:ascii="Arial" w:eastAsia="Yu Mincho" w:hAnsi="Arial" w:cs="Arial"/>
                <w:sz w:val="18"/>
                <w:szCs w:val="18"/>
              </w:rPr>
            </w:pPr>
            <w:ins w:id="110"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5F768C1" w14:textId="0968EC99" w:rsidR="007112C7" w:rsidRPr="00A17D36" w:rsidRDefault="007112C7" w:rsidP="007112C7">
            <w:pPr>
              <w:pStyle w:val="TAC"/>
              <w:keepNext w:val="0"/>
              <w:rPr>
                <w:ins w:id="111" w:author="Nokia" w:date="2020-10-14T01:59:00Z"/>
                <w:rFonts w:eastAsia="Yu Mincho" w:cs="Arial"/>
                <w:szCs w:val="18"/>
              </w:rPr>
            </w:pPr>
            <w:ins w:id="112" w:author="Nokia" w:date="2020-10-14T02:01:00Z">
              <w:r w:rsidRPr="00A17D36">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7AA10F" w14:textId="719B8079" w:rsidR="007112C7" w:rsidRPr="00A17D36" w:rsidRDefault="007112C7" w:rsidP="007112C7">
            <w:pPr>
              <w:keepNext/>
              <w:keepLines/>
              <w:spacing w:after="0"/>
              <w:jc w:val="center"/>
              <w:rPr>
                <w:ins w:id="113" w:author="Nokia" w:date="2020-10-14T01:59:00Z"/>
                <w:rFonts w:ascii="Arial" w:eastAsia="Yu Mincho" w:hAnsi="Arial" w:cs="Arial"/>
                <w:sz w:val="18"/>
                <w:szCs w:val="18"/>
              </w:rPr>
            </w:pPr>
            <w:ins w:id="114"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E819A55" w14:textId="759CA408" w:rsidR="007112C7" w:rsidRPr="00A17D36" w:rsidRDefault="007112C7" w:rsidP="007112C7">
            <w:pPr>
              <w:keepNext/>
              <w:keepLines/>
              <w:spacing w:after="0"/>
              <w:jc w:val="center"/>
              <w:rPr>
                <w:ins w:id="115" w:author="Nokia" w:date="2020-10-14T01:59:00Z"/>
                <w:rFonts w:ascii="Arial" w:eastAsia="Yu Mincho" w:hAnsi="Arial" w:cs="Arial"/>
                <w:sz w:val="18"/>
                <w:szCs w:val="18"/>
              </w:rPr>
            </w:pPr>
            <w:ins w:id="116"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14:paraId="4D0A9F92" w14:textId="154DAD56" w:rsidR="007112C7" w:rsidRPr="00A17D36" w:rsidRDefault="007112C7" w:rsidP="007112C7">
            <w:pPr>
              <w:keepNext/>
              <w:keepLines/>
              <w:spacing w:after="0"/>
              <w:jc w:val="center"/>
              <w:rPr>
                <w:ins w:id="117" w:author="Nokia" w:date="2020-10-14T01:59:00Z"/>
                <w:rFonts w:ascii="Arial" w:eastAsia="Yu Mincho" w:hAnsi="Arial" w:cs="Arial"/>
                <w:sz w:val="18"/>
                <w:szCs w:val="18"/>
              </w:rPr>
            </w:pPr>
            <w:ins w:id="118" w:author="Nokia" w:date="2020-10-14T02:01:00Z">
              <w:r w:rsidRPr="00A17D36">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14:paraId="2B988513" w14:textId="77777777" w:rsidR="007112C7" w:rsidRDefault="007112C7" w:rsidP="007112C7">
            <w:pPr>
              <w:pStyle w:val="TAC"/>
              <w:keepNext w:val="0"/>
              <w:rPr>
                <w:ins w:id="119" w:author="Nokia" w:date="2020-10-14T01:59:00Z"/>
                <w:szCs w:val="18"/>
                <w:lang w:val="en-US" w:eastAsia="zh-CN"/>
              </w:rPr>
            </w:pPr>
          </w:p>
        </w:tc>
      </w:tr>
      <w:tr w:rsidR="007112C7" w14:paraId="76EF5001" w14:textId="77777777" w:rsidTr="003424F2">
        <w:trPr>
          <w:trHeight w:val="34"/>
          <w:ins w:id="120" w:author="Nokia" w:date="2020-10-14T01:59:00Z"/>
        </w:trPr>
        <w:tc>
          <w:tcPr>
            <w:tcW w:w="1648" w:type="dxa"/>
            <w:vMerge w:val="restart"/>
            <w:tcBorders>
              <w:top w:val="single" w:sz="4" w:space="0" w:color="auto"/>
              <w:left w:val="single" w:sz="4" w:space="0" w:color="auto"/>
              <w:right w:val="single" w:sz="4" w:space="0" w:color="auto"/>
            </w:tcBorders>
            <w:vAlign w:val="center"/>
          </w:tcPr>
          <w:p w14:paraId="4FC53509" w14:textId="32386E65" w:rsidR="007112C7" w:rsidRDefault="007112C7" w:rsidP="007112C7">
            <w:pPr>
              <w:spacing w:after="0"/>
              <w:jc w:val="center"/>
              <w:rPr>
                <w:ins w:id="121" w:author="Nokia" w:date="2020-10-14T01:59:00Z"/>
                <w:sz w:val="18"/>
                <w:szCs w:val="18"/>
                <w:lang w:eastAsia="zh-CN"/>
              </w:rPr>
            </w:pPr>
            <w:ins w:id="122" w:author="Nokia" w:date="2020-10-14T02:02:00Z">
              <w:r>
                <w:rPr>
                  <w:rFonts w:ascii="Arial" w:hAnsi="Arial" w:cs="Arial"/>
                  <w:color w:val="000000"/>
                  <w:sz w:val="18"/>
                  <w:szCs w:val="18"/>
                </w:rPr>
                <w:t>CA_n66A-n77(2A)</w:t>
              </w:r>
            </w:ins>
          </w:p>
        </w:tc>
        <w:tc>
          <w:tcPr>
            <w:tcW w:w="1385" w:type="dxa"/>
            <w:vMerge w:val="restart"/>
            <w:tcBorders>
              <w:top w:val="single" w:sz="4" w:space="0" w:color="auto"/>
              <w:left w:val="single" w:sz="4" w:space="0" w:color="auto"/>
              <w:right w:val="single" w:sz="4" w:space="0" w:color="auto"/>
            </w:tcBorders>
            <w:vAlign w:val="center"/>
          </w:tcPr>
          <w:p w14:paraId="5B908C75" w14:textId="5ADC48A4" w:rsidR="007112C7" w:rsidRDefault="007112C7" w:rsidP="007112C7">
            <w:pPr>
              <w:spacing w:after="0"/>
              <w:jc w:val="center"/>
              <w:rPr>
                <w:ins w:id="123" w:author="Nokia" w:date="2020-10-14T01:59:00Z"/>
                <w:sz w:val="18"/>
                <w:szCs w:val="18"/>
                <w:lang w:eastAsia="zh-CN"/>
              </w:rPr>
            </w:pPr>
            <w:ins w:id="124" w:author="Nokia" w:date="2020-10-14T02:03:00Z">
              <w:r>
                <w:rPr>
                  <w:rFonts w:ascii="Arial" w:hAnsi="Arial" w:cs="Arial"/>
                  <w:color w:val="000000"/>
                  <w:sz w:val="18"/>
                  <w:szCs w:val="18"/>
                </w:rPr>
                <w:t>CA_n66A-n77A</w:t>
              </w:r>
              <w:r>
                <w:rPr>
                  <w:rFonts w:ascii="Arial" w:hAnsi="Arial" w:cs="Arial"/>
                  <w:color w:val="000000"/>
                  <w:sz w:val="18"/>
                  <w:szCs w:val="18"/>
                </w:rPr>
                <w:br/>
                <w:t>CA_n77(2A)</w:t>
              </w:r>
            </w:ins>
          </w:p>
        </w:tc>
        <w:tc>
          <w:tcPr>
            <w:tcW w:w="671" w:type="dxa"/>
            <w:vMerge w:val="restart"/>
            <w:tcBorders>
              <w:top w:val="single" w:sz="4" w:space="0" w:color="auto"/>
              <w:left w:val="single" w:sz="4" w:space="0" w:color="auto"/>
              <w:right w:val="single" w:sz="4" w:space="0" w:color="auto"/>
            </w:tcBorders>
            <w:vAlign w:val="center"/>
          </w:tcPr>
          <w:p w14:paraId="53695DD0" w14:textId="53CCEE4A" w:rsidR="007112C7" w:rsidRDefault="007112C7" w:rsidP="007112C7">
            <w:pPr>
              <w:spacing w:after="0"/>
              <w:jc w:val="center"/>
              <w:rPr>
                <w:ins w:id="125" w:author="Nokia" w:date="2020-10-14T01:59:00Z"/>
                <w:sz w:val="18"/>
                <w:szCs w:val="18"/>
                <w:lang w:val="en-US" w:eastAsia="zh-CN"/>
              </w:rPr>
            </w:pPr>
            <w:ins w:id="126" w:author="Nokia" w:date="2020-10-14T02:03: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0C40D154" w14:textId="04A4A6E6" w:rsidR="007112C7" w:rsidRPr="00A17D36" w:rsidRDefault="007112C7" w:rsidP="007112C7">
            <w:pPr>
              <w:keepNext/>
              <w:keepLines/>
              <w:spacing w:after="0"/>
              <w:jc w:val="center"/>
              <w:rPr>
                <w:ins w:id="127" w:author="Nokia" w:date="2020-10-14T01:59:00Z"/>
                <w:rFonts w:ascii="Arial" w:hAnsi="Arial" w:cs="Arial"/>
                <w:sz w:val="18"/>
                <w:szCs w:val="18"/>
                <w:lang w:eastAsia="ja-JP"/>
              </w:rPr>
            </w:pPr>
            <w:ins w:id="128" w:author="Nokia" w:date="2020-10-14T02:03:00Z">
              <w:r w:rsidRPr="00DB35B2">
                <w:rPr>
                  <w:rFonts w:ascii="Arial" w:eastAsia="Yu Mincho" w:hAnsi="Arial" w:cs="Arial"/>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14:paraId="2DAB320C" w14:textId="3BA378F5" w:rsidR="007112C7" w:rsidRPr="00DB35B2" w:rsidRDefault="007112C7" w:rsidP="007112C7">
            <w:pPr>
              <w:keepNext/>
              <w:keepLines/>
              <w:spacing w:after="0"/>
              <w:jc w:val="center"/>
              <w:rPr>
                <w:ins w:id="129" w:author="Nokia" w:date="2020-10-14T01:59:00Z"/>
                <w:rFonts w:ascii="Arial" w:hAnsi="Arial" w:cs="Arial"/>
                <w:sz w:val="18"/>
                <w:szCs w:val="18"/>
              </w:rPr>
            </w:pPr>
            <w:ins w:id="130"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BABC87C" w14:textId="096419B6" w:rsidR="007112C7" w:rsidRPr="00A17D36" w:rsidRDefault="007112C7" w:rsidP="007112C7">
            <w:pPr>
              <w:keepNext/>
              <w:keepLines/>
              <w:spacing w:after="0"/>
              <w:jc w:val="center"/>
              <w:rPr>
                <w:ins w:id="131" w:author="Nokia" w:date="2020-10-14T01:59:00Z"/>
                <w:rFonts w:ascii="Arial" w:eastAsia="Yu Mincho" w:hAnsi="Arial" w:cs="Arial"/>
                <w:sz w:val="18"/>
                <w:szCs w:val="18"/>
              </w:rPr>
            </w:pPr>
            <w:ins w:id="132"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836F386" w14:textId="603B1243" w:rsidR="007112C7" w:rsidRPr="00A17D36" w:rsidRDefault="007112C7" w:rsidP="007112C7">
            <w:pPr>
              <w:keepNext/>
              <w:keepLines/>
              <w:spacing w:after="0"/>
              <w:jc w:val="center"/>
              <w:rPr>
                <w:ins w:id="133" w:author="Nokia" w:date="2020-10-14T01:59:00Z"/>
                <w:rFonts w:ascii="Arial" w:eastAsia="Yu Mincho" w:hAnsi="Arial" w:cs="Arial"/>
                <w:sz w:val="18"/>
                <w:szCs w:val="18"/>
              </w:rPr>
            </w:pPr>
            <w:ins w:id="134"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29112D" w14:textId="5538888D" w:rsidR="007112C7" w:rsidRPr="00A17D36" w:rsidRDefault="007112C7" w:rsidP="007112C7">
            <w:pPr>
              <w:keepNext/>
              <w:keepLines/>
              <w:spacing w:after="0"/>
              <w:jc w:val="center"/>
              <w:rPr>
                <w:ins w:id="135" w:author="Nokia" w:date="2020-10-14T01:59:00Z"/>
                <w:rFonts w:ascii="Arial" w:eastAsia="Yu Mincho" w:hAnsi="Arial" w:cs="Arial"/>
                <w:sz w:val="18"/>
                <w:szCs w:val="18"/>
              </w:rPr>
            </w:pPr>
            <w:ins w:id="136"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584DFB6" w14:textId="74DB7EDB" w:rsidR="007112C7" w:rsidRPr="00A17D36" w:rsidRDefault="007112C7" w:rsidP="007112C7">
            <w:pPr>
              <w:keepNext/>
              <w:keepLines/>
              <w:spacing w:after="0"/>
              <w:jc w:val="center"/>
              <w:rPr>
                <w:ins w:id="137" w:author="Nokia" w:date="2020-10-14T01:59:00Z"/>
                <w:rFonts w:ascii="Arial" w:eastAsia="Yu Mincho" w:hAnsi="Arial" w:cs="Arial"/>
                <w:sz w:val="18"/>
                <w:szCs w:val="18"/>
              </w:rPr>
            </w:pPr>
            <w:ins w:id="138"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5872655" w14:textId="239E9E82" w:rsidR="007112C7" w:rsidRPr="00A17D36" w:rsidRDefault="007112C7" w:rsidP="007112C7">
            <w:pPr>
              <w:keepNext/>
              <w:keepLines/>
              <w:spacing w:after="0"/>
              <w:jc w:val="center"/>
              <w:rPr>
                <w:ins w:id="139" w:author="Nokia" w:date="2020-10-14T01:59:00Z"/>
                <w:rFonts w:ascii="Arial" w:eastAsia="Yu Mincho" w:hAnsi="Arial" w:cs="Arial"/>
                <w:sz w:val="18"/>
                <w:szCs w:val="18"/>
              </w:rPr>
            </w:pPr>
            <w:ins w:id="140"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CD63CDA" w14:textId="173399F3" w:rsidR="007112C7" w:rsidRPr="00A17D36" w:rsidRDefault="007112C7" w:rsidP="007112C7">
            <w:pPr>
              <w:keepNext/>
              <w:keepLines/>
              <w:spacing w:after="0"/>
              <w:jc w:val="center"/>
              <w:rPr>
                <w:ins w:id="141" w:author="Nokia" w:date="2020-10-14T01:59:00Z"/>
                <w:rFonts w:ascii="Arial" w:eastAsia="Yu Mincho" w:hAnsi="Arial" w:cs="Arial"/>
                <w:sz w:val="18"/>
                <w:szCs w:val="18"/>
              </w:rPr>
            </w:pPr>
            <w:ins w:id="142"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1E97D51" w14:textId="77777777" w:rsidR="007112C7" w:rsidRDefault="007112C7" w:rsidP="007112C7">
            <w:pPr>
              <w:keepNext/>
              <w:keepLines/>
              <w:spacing w:after="0"/>
              <w:jc w:val="center"/>
              <w:rPr>
                <w:ins w:id="143"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96BA9" w14:textId="77777777" w:rsidR="007112C7" w:rsidRDefault="007112C7" w:rsidP="007112C7">
            <w:pPr>
              <w:keepNext/>
              <w:keepLines/>
              <w:spacing w:after="0"/>
              <w:jc w:val="center"/>
              <w:rPr>
                <w:ins w:id="144"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40711" w14:textId="77777777" w:rsidR="007112C7" w:rsidRDefault="007112C7" w:rsidP="007112C7">
            <w:pPr>
              <w:pStyle w:val="TAC"/>
              <w:keepNext w:val="0"/>
              <w:rPr>
                <w:ins w:id="145" w:author="Nokia" w:date="2020-10-14T0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FD465" w14:textId="77777777" w:rsidR="007112C7" w:rsidRDefault="007112C7" w:rsidP="007112C7">
            <w:pPr>
              <w:keepNext/>
              <w:keepLines/>
              <w:spacing w:after="0"/>
              <w:jc w:val="center"/>
              <w:rPr>
                <w:ins w:id="146"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3E988" w14:textId="77777777" w:rsidR="007112C7" w:rsidRDefault="007112C7" w:rsidP="007112C7">
            <w:pPr>
              <w:keepNext/>
              <w:keepLines/>
              <w:spacing w:after="0"/>
              <w:jc w:val="center"/>
              <w:rPr>
                <w:ins w:id="147" w:author="Nokia" w:date="2020-10-14T01: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4852BAC8" w14:textId="77777777" w:rsidR="007112C7" w:rsidRDefault="007112C7" w:rsidP="007112C7">
            <w:pPr>
              <w:keepNext/>
              <w:keepLines/>
              <w:spacing w:after="0"/>
              <w:jc w:val="center"/>
              <w:rPr>
                <w:ins w:id="148" w:author="Nokia" w:date="2020-10-14T01:59: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28D46339" w14:textId="4D593898" w:rsidR="007112C7" w:rsidRDefault="007112C7" w:rsidP="007112C7">
            <w:pPr>
              <w:pStyle w:val="TAC"/>
              <w:keepNext w:val="0"/>
              <w:rPr>
                <w:ins w:id="149" w:author="Nokia" w:date="2020-10-14T01:59:00Z"/>
                <w:szCs w:val="18"/>
                <w:lang w:val="en-US" w:eastAsia="zh-CN"/>
              </w:rPr>
            </w:pPr>
            <w:ins w:id="150" w:author="Nokia" w:date="2020-10-14T02:03:00Z">
              <w:r>
                <w:rPr>
                  <w:szCs w:val="18"/>
                  <w:lang w:val="en-US" w:eastAsia="zh-CN"/>
                </w:rPr>
                <w:t>1</w:t>
              </w:r>
            </w:ins>
          </w:p>
        </w:tc>
      </w:tr>
      <w:tr w:rsidR="007112C7" w14:paraId="061AFC60" w14:textId="77777777" w:rsidTr="001678F2">
        <w:trPr>
          <w:trHeight w:val="34"/>
          <w:ins w:id="151" w:author="Nokia" w:date="2020-10-14T01:59:00Z"/>
        </w:trPr>
        <w:tc>
          <w:tcPr>
            <w:tcW w:w="1648" w:type="dxa"/>
            <w:vMerge/>
            <w:tcBorders>
              <w:left w:val="single" w:sz="4" w:space="0" w:color="auto"/>
              <w:right w:val="single" w:sz="4" w:space="0" w:color="auto"/>
            </w:tcBorders>
            <w:vAlign w:val="center"/>
          </w:tcPr>
          <w:p w14:paraId="55DD2F72" w14:textId="77777777" w:rsidR="007112C7" w:rsidRDefault="007112C7" w:rsidP="007112C7">
            <w:pPr>
              <w:spacing w:after="0"/>
              <w:rPr>
                <w:ins w:id="152" w:author="Nokia" w:date="2020-10-14T01:59:00Z"/>
                <w:sz w:val="18"/>
                <w:szCs w:val="18"/>
                <w:lang w:eastAsia="zh-CN"/>
              </w:rPr>
            </w:pPr>
          </w:p>
        </w:tc>
        <w:tc>
          <w:tcPr>
            <w:tcW w:w="1385" w:type="dxa"/>
            <w:vMerge/>
            <w:tcBorders>
              <w:left w:val="single" w:sz="4" w:space="0" w:color="auto"/>
              <w:right w:val="single" w:sz="4" w:space="0" w:color="auto"/>
            </w:tcBorders>
            <w:vAlign w:val="center"/>
          </w:tcPr>
          <w:p w14:paraId="217216A3" w14:textId="77777777" w:rsidR="007112C7" w:rsidRDefault="007112C7" w:rsidP="007112C7">
            <w:pPr>
              <w:spacing w:after="0"/>
              <w:jc w:val="center"/>
              <w:rPr>
                <w:ins w:id="153" w:author="Nokia" w:date="2020-10-14T01:59:00Z"/>
                <w:sz w:val="18"/>
                <w:szCs w:val="18"/>
                <w:lang w:eastAsia="zh-CN"/>
              </w:rPr>
            </w:pPr>
          </w:p>
        </w:tc>
        <w:tc>
          <w:tcPr>
            <w:tcW w:w="671" w:type="dxa"/>
            <w:vMerge/>
            <w:tcBorders>
              <w:left w:val="single" w:sz="4" w:space="0" w:color="auto"/>
              <w:right w:val="single" w:sz="4" w:space="0" w:color="auto"/>
            </w:tcBorders>
            <w:vAlign w:val="center"/>
          </w:tcPr>
          <w:p w14:paraId="30DB261C" w14:textId="77777777" w:rsidR="007112C7" w:rsidRDefault="007112C7" w:rsidP="007112C7">
            <w:pPr>
              <w:spacing w:after="0"/>
              <w:jc w:val="center"/>
              <w:rPr>
                <w:ins w:id="154" w:author="Nokia" w:date="2020-10-14T01:59: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1D12B" w14:textId="31A5C603" w:rsidR="007112C7" w:rsidRPr="00A17D36" w:rsidRDefault="007112C7" w:rsidP="007112C7">
            <w:pPr>
              <w:keepNext/>
              <w:keepLines/>
              <w:spacing w:after="0"/>
              <w:jc w:val="center"/>
              <w:rPr>
                <w:ins w:id="155" w:author="Nokia" w:date="2020-10-14T01:59:00Z"/>
                <w:rFonts w:ascii="Arial" w:hAnsi="Arial" w:cs="Arial"/>
                <w:sz w:val="18"/>
                <w:szCs w:val="18"/>
                <w:lang w:eastAsia="ja-JP"/>
              </w:rPr>
            </w:pPr>
            <w:ins w:id="156" w:author="Nokia" w:date="2020-10-14T02:03:00Z">
              <w:r w:rsidRPr="00DB35B2">
                <w:rPr>
                  <w:rFonts w:ascii="Arial" w:eastAsia="Yu Mincho" w:hAnsi="Arial" w:cs="Arial"/>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14:paraId="77D24605" w14:textId="77777777" w:rsidR="007112C7" w:rsidRPr="00DB35B2" w:rsidRDefault="007112C7" w:rsidP="007112C7">
            <w:pPr>
              <w:keepNext/>
              <w:keepLines/>
              <w:spacing w:after="0"/>
              <w:jc w:val="center"/>
              <w:rPr>
                <w:ins w:id="157"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8D52121" w14:textId="3FAA268C" w:rsidR="007112C7" w:rsidRPr="00A17D36" w:rsidRDefault="007112C7" w:rsidP="007112C7">
            <w:pPr>
              <w:keepNext/>
              <w:keepLines/>
              <w:spacing w:after="0"/>
              <w:jc w:val="center"/>
              <w:rPr>
                <w:ins w:id="158" w:author="Nokia" w:date="2020-10-14T01:59:00Z"/>
                <w:rFonts w:ascii="Arial" w:eastAsia="Yu Mincho" w:hAnsi="Arial" w:cs="Arial"/>
                <w:sz w:val="18"/>
                <w:szCs w:val="18"/>
              </w:rPr>
            </w:pPr>
            <w:ins w:id="159"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364DDD0" w14:textId="7D95B14E" w:rsidR="007112C7" w:rsidRPr="00A17D36" w:rsidRDefault="007112C7" w:rsidP="007112C7">
            <w:pPr>
              <w:keepNext/>
              <w:keepLines/>
              <w:spacing w:after="0"/>
              <w:jc w:val="center"/>
              <w:rPr>
                <w:ins w:id="160" w:author="Nokia" w:date="2020-10-14T01:59:00Z"/>
                <w:rFonts w:ascii="Arial" w:eastAsia="Yu Mincho" w:hAnsi="Arial" w:cs="Arial"/>
                <w:sz w:val="18"/>
                <w:szCs w:val="18"/>
              </w:rPr>
            </w:pPr>
            <w:ins w:id="161"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F9E1A7A" w14:textId="72C0057A" w:rsidR="007112C7" w:rsidRPr="00A17D36" w:rsidRDefault="007112C7" w:rsidP="007112C7">
            <w:pPr>
              <w:keepNext/>
              <w:keepLines/>
              <w:spacing w:after="0"/>
              <w:jc w:val="center"/>
              <w:rPr>
                <w:ins w:id="162" w:author="Nokia" w:date="2020-10-14T01:59:00Z"/>
                <w:rFonts w:ascii="Arial" w:eastAsia="Yu Mincho" w:hAnsi="Arial" w:cs="Arial"/>
                <w:sz w:val="18"/>
                <w:szCs w:val="18"/>
              </w:rPr>
            </w:pPr>
            <w:ins w:id="163"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F6A90B6" w14:textId="4B9F1B2C" w:rsidR="007112C7" w:rsidRPr="00A17D36" w:rsidRDefault="007112C7" w:rsidP="007112C7">
            <w:pPr>
              <w:keepNext/>
              <w:keepLines/>
              <w:spacing w:after="0"/>
              <w:jc w:val="center"/>
              <w:rPr>
                <w:ins w:id="164" w:author="Nokia" w:date="2020-10-14T01:59:00Z"/>
                <w:rFonts w:ascii="Arial" w:eastAsia="Yu Mincho" w:hAnsi="Arial" w:cs="Arial"/>
                <w:sz w:val="18"/>
                <w:szCs w:val="18"/>
              </w:rPr>
            </w:pPr>
            <w:ins w:id="165"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63E8084" w14:textId="31E23895" w:rsidR="007112C7" w:rsidRPr="00A17D36" w:rsidRDefault="007112C7" w:rsidP="007112C7">
            <w:pPr>
              <w:keepNext/>
              <w:keepLines/>
              <w:spacing w:after="0"/>
              <w:jc w:val="center"/>
              <w:rPr>
                <w:ins w:id="166" w:author="Nokia" w:date="2020-10-14T01:59:00Z"/>
                <w:rFonts w:ascii="Arial" w:eastAsia="Yu Mincho" w:hAnsi="Arial" w:cs="Arial"/>
                <w:sz w:val="18"/>
                <w:szCs w:val="18"/>
              </w:rPr>
            </w:pPr>
            <w:ins w:id="167"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6D51F19" w14:textId="4EA17E8D" w:rsidR="007112C7" w:rsidRPr="00A17D36" w:rsidRDefault="007112C7" w:rsidP="007112C7">
            <w:pPr>
              <w:keepNext/>
              <w:keepLines/>
              <w:spacing w:after="0"/>
              <w:jc w:val="center"/>
              <w:rPr>
                <w:ins w:id="168" w:author="Nokia" w:date="2020-10-14T01:59:00Z"/>
                <w:rFonts w:ascii="Arial" w:eastAsia="Yu Mincho" w:hAnsi="Arial" w:cs="Arial"/>
                <w:sz w:val="18"/>
                <w:szCs w:val="18"/>
              </w:rPr>
            </w:pPr>
            <w:ins w:id="169"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16BF14" w14:textId="77777777" w:rsidR="007112C7" w:rsidRDefault="007112C7" w:rsidP="007112C7">
            <w:pPr>
              <w:keepNext/>
              <w:keepLines/>
              <w:spacing w:after="0"/>
              <w:jc w:val="center"/>
              <w:rPr>
                <w:ins w:id="170"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D1032" w14:textId="77777777" w:rsidR="007112C7" w:rsidRDefault="007112C7" w:rsidP="007112C7">
            <w:pPr>
              <w:keepNext/>
              <w:keepLines/>
              <w:spacing w:after="0"/>
              <w:jc w:val="center"/>
              <w:rPr>
                <w:ins w:id="171"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533544" w14:textId="77777777" w:rsidR="007112C7" w:rsidRDefault="007112C7" w:rsidP="007112C7">
            <w:pPr>
              <w:pStyle w:val="TAC"/>
              <w:keepNext w:val="0"/>
              <w:rPr>
                <w:ins w:id="172" w:author="Nokia" w:date="2020-10-14T0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F4925" w14:textId="77777777" w:rsidR="007112C7" w:rsidRDefault="007112C7" w:rsidP="007112C7">
            <w:pPr>
              <w:keepNext/>
              <w:keepLines/>
              <w:spacing w:after="0"/>
              <w:jc w:val="center"/>
              <w:rPr>
                <w:ins w:id="173"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5E94E" w14:textId="77777777" w:rsidR="007112C7" w:rsidRDefault="007112C7" w:rsidP="007112C7">
            <w:pPr>
              <w:keepNext/>
              <w:keepLines/>
              <w:spacing w:after="0"/>
              <w:jc w:val="center"/>
              <w:rPr>
                <w:ins w:id="174" w:author="Nokia" w:date="2020-10-14T01: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5A43F83" w14:textId="77777777" w:rsidR="007112C7" w:rsidRDefault="007112C7" w:rsidP="007112C7">
            <w:pPr>
              <w:keepNext/>
              <w:keepLines/>
              <w:spacing w:after="0"/>
              <w:jc w:val="center"/>
              <w:rPr>
                <w:ins w:id="175" w:author="Nokia" w:date="2020-10-14T01: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92546D3" w14:textId="77777777" w:rsidR="007112C7" w:rsidRDefault="007112C7" w:rsidP="007112C7">
            <w:pPr>
              <w:pStyle w:val="TAC"/>
              <w:keepNext w:val="0"/>
              <w:rPr>
                <w:ins w:id="176" w:author="Nokia" w:date="2020-10-14T01:59:00Z"/>
                <w:szCs w:val="18"/>
                <w:lang w:val="en-US" w:eastAsia="zh-CN"/>
              </w:rPr>
            </w:pPr>
          </w:p>
        </w:tc>
      </w:tr>
      <w:tr w:rsidR="007112C7" w14:paraId="6715AD50" w14:textId="77777777" w:rsidTr="001678F2">
        <w:trPr>
          <w:trHeight w:val="34"/>
          <w:ins w:id="177" w:author="Nokia" w:date="2020-10-14T02:03:00Z"/>
        </w:trPr>
        <w:tc>
          <w:tcPr>
            <w:tcW w:w="1648" w:type="dxa"/>
            <w:vMerge/>
            <w:tcBorders>
              <w:left w:val="single" w:sz="4" w:space="0" w:color="auto"/>
              <w:right w:val="single" w:sz="4" w:space="0" w:color="auto"/>
            </w:tcBorders>
            <w:vAlign w:val="center"/>
          </w:tcPr>
          <w:p w14:paraId="01F77DC4" w14:textId="77777777" w:rsidR="007112C7" w:rsidRDefault="007112C7" w:rsidP="007112C7">
            <w:pPr>
              <w:spacing w:after="0"/>
              <w:rPr>
                <w:ins w:id="178" w:author="Nokia" w:date="2020-10-14T02:03:00Z"/>
                <w:sz w:val="18"/>
                <w:szCs w:val="18"/>
                <w:lang w:eastAsia="zh-CN"/>
              </w:rPr>
            </w:pPr>
          </w:p>
        </w:tc>
        <w:tc>
          <w:tcPr>
            <w:tcW w:w="1385" w:type="dxa"/>
            <w:vMerge/>
            <w:tcBorders>
              <w:left w:val="single" w:sz="4" w:space="0" w:color="auto"/>
              <w:right w:val="single" w:sz="4" w:space="0" w:color="auto"/>
            </w:tcBorders>
            <w:vAlign w:val="center"/>
          </w:tcPr>
          <w:p w14:paraId="0EA08114" w14:textId="77777777" w:rsidR="007112C7" w:rsidRDefault="007112C7" w:rsidP="007112C7">
            <w:pPr>
              <w:spacing w:after="0"/>
              <w:jc w:val="center"/>
              <w:rPr>
                <w:ins w:id="179" w:author="Nokia" w:date="2020-10-14T02:03:00Z"/>
                <w:sz w:val="18"/>
                <w:szCs w:val="18"/>
                <w:lang w:eastAsia="zh-CN"/>
              </w:rPr>
            </w:pPr>
          </w:p>
        </w:tc>
        <w:tc>
          <w:tcPr>
            <w:tcW w:w="671" w:type="dxa"/>
            <w:vMerge/>
            <w:tcBorders>
              <w:left w:val="single" w:sz="4" w:space="0" w:color="auto"/>
              <w:right w:val="single" w:sz="4" w:space="0" w:color="auto"/>
            </w:tcBorders>
            <w:vAlign w:val="center"/>
          </w:tcPr>
          <w:p w14:paraId="3E849612" w14:textId="77777777" w:rsidR="007112C7" w:rsidRDefault="007112C7" w:rsidP="007112C7">
            <w:pPr>
              <w:spacing w:after="0"/>
              <w:jc w:val="center"/>
              <w:rPr>
                <w:ins w:id="180" w:author="Nokia" w:date="2020-10-14T02:03: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E0BC3" w14:textId="2480B992" w:rsidR="007112C7" w:rsidRPr="00A17D36" w:rsidRDefault="007112C7" w:rsidP="007112C7">
            <w:pPr>
              <w:keepNext/>
              <w:keepLines/>
              <w:spacing w:after="0"/>
              <w:jc w:val="center"/>
              <w:rPr>
                <w:ins w:id="181" w:author="Nokia" w:date="2020-10-14T02:03:00Z"/>
                <w:rFonts w:ascii="Arial" w:hAnsi="Arial" w:cs="Arial"/>
                <w:sz w:val="18"/>
                <w:szCs w:val="18"/>
                <w:lang w:eastAsia="ja-JP"/>
              </w:rPr>
            </w:pPr>
            <w:ins w:id="182" w:author="Nokia" w:date="2020-10-14T02:03:00Z">
              <w:r w:rsidRPr="00DB35B2">
                <w:rPr>
                  <w:rFonts w:ascii="Arial" w:eastAsia="Yu Mincho" w:hAnsi="Arial" w:cs="Arial"/>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14:paraId="21962A7B" w14:textId="77777777" w:rsidR="007112C7" w:rsidRPr="00DB35B2" w:rsidRDefault="007112C7" w:rsidP="007112C7">
            <w:pPr>
              <w:keepNext/>
              <w:keepLines/>
              <w:spacing w:after="0"/>
              <w:jc w:val="center"/>
              <w:rPr>
                <w:ins w:id="183" w:author="Nokia" w:date="2020-10-14T02:0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873A" w14:textId="795BE16A" w:rsidR="007112C7" w:rsidRPr="00A17D36" w:rsidRDefault="007112C7" w:rsidP="007112C7">
            <w:pPr>
              <w:keepNext/>
              <w:keepLines/>
              <w:spacing w:after="0"/>
              <w:jc w:val="center"/>
              <w:rPr>
                <w:ins w:id="184" w:author="Nokia" w:date="2020-10-14T02:03:00Z"/>
                <w:rFonts w:ascii="Arial" w:eastAsia="Yu Mincho" w:hAnsi="Arial" w:cs="Arial"/>
                <w:sz w:val="18"/>
                <w:szCs w:val="18"/>
              </w:rPr>
            </w:pPr>
            <w:ins w:id="185"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B988E0B" w14:textId="54E3955E" w:rsidR="007112C7" w:rsidRPr="00A17D36" w:rsidRDefault="007112C7" w:rsidP="007112C7">
            <w:pPr>
              <w:keepNext/>
              <w:keepLines/>
              <w:spacing w:after="0"/>
              <w:jc w:val="center"/>
              <w:rPr>
                <w:ins w:id="186" w:author="Nokia" w:date="2020-10-14T02:03:00Z"/>
                <w:rFonts w:ascii="Arial" w:eastAsia="Yu Mincho" w:hAnsi="Arial" w:cs="Arial"/>
                <w:sz w:val="18"/>
                <w:szCs w:val="18"/>
              </w:rPr>
            </w:pPr>
            <w:ins w:id="187"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68E0AE6" w14:textId="39E62CB6" w:rsidR="007112C7" w:rsidRPr="00A17D36" w:rsidRDefault="007112C7" w:rsidP="007112C7">
            <w:pPr>
              <w:keepNext/>
              <w:keepLines/>
              <w:spacing w:after="0"/>
              <w:jc w:val="center"/>
              <w:rPr>
                <w:ins w:id="188" w:author="Nokia" w:date="2020-10-14T02:03:00Z"/>
                <w:rFonts w:ascii="Arial" w:eastAsia="Yu Mincho" w:hAnsi="Arial" w:cs="Arial"/>
                <w:sz w:val="18"/>
                <w:szCs w:val="18"/>
              </w:rPr>
            </w:pPr>
            <w:ins w:id="189"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244D74B" w14:textId="4E4E1BBB" w:rsidR="007112C7" w:rsidRPr="00A17D36" w:rsidRDefault="007112C7" w:rsidP="007112C7">
            <w:pPr>
              <w:keepNext/>
              <w:keepLines/>
              <w:spacing w:after="0"/>
              <w:jc w:val="center"/>
              <w:rPr>
                <w:ins w:id="190" w:author="Nokia" w:date="2020-10-14T02:03:00Z"/>
                <w:rFonts w:ascii="Arial" w:eastAsia="Yu Mincho" w:hAnsi="Arial" w:cs="Arial"/>
                <w:sz w:val="18"/>
                <w:szCs w:val="18"/>
              </w:rPr>
            </w:pPr>
            <w:ins w:id="191"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044BDD" w14:textId="258AB811" w:rsidR="007112C7" w:rsidRPr="00A17D36" w:rsidRDefault="007112C7" w:rsidP="007112C7">
            <w:pPr>
              <w:keepNext/>
              <w:keepLines/>
              <w:spacing w:after="0"/>
              <w:jc w:val="center"/>
              <w:rPr>
                <w:ins w:id="192" w:author="Nokia" w:date="2020-10-14T02:03:00Z"/>
                <w:rFonts w:ascii="Arial" w:eastAsia="Yu Mincho" w:hAnsi="Arial" w:cs="Arial"/>
                <w:sz w:val="18"/>
                <w:szCs w:val="18"/>
              </w:rPr>
            </w:pPr>
            <w:ins w:id="193"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DDF1B2C" w14:textId="55C42390" w:rsidR="007112C7" w:rsidRPr="00A17D36" w:rsidRDefault="007112C7" w:rsidP="007112C7">
            <w:pPr>
              <w:keepNext/>
              <w:keepLines/>
              <w:spacing w:after="0"/>
              <w:jc w:val="center"/>
              <w:rPr>
                <w:ins w:id="194" w:author="Nokia" w:date="2020-10-14T02:03:00Z"/>
                <w:rFonts w:ascii="Arial" w:eastAsia="Yu Mincho" w:hAnsi="Arial" w:cs="Arial"/>
                <w:sz w:val="18"/>
                <w:szCs w:val="18"/>
              </w:rPr>
            </w:pPr>
            <w:ins w:id="195"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322688A" w14:textId="77777777" w:rsidR="007112C7" w:rsidRDefault="007112C7" w:rsidP="007112C7">
            <w:pPr>
              <w:keepNext/>
              <w:keepLines/>
              <w:spacing w:after="0"/>
              <w:jc w:val="center"/>
              <w:rPr>
                <w:ins w:id="196" w:author="Nokia" w:date="2020-10-14T02:03: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12BDA" w14:textId="77777777" w:rsidR="007112C7" w:rsidRDefault="007112C7" w:rsidP="007112C7">
            <w:pPr>
              <w:keepNext/>
              <w:keepLines/>
              <w:spacing w:after="0"/>
              <w:jc w:val="center"/>
              <w:rPr>
                <w:ins w:id="197" w:author="Nokia" w:date="2020-10-14T02:03: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C5376" w14:textId="77777777" w:rsidR="007112C7" w:rsidRDefault="007112C7" w:rsidP="007112C7">
            <w:pPr>
              <w:pStyle w:val="TAC"/>
              <w:keepNext w:val="0"/>
              <w:rPr>
                <w:ins w:id="198" w:author="Nokia" w:date="2020-10-14T02: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ACD14" w14:textId="77777777" w:rsidR="007112C7" w:rsidRDefault="007112C7" w:rsidP="007112C7">
            <w:pPr>
              <w:keepNext/>
              <w:keepLines/>
              <w:spacing w:after="0"/>
              <w:jc w:val="center"/>
              <w:rPr>
                <w:ins w:id="199" w:author="Nokia" w:date="2020-10-14T02:03: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A51CF" w14:textId="77777777" w:rsidR="007112C7" w:rsidRDefault="007112C7" w:rsidP="007112C7">
            <w:pPr>
              <w:keepNext/>
              <w:keepLines/>
              <w:spacing w:after="0"/>
              <w:jc w:val="center"/>
              <w:rPr>
                <w:ins w:id="200" w:author="Nokia" w:date="2020-10-14T02:03: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8712800" w14:textId="77777777" w:rsidR="007112C7" w:rsidRDefault="007112C7" w:rsidP="007112C7">
            <w:pPr>
              <w:keepNext/>
              <w:keepLines/>
              <w:spacing w:after="0"/>
              <w:jc w:val="center"/>
              <w:rPr>
                <w:ins w:id="201" w:author="Nokia" w:date="2020-10-14T02:03: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48184B83" w14:textId="77777777" w:rsidR="007112C7" w:rsidRDefault="007112C7" w:rsidP="007112C7">
            <w:pPr>
              <w:pStyle w:val="TAC"/>
              <w:keepNext w:val="0"/>
              <w:rPr>
                <w:ins w:id="202" w:author="Nokia" w:date="2020-10-14T02:03:00Z"/>
                <w:szCs w:val="18"/>
                <w:lang w:val="en-US" w:eastAsia="zh-CN"/>
              </w:rPr>
            </w:pPr>
          </w:p>
        </w:tc>
      </w:tr>
      <w:tr w:rsidR="007112C7" w14:paraId="6168D54D" w14:textId="77777777" w:rsidTr="001678F2">
        <w:trPr>
          <w:trHeight w:val="34"/>
          <w:ins w:id="203" w:author="Nokia" w:date="2020-10-14T02:03:00Z"/>
        </w:trPr>
        <w:tc>
          <w:tcPr>
            <w:tcW w:w="1648" w:type="dxa"/>
            <w:vMerge/>
            <w:tcBorders>
              <w:left w:val="single" w:sz="4" w:space="0" w:color="auto"/>
              <w:right w:val="single" w:sz="4" w:space="0" w:color="auto"/>
            </w:tcBorders>
            <w:vAlign w:val="center"/>
          </w:tcPr>
          <w:p w14:paraId="45A6D644" w14:textId="77777777" w:rsidR="007112C7" w:rsidRDefault="007112C7" w:rsidP="007112C7">
            <w:pPr>
              <w:spacing w:after="0"/>
              <w:rPr>
                <w:ins w:id="204" w:author="Nokia" w:date="2020-10-14T02:03:00Z"/>
                <w:sz w:val="18"/>
                <w:szCs w:val="18"/>
                <w:lang w:eastAsia="zh-CN"/>
              </w:rPr>
            </w:pPr>
          </w:p>
        </w:tc>
        <w:tc>
          <w:tcPr>
            <w:tcW w:w="1385" w:type="dxa"/>
            <w:vMerge/>
            <w:tcBorders>
              <w:left w:val="single" w:sz="4" w:space="0" w:color="auto"/>
              <w:right w:val="single" w:sz="4" w:space="0" w:color="auto"/>
            </w:tcBorders>
            <w:vAlign w:val="center"/>
          </w:tcPr>
          <w:p w14:paraId="2C76C060" w14:textId="77777777" w:rsidR="007112C7" w:rsidRDefault="007112C7" w:rsidP="007112C7">
            <w:pPr>
              <w:spacing w:after="0"/>
              <w:jc w:val="center"/>
              <w:rPr>
                <w:ins w:id="205" w:author="Nokia" w:date="2020-10-14T02:03:00Z"/>
                <w:sz w:val="18"/>
                <w:szCs w:val="18"/>
                <w:lang w:eastAsia="zh-CN"/>
              </w:rPr>
            </w:pPr>
          </w:p>
        </w:tc>
        <w:tc>
          <w:tcPr>
            <w:tcW w:w="671" w:type="dxa"/>
            <w:tcBorders>
              <w:top w:val="single" w:sz="4" w:space="0" w:color="auto"/>
              <w:left w:val="single" w:sz="4" w:space="0" w:color="auto"/>
              <w:right w:val="single" w:sz="4" w:space="0" w:color="auto"/>
            </w:tcBorders>
            <w:vAlign w:val="center"/>
          </w:tcPr>
          <w:p w14:paraId="62BEFC43" w14:textId="721AB756" w:rsidR="007112C7" w:rsidRDefault="007112C7" w:rsidP="007112C7">
            <w:pPr>
              <w:spacing w:after="0"/>
              <w:jc w:val="center"/>
              <w:rPr>
                <w:ins w:id="206" w:author="Nokia" w:date="2020-10-14T02:03:00Z"/>
                <w:sz w:val="18"/>
                <w:szCs w:val="18"/>
                <w:lang w:val="en-US" w:eastAsia="zh-CN"/>
              </w:rPr>
            </w:pPr>
            <w:ins w:id="207" w:author="Nokia" w:date="2020-10-14T02:04:00Z">
              <w:r>
                <w:rPr>
                  <w:rFonts w:ascii="Arial" w:hAnsi="Arial" w:cs="Arial"/>
                  <w:sz w:val="18"/>
                  <w:szCs w:val="18"/>
                  <w:lang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1888AEE2" w14:textId="31EBE4C9" w:rsidR="007112C7" w:rsidRDefault="007112C7" w:rsidP="007112C7">
            <w:pPr>
              <w:keepNext/>
              <w:keepLines/>
              <w:spacing w:after="0"/>
              <w:jc w:val="center"/>
              <w:rPr>
                <w:ins w:id="208" w:author="Nokia" w:date="2020-10-14T02:03:00Z"/>
                <w:rFonts w:ascii="Arial" w:eastAsia="Yu Mincho" w:hAnsi="Arial" w:cs="Arial"/>
                <w:sz w:val="18"/>
                <w:szCs w:val="18"/>
              </w:rPr>
            </w:pPr>
            <w:ins w:id="209" w:author="Nokia" w:date="2020-10-14T02:04:00Z">
              <w:r w:rsidRPr="00A17D36">
                <w:rPr>
                  <w:rFonts w:ascii="Arial" w:eastAsia="Yu Mincho" w:hAnsi="Arial" w:cs="Arial"/>
                  <w:sz w:val="18"/>
                  <w:szCs w:val="18"/>
                </w:rPr>
                <w:t>See CA_n</w:t>
              </w:r>
            </w:ins>
            <w:ins w:id="210" w:author="Nokia" w:date="2020-10-14T02:06:00Z">
              <w:r>
                <w:rPr>
                  <w:rFonts w:ascii="Arial" w:eastAsia="Yu Mincho" w:hAnsi="Arial" w:cs="Arial"/>
                  <w:sz w:val="18"/>
                  <w:szCs w:val="18"/>
                </w:rPr>
                <w:t>77</w:t>
              </w:r>
            </w:ins>
            <w:ins w:id="211" w:author="Nokia" w:date="2020-10-14T02:04:00Z">
              <w:r>
                <w:rPr>
                  <w:rFonts w:ascii="Arial" w:eastAsia="Yu Mincho" w:hAnsi="Arial" w:cs="Arial"/>
                  <w:sz w:val="18"/>
                  <w:szCs w:val="18"/>
                </w:rPr>
                <w:t>(2A)</w:t>
              </w:r>
              <w:r w:rsidRPr="00A17D36">
                <w:rPr>
                  <w:rFonts w:ascii="Arial" w:eastAsia="Yu Mincho" w:hAnsi="Arial" w:cs="Arial"/>
                  <w:sz w:val="18"/>
                  <w:szCs w:val="18"/>
                </w:rPr>
                <w:t xml:space="preserve"> Bandwidth Combination Set </w:t>
              </w:r>
              <w:r>
                <w:rPr>
                  <w:rFonts w:ascii="Arial" w:eastAsia="Yu Mincho" w:hAnsi="Arial" w:cs="Arial"/>
                  <w:sz w:val="18"/>
                  <w:szCs w:val="18"/>
                </w:rPr>
                <w:t>1</w:t>
              </w:r>
              <w:r w:rsidRPr="00A17D36">
                <w:rPr>
                  <w:rFonts w:ascii="Arial" w:eastAsia="Yu Mincho" w:hAnsi="Arial" w:cs="Arial"/>
                  <w:sz w:val="18"/>
                  <w:szCs w:val="18"/>
                </w:rPr>
                <w:t xml:space="preserve"> in Table 5.5A.</w:t>
              </w:r>
              <w:r>
                <w:rPr>
                  <w:rFonts w:ascii="Arial" w:eastAsia="Yu Mincho" w:hAnsi="Arial" w:cs="Arial"/>
                  <w:sz w:val="18"/>
                  <w:szCs w:val="18"/>
                </w:rPr>
                <w:t>2</w:t>
              </w:r>
              <w:r w:rsidRPr="00A17D36">
                <w:rPr>
                  <w:rFonts w:ascii="Arial" w:eastAsia="Yu Mincho" w:hAnsi="Arial" w:cs="Arial"/>
                  <w:sz w:val="18"/>
                  <w:szCs w:val="18"/>
                </w:rPr>
                <w:t>-1</w:t>
              </w:r>
            </w:ins>
          </w:p>
        </w:tc>
        <w:tc>
          <w:tcPr>
            <w:tcW w:w="1488" w:type="dxa"/>
            <w:vMerge/>
            <w:tcBorders>
              <w:left w:val="single" w:sz="4" w:space="0" w:color="auto"/>
              <w:right w:val="single" w:sz="4" w:space="0" w:color="auto"/>
            </w:tcBorders>
            <w:vAlign w:val="center"/>
          </w:tcPr>
          <w:p w14:paraId="4EA9C148" w14:textId="77777777" w:rsidR="007112C7" w:rsidRDefault="007112C7" w:rsidP="007112C7">
            <w:pPr>
              <w:pStyle w:val="TAC"/>
              <w:keepNext w:val="0"/>
              <w:rPr>
                <w:ins w:id="212" w:author="Nokia" w:date="2020-10-14T02:03:00Z"/>
                <w:szCs w:val="18"/>
                <w:lang w:val="en-US" w:eastAsia="zh-CN"/>
              </w:rPr>
            </w:pPr>
          </w:p>
        </w:tc>
      </w:tr>
      <w:tr w:rsidR="007112C7" w14:paraId="3FCE84BC" w14:textId="77777777" w:rsidTr="00C119C5">
        <w:trPr>
          <w:trHeight w:val="34"/>
          <w:ins w:id="213" w:author="Nokia" w:date="2020-10-14T02:05:00Z"/>
        </w:trPr>
        <w:tc>
          <w:tcPr>
            <w:tcW w:w="1648" w:type="dxa"/>
            <w:vMerge w:val="restart"/>
            <w:tcBorders>
              <w:top w:val="single" w:sz="4" w:space="0" w:color="auto"/>
              <w:left w:val="single" w:sz="4" w:space="0" w:color="auto"/>
              <w:right w:val="single" w:sz="4" w:space="0" w:color="auto"/>
            </w:tcBorders>
            <w:vAlign w:val="center"/>
          </w:tcPr>
          <w:p w14:paraId="12C3C0EF" w14:textId="20F29A80" w:rsidR="007112C7" w:rsidRDefault="007112C7" w:rsidP="007112C7">
            <w:pPr>
              <w:pStyle w:val="TAC"/>
              <w:rPr>
                <w:ins w:id="214" w:author="Nokia" w:date="2020-10-14T02:05:00Z"/>
                <w:lang w:eastAsia="zh-CN"/>
              </w:rPr>
            </w:pPr>
            <w:ins w:id="215" w:author="Nokia" w:date="2020-10-14T02:05:00Z">
              <w:r w:rsidRPr="00A17D36">
                <w:rPr>
                  <w:lang w:eastAsia="zh-CN"/>
                </w:rPr>
                <w:t>CA_n66(2A)-n77(2A)</w:t>
              </w:r>
            </w:ins>
          </w:p>
        </w:tc>
        <w:tc>
          <w:tcPr>
            <w:tcW w:w="1385" w:type="dxa"/>
            <w:vMerge w:val="restart"/>
            <w:tcBorders>
              <w:top w:val="single" w:sz="4" w:space="0" w:color="auto"/>
              <w:left w:val="single" w:sz="4" w:space="0" w:color="auto"/>
              <w:right w:val="single" w:sz="4" w:space="0" w:color="auto"/>
            </w:tcBorders>
            <w:vAlign w:val="center"/>
          </w:tcPr>
          <w:p w14:paraId="7ACD3B3B" w14:textId="0CF504B9" w:rsidR="007112C7" w:rsidRDefault="007112C7" w:rsidP="007112C7">
            <w:pPr>
              <w:pStyle w:val="TAC"/>
              <w:rPr>
                <w:ins w:id="216" w:author="Nokia" w:date="2020-10-14T02:05:00Z"/>
                <w:lang w:eastAsia="zh-CN"/>
              </w:rPr>
            </w:pPr>
            <w:ins w:id="217" w:author="Nokia" w:date="2020-10-14T02:05:00Z">
              <w:r>
                <w:rPr>
                  <w:rFonts w:cs="Arial"/>
                  <w:color w:val="000000"/>
                  <w:szCs w:val="18"/>
                </w:rPr>
                <w:t>CA_n66A-n77A</w:t>
              </w:r>
              <w:r>
                <w:rPr>
                  <w:rFonts w:cs="Arial"/>
                  <w:color w:val="000000"/>
                  <w:szCs w:val="18"/>
                </w:rPr>
                <w:br/>
                <w:t>CA_n77(2A)</w:t>
              </w:r>
            </w:ins>
          </w:p>
        </w:tc>
        <w:tc>
          <w:tcPr>
            <w:tcW w:w="671" w:type="dxa"/>
            <w:tcBorders>
              <w:top w:val="single" w:sz="4" w:space="0" w:color="auto"/>
              <w:left w:val="single" w:sz="4" w:space="0" w:color="auto"/>
              <w:right w:val="single" w:sz="4" w:space="0" w:color="auto"/>
            </w:tcBorders>
            <w:vAlign w:val="center"/>
          </w:tcPr>
          <w:p w14:paraId="2E663F4B" w14:textId="6C501E75" w:rsidR="007112C7" w:rsidRDefault="007112C7" w:rsidP="007112C7">
            <w:pPr>
              <w:pStyle w:val="TAC"/>
              <w:rPr>
                <w:ins w:id="218" w:author="Nokia" w:date="2020-10-14T02:05:00Z"/>
                <w:lang w:val="en-US" w:eastAsia="zh-CN"/>
              </w:rPr>
            </w:pPr>
            <w:ins w:id="219" w:author="Nokia" w:date="2020-10-14T02:05:00Z">
              <w:r>
                <w:rPr>
                  <w:rFonts w:cs="Arial"/>
                  <w:szCs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2118D9D1" w14:textId="44784163" w:rsidR="007112C7" w:rsidRDefault="007112C7" w:rsidP="007112C7">
            <w:pPr>
              <w:pStyle w:val="TAC"/>
              <w:rPr>
                <w:ins w:id="220" w:author="Nokia" w:date="2020-10-14T02:05:00Z"/>
                <w:rFonts w:eastAsia="Yu Mincho"/>
                <w:szCs w:val="18"/>
              </w:rPr>
            </w:pPr>
            <w:ins w:id="221" w:author="Nokia" w:date="2020-10-14T02:05:00Z">
              <w:r w:rsidRPr="00A17D36">
                <w:rPr>
                  <w:rFonts w:eastAsia="Yu Mincho" w:cs="Arial"/>
                  <w:szCs w:val="18"/>
                </w:rPr>
                <w:t>See CA_n66</w:t>
              </w:r>
              <w:r>
                <w:rPr>
                  <w:rFonts w:eastAsia="Yu Mincho" w:cs="Arial"/>
                  <w:szCs w:val="18"/>
                </w:rPr>
                <w:t>(2A)</w:t>
              </w:r>
              <w:r w:rsidRPr="00A17D36">
                <w:rPr>
                  <w:rFonts w:eastAsia="Yu Mincho" w:cs="Arial"/>
                  <w:szCs w:val="18"/>
                </w:rPr>
                <w:t xml:space="preserve"> Bandwidth Combination Set </w:t>
              </w:r>
              <w:r>
                <w:rPr>
                  <w:rFonts w:eastAsia="Yu Mincho" w:cs="Arial"/>
                  <w:szCs w:val="18"/>
                </w:rPr>
                <w:t>1</w:t>
              </w:r>
              <w:r w:rsidRPr="00A17D36">
                <w:rPr>
                  <w:rFonts w:eastAsia="Yu Mincho" w:cs="Arial"/>
                  <w:szCs w:val="18"/>
                </w:rPr>
                <w:t xml:space="preserve"> in Table 5.5A.</w:t>
              </w:r>
              <w:r>
                <w:rPr>
                  <w:rFonts w:eastAsia="Yu Mincho" w:cs="Arial"/>
                  <w:szCs w:val="18"/>
                </w:rPr>
                <w:t>2</w:t>
              </w:r>
              <w:r w:rsidRPr="00A17D36">
                <w:rPr>
                  <w:rFonts w:eastAsia="Yu Mincho" w:cs="Arial"/>
                  <w:szCs w:val="18"/>
                </w:rPr>
                <w:t>-1</w:t>
              </w:r>
            </w:ins>
          </w:p>
        </w:tc>
        <w:tc>
          <w:tcPr>
            <w:tcW w:w="1488" w:type="dxa"/>
            <w:vMerge w:val="restart"/>
            <w:tcBorders>
              <w:top w:val="single" w:sz="4" w:space="0" w:color="auto"/>
              <w:left w:val="single" w:sz="4" w:space="0" w:color="auto"/>
              <w:right w:val="single" w:sz="4" w:space="0" w:color="auto"/>
            </w:tcBorders>
            <w:vAlign w:val="center"/>
          </w:tcPr>
          <w:p w14:paraId="5168E2B8" w14:textId="3E9A4D52" w:rsidR="007112C7" w:rsidRDefault="007112C7" w:rsidP="007112C7">
            <w:pPr>
              <w:pStyle w:val="TAC"/>
              <w:keepNext w:val="0"/>
              <w:rPr>
                <w:ins w:id="222" w:author="Nokia" w:date="2020-10-14T02:05:00Z"/>
                <w:szCs w:val="18"/>
                <w:lang w:val="en-US" w:eastAsia="zh-CN"/>
              </w:rPr>
            </w:pPr>
            <w:ins w:id="223" w:author="Nokia" w:date="2020-10-14T02:06:00Z">
              <w:r>
                <w:rPr>
                  <w:szCs w:val="18"/>
                  <w:lang w:val="en-US" w:eastAsia="zh-CN"/>
                </w:rPr>
                <w:t>1</w:t>
              </w:r>
            </w:ins>
          </w:p>
        </w:tc>
      </w:tr>
      <w:tr w:rsidR="007112C7" w14:paraId="166FA35C" w14:textId="77777777" w:rsidTr="00690D80">
        <w:trPr>
          <w:trHeight w:val="34"/>
          <w:ins w:id="224" w:author="Nokia" w:date="2020-10-14T02:05:00Z"/>
        </w:trPr>
        <w:tc>
          <w:tcPr>
            <w:tcW w:w="1648" w:type="dxa"/>
            <w:vMerge/>
            <w:tcBorders>
              <w:left w:val="single" w:sz="4" w:space="0" w:color="auto"/>
              <w:right w:val="single" w:sz="4" w:space="0" w:color="auto"/>
            </w:tcBorders>
            <w:vAlign w:val="center"/>
          </w:tcPr>
          <w:p w14:paraId="70C6FC9B" w14:textId="77777777" w:rsidR="007112C7" w:rsidRDefault="007112C7" w:rsidP="007112C7">
            <w:pPr>
              <w:pStyle w:val="TAC"/>
              <w:rPr>
                <w:ins w:id="225" w:author="Nokia" w:date="2020-10-14T02:05:00Z"/>
                <w:lang w:eastAsia="zh-CN"/>
              </w:rPr>
            </w:pPr>
          </w:p>
        </w:tc>
        <w:tc>
          <w:tcPr>
            <w:tcW w:w="1385" w:type="dxa"/>
            <w:vMerge/>
            <w:tcBorders>
              <w:left w:val="single" w:sz="4" w:space="0" w:color="auto"/>
              <w:right w:val="single" w:sz="4" w:space="0" w:color="auto"/>
            </w:tcBorders>
            <w:vAlign w:val="center"/>
          </w:tcPr>
          <w:p w14:paraId="1CD5BE1F" w14:textId="77777777" w:rsidR="007112C7" w:rsidRDefault="007112C7" w:rsidP="007112C7">
            <w:pPr>
              <w:pStyle w:val="TAC"/>
              <w:rPr>
                <w:ins w:id="226" w:author="Nokia" w:date="2020-10-14T02:05:00Z"/>
                <w:lang w:eastAsia="zh-CN"/>
              </w:rPr>
            </w:pPr>
          </w:p>
        </w:tc>
        <w:tc>
          <w:tcPr>
            <w:tcW w:w="671" w:type="dxa"/>
            <w:tcBorders>
              <w:top w:val="single" w:sz="4" w:space="0" w:color="auto"/>
              <w:left w:val="single" w:sz="4" w:space="0" w:color="auto"/>
              <w:right w:val="single" w:sz="4" w:space="0" w:color="auto"/>
            </w:tcBorders>
            <w:vAlign w:val="center"/>
          </w:tcPr>
          <w:p w14:paraId="4EEB6FD2" w14:textId="58AD65B7" w:rsidR="007112C7" w:rsidRDefault="007112C7" w:rsidP="007112C7">
            <w:pPr>
              <w:pStyle w:val="TAC"/>
              <w:rPr>
                <w:ins w:id="227" w:author="Nokia" w:date="2020-10-14T02:05:00Z"/>
                <w:lang w:val="en-US" w:eastAsia="zh-CN"/>
              </w:rPr>
            </w:pPr>
            <w:ins w:id="228" w:author="Nokia" w:date="2020-10-14T02:05:00Z">
              <w:r>
                <w:rPr>
                  <w:rFonts w:cs="Arial"/>
                  <w:szCs w:val="18"/>
                  <w:lang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27E74920" w14:textId="5835DDE2" w:rsidR="007112C7" w:rsidRDefault="007112C7" w:rsidP="007112C7">
            <w:pPr>
              <w:pStyle w:val="TAC"/>
              <w:rPr>
                <w:ins w:id="229" w:author="Nokia" w:date="2020-10-14T02:05:00Z"/>
                <w:rFonts w:eastAsia="Yu Mincho"/>
                <w:szCs w:val="18"/>
              </w:rPr>
            </w:pPr>
            <w:ins w:id="230" w:author="Nokia" w:date="2020-10-14T02:06:00Z">
              <w:r w:rsidRPr="00A17D36">
                <w:rPr>
                  <w:rFonts w:eastAsia="Yu Mincho" w:cs="Arial"/>
                  <w:szCs w:val="18"/>
                </w:rPr>
                <w:t>See CA_n</w:t>
              </w:r>
              <w:r>
                <w:rPr>
                  <w:rFonts w:eastAsia="Yu Mincho" w:cs="Arial"/>
                  <w:szCs w:val="18"/>
                </w:rPr>
                <w:t>77(2A)</w:t>
              </w:r>
              <w:r w:rsidRPr="00A17D36">
                <w:rPr>
                  <w:rFonts w:eastAsia="Yu Mincho" w:cs="Arial"/>
                  <w:szCs w:val="18"/>
                </w:rPr>
                <w:t xml:space="preserve"> Bandwidth Combination Set </w:t>
              </w:r>
              <w:r>
                <w:rPr>
                  <w:rFonts w:eastAsia="Yu Mincho" w:cs="Arial"/>
                  <w:szCs w:val="18"/>
                </w:rPr>
                <w:t>1</w:t>
              </w:r>
              <w:r w:rsidRPr="00A17D36">
                <w:rPr>
                  <w:rFonts w:eastAsia="Yu Mincho" w:cs="Arial"/>
                  <w:szCs w:val="18"/>
                </w:rPr>
                <w:t xml:space="preserve"> in Table 5.5A.</w:t>
              </w:r>
              <w:r>
                <w:rPr>
                  <w:rFonts w:eastAsia="Yu Mincho" w:cs="Arial"/>
                  <w:szCs w:val="18"/>
                </w:rPr>
                <w:t>2</w:t>
              </w:r>
              <w:r w:rsidRPr="00A17D36">
                <w:rPr>
                  <w:rFonts w:eastAsia="Yu Mincho" w:cs="Arial"/>
                  <w:szCs w:val="18"/>
                </w:rPr>
                <w:t>-1</w:t>
              </w:r>
            </w:ins>
          </w:p>
        </w:tc>
        <w:tc>
          <w:tcPr>
            <w:tcW w:w="1488" w:type="dxa"/>
            <w:vMerge/>
            <w:tcBorders>
              <w:left w:val="single" w:sz="4" w:space="0" w:color="auto"/>
              <w:right w:val="single" w:sz="4" w:space="0" w:color="auto"/>
            </w:tcBorders>
            <w:vAlign w:val="center"/>
          </w:tcPr>
          <w:p w14:paraId="6EED0898" w14:textId="77777777" w:rsidR="007112C7" w:rsidRDefault="007112C7" w:rsidP="007112C7">
            <w:pPr>
              <w:pStyle w:val="TAC"/>
              <w:keepNext w:val="0"/>
              <w:rPr>
                <w:ins w:id="231" w:author="Nokia" w:date="2020-10-14T02:05:00Z"/>
                <w:szCs w:val="18"/>
                <w:lang w:val="en-US" w:eastAsia="zh-CN"/>
              </w:rPr>
            </w:pPr>
          </w:p>
        </w:tc>
      </w:tr>
      <w:tr w:rsidR="007112C7" w14:paraId="586F0A3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D53F520" w14:textId="77777777" w:rsidR="007112C7" w:rsidRDefault="007112C7" w:rsidP="007112C7">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8EFB7B2" w14:textId="77777777" w:rsidR="007112C7" w:rsidRDefault="007112C7" w:rsidP="007112C7">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F671729" w14:textId="77777777" w:rsidR="007112C7" w:rsidRDefault="007112C7" w:rsidP="007112C7">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F03E29" w14:textId="77777777" w:rsidR="007112C7" w:rsidRDefault="007112C7" w:rsidP="007112C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D8290"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ED695B7"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93A91A8"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F29D65" w14:textId="77777777" w:rsidR="007112C7" w:rsidRDefault="007112C7" w:rsidP="007112C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48CEA7A"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0C52C3"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FA33"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1BE5DEE"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64069"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1EAE4"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CF223"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2033A"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B218" w14:textId="77777777" w:rsidR="007112C7" w:rsidRDefault="007112C7" w:rsidP="007112C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71D62"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01B46A06" w14:textId="77777777" w:rsidTr="008C0EFD">
        <w:trPr>
          <w:trHeight w:val="34"/>
        </w:trPr>
        <w:tc>
          <w:tcPr>
            <w:tcW w:w="1648" w:type="dxa"/>
            <w:vMerge/>
            <w:tcBorders>
              <w:left w:val="single" w:sz="4" w:space="0" w:color="auto"/>
              <w:right w:val="single" w:sz="4" w:space="0" w:color="auto"/>
            </w:tcBorders>
            <w:vAlign w:val="center"/>
          </w:tcPr>
          <w:p w14:paraId="36E718F3" w14:textId="77777777" w:rsidR="007112C7" w:rsidRDefault="007112C7" w:rsidP="007112C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AB4F49F" w14:textId="77777777" w:rsidR="007112C7" w:rsidRDefault="007112C7" w:rsidP="007112C7">
            <w:pPr>
              <w:keepNext/>
              <w:keepLines/>
              <w:jc w:val="center"/>
              <w:rPr>
                <w:lang w:val="en-US" w:eastAsia="zh-CN"/>
              </w:rPr>
            </w:pPr>
          </w:p>
        </w:tc>
        <w:tc>
          <w:tcPr>
            <w:tcW w:w="671" w:type="dxa"/>
            <w:vMerge/>
            <w:tcBorders>
              <w:left w:val="single" w:sz="4" w:space="0" w:color="auto"/>
              <w:right w:val="single" w:sz="4" w:space="0" w:color="auto"/>
            </w:tcBorders>
            <w:vAlign w:val="center"/>
          </w:tcPr>
          <w:p w14:paraId="6B196980"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1495D" w14:textId="77777777" w:rsidR="007112C7" w:rsidRDefault="007112C7" w:rsidP="007112C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9843F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4F429"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0C7AC06"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71F47EE" w14:textId="77777777" w:rsidR="007112C7" w:rsidRDefault="007112C7" w:rsidP="007112C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1768ED"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21226A"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21FF1"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B00157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BFC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058E8"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F978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927B"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12A24"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60AA560F" w14:textId="77777777" w:rsidR="007112C7" w:rsidRDefault="007112C7" w:rsidP="007112C7">
            <w:pPr>
              <w:pStyle w:val="TAC"/>
              <w:keepNext w:val="0"/>
              <w:rPr>
                <w:rFonts w:eastAsia="Yu Mincho"/>
                <w:szCs w:val="18"/>
              </w:rPr>
            </w:pPr>
          </w:p>
        </w:tc>
      </w:tr>
      <w:tr w:rsidR="007112C7" w14:paraId="70DA9B53" w14:textId="77777777" w:rsidTr="008C0EFD">
        <w:trPr>
          <w:trHeight w:val="34"/>
        </w:trPr>
        <w:tc>
          <w:tcPr>
            <w:tcW w:w="1648" w:type="dxa"/>
            <w:vMerge/>
            <w:tcBorders>
              <w:left w:val="single" w:sz="4" w:space="0" w:color="auto"/>
              <w:right w:val="single" w:sz="4" w:space="0" w:color="auto"/>
            </w:tcBorders>
            <w:vAlign w:val="center"/>
          </w:tcPr>
          <w:p w14:paraId="0154233A" w14:textId="77777777" w:rsidR="007112C7" w:rsidRDefault="007112C7" w:rsidP="007112C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3D820A6" w14:textId="77777777" w:rsidR="007112C7" w:rsidRDefault="007112C7" w:rsidP="007112C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6929BB"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E92C" w14:textId="77777777" w:rsidR="007112C7" w:rsidRDefault="007112C7" w:rsidP="007112C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7FACC"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D5EB1"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CF68C6E"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97659E4" w14:textId="77777777" w:rsidR="007112C7" w:rsidRDefault="007112C7" w:rsidP="007112C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C63321A"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60B14"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3CD05"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BCE89F"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F141"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82E1E"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E172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A2BD9"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0FC07"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66414400" w14:textId="77777777" w:rsidR="007112C7" w:rsidRDefault="007112C7" w:rsidP="007112C7">
            <w:pPr>
              <w:pStyle w:val="TAC"/>
              <w:keepNext w:val="0"/>
              <w:rPr>
                <w:rFonts w:eastAsia="Yu Mincho"/>
                <w:szCs w:val="18"/>
              </w:rPr>
            </w:pPr>
          </w:p>
        </w:tc>
      </w:tr>
      <w:tr w:rsidR="007112C7" w14:paraId="41E3999B" w14:textId="77777777" w:rsidTr="008C0EFD">
        <w:trPr>
          <w:trHeight w:val="34"/>
        </w:trPr>
        <w:tc>
          <w:tcPr>
            <w:tcW w:w="1648" w:type="dxa"/>
            <w:vMerge/>
            <w:tcBorders>
              <w:left w:val="single" w:sz="4" w:space="0" w:color="auto"/>
              <w:right w:val="single" w:sz="4" w:space="0" w:color="auto"/>
            </w:tcBorders>
            <w:vAlign w:val="center"/>
          </w:tcPr>
          <w:p w14:paraId="0D85AB81" w14:textId="77777777" w:rsidR="007112C7" w:rsidRDefault="007112C7" w:rsidP="007112C7">
            <w:pPr>
              <w:keepNext/>
              <w:keepLines/>
              <w:jc w:val="center"/>
              <w:rPr>
                <w:szCs w:val="18"/>
                <w:lang w:eastAsia="zh-CN"/>
              </w:rPr>
            </w:pPr>
          </w:p>
        </w:tc>
        <w:tc>
          <w:tcPr>
            <w:tcW w:w="1385" w:type="dxa"/>
            <w:vMerge/>
            <w:tcBorders>
              <w:left w:val="single" w:sz="4" w:space="0" w:color="auto"/>
              <w:right w:val="single" w:sz="4" w:space="0" w:color="auto"/>
            </w:tcBorders>
            <w:vAlign w:val="center"/>
          </w:tcPr>
          <w:p w14:paraId="5C111A26" w14:textId="77777777" w:rsidR="007112C7" w:rsidRDefault="007112C7" w:rsidP="007112C7">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251D0B" w14:textId="77777777" w:rsidR="007112C7" w:rsidRDefault="007112C7" w:rsidP="007112C7">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5D7DE6E" w14:textId="77777777" w:rsidR="007112C7" w:rsidRDefault="007112C7" w:rsidP="007112C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CD49D"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55CC8"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54504"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48F" w14:textId="77777777" w:rsidR="007112C7" w:rsidRDefault="007112C7" w:rsidP="007112C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2355E14"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6EDB9"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A9E7C"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ED171"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5A016"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B432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5E34"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9FA2A"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EC7BE"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3E619D7D" w14:textId="77777777" w:rsidR="007112C7" w:rsidRDefault="007112C7" w:rsidP="007112C7">
            <w:pPr>
              <w:pStyle w:val="TAC"/>
              <w:keepNext w:val="0"/>
              <w:rPr>
                <w:rFonts w:eastAsia="Yu Mincho"/>
                <w:szCs w:val="18"/>
              </w:rPr>
            </w:pPr>
          </w:p>
        </w:tc>
      </w:tr>
      <w:tr w:rsidR="007112C7" w14:paraId="0C453FD3" w14:textId="77777777" w:rsidTr="008C0EFD">
        <w:trPr>
          <w:trHeight w:val="34"/>
        </w:trPr>
        <w:tc>
          <w:tcPr>
            <w:tcW w:w="1648" w:type="dxa"/>
            <w:vMerge/>
            <w:tcBorders>
              <w:left w:val="single" w:sz="4" w:space="0" w:color="auto"/>
              <w:right w:val="single" w:sz="4" w:space="0" w:color="auto"/>
            </w:tcBorders>
            <w:vAlign w:val="center"/>
          </w:tcPr>
          <w:p w14:paraId="538896F0" w14:textId="77777777" w:rsidR="007112C7" w:rsidRDefault="007112C7" w:rsidP="007112C7">
            <w:pPr>
              <w:keepNext/>
              <w:keepLines/>
              <w:jc w:val="center"/>
              <w:rPr>
                <w:szCs w:val="18"/>
                <w:lang w:eastAsia="zh-CN"/>
              </w:rPr>
            </w:pPr>
          </w:p>
        </w:tc>
        <w:tc>
          <w:tcPr>
            <w:tcW w:w="1385" w:type="dxa"/>
            <w:vMerge/>
            <w:tcBorders>
              <w:left w:val="single" w:sz="4" w:space="0" w:color="auto"/>
              <w:right w:val="single" w:sz="4" w:space="0" w:color="auto"/>
            </w:tcBorders>
            <w:vAlign w:val="center"/>
          </w:tcPr>
          <w:p w14:paraId="3A1367E7" w14:textId="77777777" w:rsidR="007112C7" w:rsidRDefault="007112C7" w:rsidP="007112C7">
            <w:pPr>
              <w:keepNext/>
              <w:keepLines/>
              <w:jc w:val="center"/>
              <w:rPr>
                <w:lang w:val="en-US" w:eastAsia="zh-CN"/>
              </w:rPr>
            </w:pPr>
          </w:p>
        </w:tc>
        <w:tc>
          <w:tcPr>
            <w:tcW w:w="671" w:type="dxa"/>
            <w:vMerge/>
            <w:tcBorders>
              <w:left w:val="single" w:sz="4" w:space="0" w:color="auto"/>
              <w:right w:val="single" w:sz="4" w:space="0" w:color="auto"/>
            </w:tcBorders>
            <w:vAlign w:val="center"/>
          </w:tcPr>
          <w:p w14:paraId="1585E648"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1812" w14:textId="77777777" w:rsidR="007112C7" w:rsidRDefault="007112C7" w:rsidP="007112C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8420E"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AF2EB"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6076D"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7A35C" w14:textId="77777777" w:rsidR="007112C7" w:rsidRDefault="007112C7" w:rsidP="007112C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C2D432"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3387E"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AE156"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3767C"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54F82"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80D9D" w14:textId="77777777" w:rsidR="007112C7" w:rsidRDefault="007112C7" w:rsidP="007112C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6EFC47"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8D10B22"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DAF0" w14:textId="77777777" w:rsidR="007112C7" w:rsidRDefault="007112C7" w:rsidP="007112C7">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D6FFCE2" w14:textId="77777777" w:rsidR="007112C7" w:rsidRDefault="007112C7" w:rsidP="007112C7">
            <w:pPr>
              <w:pStyle w:val="TAC"/>
              <w:keepNext w:val="0"/>
              <w:rPr>
                <w:rFonts w:eastAsia="Yu Mincho"/>
                <w:szCs w:val="18"/>
              </w:rPr>
            </w:pPr>
          </w:p>
        </w:tc>
      </w:tr>
      <w:tr w:rsidR="007112C7" w14:paraId="376FC9C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AE2D56" w14:textId="77777777" w:rsidR="007112C7" w:rsidRDefault="007112C7" w:rsidP="007112C7">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00E121C" w14:textId="77777777" w:rsidR="007112C7" w:rsidRDefault="007112C7" w:rsidP="007112C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D99C28"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87829" w14:textId="77777777" w:rsidR="007112C7" w:rsidRDefault="007112C7" w:rsidP="007112C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367743"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A324A"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F868"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1781D" w14:textId="77777777" w:rsidR="007112C7" w:rsidRDefault="007112C7" w:rsidP="007112C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129AB35"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9CC58"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13FBB"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B21"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12D92"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E16CE" w14:textId="77777777" w:rsidR="007112C7" w:rsidRDefault="007112C7" w:rsidP="007112C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F7D8B5D"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E586746"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7E9EE6" w14:textId="77777777" w:rsidR="007112C7" w:rsidRDefault="007112C7" w:rsidP="007112C7">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4A2DFC8" w14:textId="77777777" w:rsidR="007112C7" w:rsidRDefault="007112C7" w:rsidP="007112C7">
            <w:pPr>
              <w:pStyle w:val="TAC"/>
              <w:keepNext w:val="0"/>
              <w:rPr>
                <w:rFonts w:eastAsia="Yu Mincho"/>
                <w:szCs w:val="18"/>
              </w:rPr>
            </w:pPr>
          </w:p>
        </w:tc>
      </w:tr>
      <w:tr w:rsidR="007112C7" w14:paraId="5C1FDD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69DCEFB" w14:textId="77777777" w:rsidR="007112C7" w:rsidRDefault="007112C7" w:rsidP="007112C7">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7F1A69A4" w14:textId="77777777" w:rsidR="007112C7" w:rsidRDefault="007112C7" w:rsidP="007112C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3353BF73" w14:textId="77777777" w:rsidR="007112C7" w:rsidRDefault="007112C7" w:rsidP="007112C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EE476D2"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DAF1A2D"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F98E"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181D2"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28D5"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6186"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472BF7"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E9E36"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79B864A4"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9DE6A"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665A4"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63C51"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ACF1"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B7842" w14:textId="77777777" w:rsidR="007112C7" w:rsidRDefault="007112C7" w:rsidP="007112C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316C98" w14:textId="77777777" w:rsidR="007112C7" w:rsidRDefault="007112C7" w:rsidP="007112C7">
            <w:pPr>
              <w:pStyle w:val="TAC"/>
              <w:keepNext w:val="0"/>
              <w:rPr>
                <w:rFonts w:eastAsia="Yu Mincho"/>
                <w:szCs w:val="18"/>
              </w:rPr>
            </w:pPr>
            <w:r>
              <w:rPr>
                <w:rFonts w:hint="eastAsia"/>
                <w:lang w:val="en-US" w:eastAsia="zh-CN"/>
              </w:rPr>
              <w:t>0</w:t>
            </w:r>
          </w:p>
        </w:tc>
      </w:tr>
      <w:tr w:rsidR="007112C7" w14:paraId="5C56C0F5" w14:textId="77777777" w:rsidTr="008C0EFD">
        <w:trPr>
          <w:trHeight w:val="34"/>
        </w:trPr>
        <w:tc>
          <w:tcPr>
            <w:tcW w:w="1648" w:type="dxa"/>
            <w:vMerge/>
            <w:tcBorders>
              <w:left w:val="single" w:sz="4" w:space="0" w:color="auto"/>
              <w:right w:val="single" w:sz="4" w:space="0" w:color="auto"/>
            </w:tcBorders>
            <w:vAlign w:val="center"/>
          </w:tcPr>
          <w:p w14:paraId="4D78F9BC"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35116E53" w14:textId="77777777" w:rsidR="007112C7" w:rsidRDefault="007112C7" w:rsidP="007112C7">
            <w:pPr>
              <w:pStyle w:val="TAC"/>
              <w:keepNext w:val="0"/>
              <w:rPr>
                <w:lang w:val="en-US" w:eastAsia="zh-CN"/>
              </w:rPr>
            </w:pPr>
          </w:p>
        </w:tc>
        <w:tc>
          <w:tcPr>
            <w:tcW w:w="671" w:type="dxa"/>
            <w:vMerge/>
            <w:tcBorders>
              <w:left w:val="single" w:sz="4" w:space="0" w:color="auto"/>
              <w:right w:val="single" w:sz="4" w:space="0" w:color="auto"/>
            </w:tcBorders>
            <w:vAlign w:val="center"/>
          </w:tcPr>
          <w:p w14:paraId="78C23580"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B570D"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59768C2"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ACEEA"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CB56"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58466"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14F3"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716439"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D684"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521870E0"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2303"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ED133"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C8AB0"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150D6"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705D8"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5BA82315" w14:textId="77777777" w:rsidR="007112C7" w:rsidRDefault="007112C7" w:rsidP="007112C7">
            <w:pPr>
              <w:pStyle w:val="TAC"/>
              <w:keepNext w:val="0"/>
              <w:rPr>
                <w:rFonts w:eastAsia="Yu Mincho"/>
                <w:szCs w:val="18"/>
              </w:rPr>
            </w:pPr>
          </w:p>
        </w:tc>
      </w:tr>
      <w:tr w:rsidR="007112C7" w14:paraId="1F690027" w14:textId="77777777" w:rsidTr="008C0EFD">
        <w:trPr>
          <w:trHeight w:val="34"/>
        </w:trPr>
        <w:tc>
          <w:tcPr>
            <w:tcW w:w="1648" w:type="dxa"/>
            <w:vMerge/>
            <w:tcBorders>
              <w:left w:val="single" w:sz="4" w:space="0" w:color="auto"/>
              <w:right w:val="single" w:sz="4" w:space="0" w:color="auto"/>
            </w:tcBorders>
            <w:vAlign w:val="center"/>
          </w:tcPr>
          <w:p w14:paraId="0735592A"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24AA51CA" w14:textId="77777777" w:rsidR="007112C7" w:rsidRDefault="007112C7" w:rsidP="007112C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5106855"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F5653"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D1F9901"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D6F96"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EBE7C"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E7196"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87FD4"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BCB711"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7D2DA"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0F0E092"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3FFAF"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8A5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C9E39"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DED064"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D6472"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38333445" w14:textId="77777777" w:rsidR="007112C7" w:rsidRDefault="007112C7" w:rsidP="007112C7">
            <w:pPr>
              <w:pStyle w:val="TAC"/>
              <w:keepNext w:val="0"/>
              <w:rPr>
                <w:rFonts w:eastAsia="Yu Mincho"/>
                <w:szCs w:val="18"/>
              </w:rPr>
            </w:pPr>
          </w:p>
        </w:tc>
      </w:tr>
      <w:tr w:rsidR="007112C7" w14:paraId="2D26A8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A379DC7" w14:textId="77777777" w:rsidR="007112C7" w:rsidRDefault="007112C7" w:rsidP="007112C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2ACAB51"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51BF8"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7EAEE5" w14:textId="77777777" w:rsidR="007112C7" w:rsidRDefault="007112C7" w:rsidP="007112C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4084AB3" w14:textId="77777777" w:rsidR="007112C7" w:rsidRDefault="007112C7" w:rsidP="007112C7">
            <w:pPr>
              <w:pStyle w:val="TAC"/>
              <w:keepNext w:val="0"/>
              <w:rPr>
                <w:rFonts w:eastAsia="Yu Mincho"/>
                <w:szCs w:val="18"/>
              </w:rPr>
            </w:pPr>
          </w:p>
        </w:tc>
      </w:tr>
      <w:tr w:rsidR="007112C7" w14:paraId="10524F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F0C60BD" w14:textId="77777777" w:rsidR="007112C7" w:rsidRDefault="007112C7" w:rsidP="007112C7">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58E80455" w14:textId="77777777" w:rsidR="007112C7" w:rsidRDefault="007112C7" w:rsidP="007112C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7FB0A44" w14:textId="77777777" w:rsidR="007112C7" w:rsidRDefault="007112C7" w:rsidP="007112C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C5C74A" w14:textId="77777777" w:rsidR="007112C7" w:rsidRDefault="007112C7" w:rsidP="007112C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27B5400" w14:textId="77777777" w:rsidR="007112C7" w:rsidRDefault="007112C7" w:rsidP="007112C7">
            <w:pPr>
              <w:pStyle w:val="TAC"/>
              <w:keepNext w:val="0"/>
              <w:rPr>
                <w:rFonts w:eastAsia="Yu Mincho"/>
                <w:szCs w:val="18"/>
              </w:rPr>
            </w:pPr>
            <w:r>
              <w:rPr>
                <w:rFonts w:hint="eastAsia"/>
                <w:lang w:val="en-US" w:eastAsia="zh-CN"/>
              </w:rPr>
              <w:t>0</w:t>
            </w:r>
          </w:p>
        </w:tc>
      </w:tr>
      <w:tr w:rsidR="007112C7" w14:paraId="6FFEB104" w14:textId="77777777" w:rsidTr="008C0EFD">
        <w:trPr>
          <w:trHeight w:val="34"/>
        </w:trPr>
        <w:tc>
          <w:tcPr>
            <w:tcW w:w="1648" w:type="dxa"/>
            <w:vMerge/>
            <w:tcBorders>
              <w:left w:val="single" w:sz="4" w:space="0" w:color="auto"/>
              <w:right w:val="single" w:sz="4" w:space="0" w:color="auto"/>
            </w:tcBorders>
            <w:vAlign w:val="center"/>
          </w:tcPr>
          <w:p w14:paraId="40D30AB4"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7B4E6FE8" w14:textId="77777777" w:rsidR="007112C7" w:rsidRDefault="007112C7" w:rsidP="007112C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28134B"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78C90A"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3C53F3B"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76F8F"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9279"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F769"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A4D9D"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04B0A"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91A7"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F9765"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F4E8"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31B6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E53C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180BD"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D4C55F"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0AA4D150" w14:textId="77777777" w:rsidR="007112C7" w:rsidRDefault="007112C7" w:rsidP="007112C7">
            <w:pPr>
              <w:pStyle w:val="TAC"/>
              <w:keepNext w:val="0"/>
              <w:rPr>
                <w:rFonts w:eastAsia="Yu Mincho"/>
                <w:szCs w:val="18"/>
              </w:rPr>
            </w:pPr>
          </w:p>
        </w:tc>
      </w:tr>
      <w:tr w:rsidR="007112C7" w14:paraId="48569717" w14:textId="77777777" w:rsidTr="008C0EFD">
        <w:trPr>
          <w:trHeight w:val="34"/>
        </w:trPr>
        <w:tc>
          <w:tcPr>
            <w:tcW w:w="1648" w:type="dxa"/>
            <w:vMerge/>
            <w:tcBorders>
              <w:left w:val="single" w:sz="4" w:space="0" w:color="auto"/>
              <w:right w:val="single" w:sz="4" w:space="0" w:color="auto"/>
            </w:tcBorders>
            <w:vAlign w:val="center"/>
          </w:tcPr>
          <w:p w14:paraId="18D9E72F"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7A86ABF2" w14:textId="77777777" w:rsidR="007112C7" w:rsidRDefault="007112C7" w:rsidP="007112C7">
            <w:pPr>
              <w:pStyle w:val="TAC"/>
              <w:keepNext w:val="0"/>
              <w:rPr>
                <w:lang w:val="en-US" w:eastAsia="zh-CN"/>
              </w:rPr>
            </w:pPr>
          </w:p>
        </w:tc>
        <w:tc>
          <w:tcPr>
            <w:tcW w:w="671" w:type="dxa"/>
            <w:vMerge/>
            <w:tcBorders>
              <w:left w:val="single" w:sz="4" w:space="0" w:color="auto"/>
              <w:right w:val="single" w:sz="4" w:space="0" w:color="auto"/>
            </w:tcBorders>
            <w:vAlign w:val="center"/>
          </w:tcPr>
          <w:p w14:paraId="1B7F53C2"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023A"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40B7996"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358D"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735B1"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3AE7A"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CBB"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746AE"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F4565"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D618C4"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118C1"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8032" w14:textId="77777777" w:rsidR="007112C7" w:rsidRDefault="007112C7" w:rsidP="007112C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06076F" w14:textId="77777777" w:rsidR="007112C7" w:rsidRDefault="007112C7" w:rsidP="007112C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B57FE2C"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EB772" w14:textId="77777777" w:rsidR="007112C7" w:rsidRDefault="007112C7" w:rsidP="007112C7">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54908BF8" w14:textId="77777777" w:rsidR="007112C7" w:rsidRDefault="007112C7" w:rsidP="007112C7">
            <w:pPr>
              <w:pStyle w:val="TAC"/>
              <w:keepNext w:val="0"/>
              <w:rPr>
                <w:rFonts w:eastAsia="Yu Mincho"/>
                <w:szCs w:val="18"/>
              </w:rPr>
            </w:pPr>
          </w:p>
        </w:tc>
      </w:tr>
      <w:tr w:rsidR="007112C7" w14:paraId="0B2D8202"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CEF19B5" w14:textId="77777777" w:rsidR="007112C7" w:rsidRDefault="007112C7" w:rsidP="007112C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BBA121D" w14:textId="77777777" w:rsidR="007112C7" w:rsidRDefault="007112C7" w:rsidP="007112C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C55C8CF"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5AB14"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E80FE1A"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EB22"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96054"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3C58"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50743"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46297"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71F1C"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15082"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752E"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E130A" w14:textId="77777777" w:rsidR="007112C7" w:rsidRDefault="007112C7" w:rsidP="007112C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D62B6" w14:textId="77777777" w:rsidR="007112C7" w:rsidRDefault="007112C7" w:rsidP="007112C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D60D887"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F88FC" w14:textId="77777777" w:rsidR="007112C7" w:rsidRDefault="007112C7" w:rsidP="007112C7">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7171280" w14:textId="77777777" w:rsidR="007112C7" w:rsidRDefault="007112C7" w:rsidP="007112C7">
            <w:pPr>
              <w:pStyle w:val="TAC"/>
              <w:keepNext w:val="0"/>
              <w:rPr>
                <w:rFonts w:eastAsia="Yu Mincho"/>
                <w:szCs w:val="18"/>
              </w:rPr>
            </w:pPr>
          </w:p>
        </w:tc>
      </w:tr>
      <w:tr w:rsidR="007112C7" w14:paraId="5900B14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BE14178" w14:textId="77777777" w:rsidR="007112C7" w:rsidRDefault="007112C7" w:rsidP="007112C7">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B998205" w14:textId="77777777" w:rsidR="007112C7" w:rsidRDefault="007112C7" w:rsidP="007112C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B1DC32D"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D54228" w14:textId="77777777" w:rsidR="007112C7" w:rsidRDefault="007112C7" w:rsidP="007112C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357C3D7" w14:textId="77777777" w:rsidR="007112C7" w:rsidRDefault="007112C7" w:rsidP="007112C7">
            <w:pPr>
              <w:keepNext/>
              <w:keepLines/>
              <w:spacing w:after="0"/>
              <w:jc w:val="center"/>
              <w:rPr>
                <w:rFonts w:eastAsia="Yu Mincho"/>
                <w:szCs w:val="18"/>
              </w:rPr>
            </w:pPr>
            <w:r>
              <w:rPr>
                <w:rFonts w:ascii="Arial" w:hAnsi="Arial" w:hint="eastAsia"/>
                <w:sz w:val="18"/>
                <w:lang w:val="en-US" w:eastAsia="zh-CN"/>
              </w:rPr>
              <w:t>0</w:t>
            </w:r>
          </w:p>
        </w:tc>
      </w:tr>
      <w:tr w:rsidR="007112C7" w14:paraId="3EAEB5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A9D9DAE" w14:textId="77777777" w:rsidR="007112C7" w:rsidRDefault="007112C7" w:rsidP="007112C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BB6C81E"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11AD"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3AC71B" w14:textId="77777777" w:rsidR="007112C7" w:rsidRDefault="007112C7" w:rsidP="007112C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3F52590" w14:textId="77777777" w:rsidR="007112C7" w:rsidRDefault="007112C7" w:rsidP="007112C7">
            <w:pPr>
              <w:pStyle w:val="TAC"/>
              <w:keepNext w:val="0"/>
              <w:rPr>
                <w:rFonts w:eastAsia="Yu Mincho"/>
                <w:szCs w:val="18"/>
              </w:rPr>
            </w:pPr>
          </w:p>
        </w:tc>
      </w:tr>
      <w:tr w:rsidR="007112C7" w14:paraId="2F9D0BA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F671564" w14:textId="77777777" w:rsidR="007112C7" w:rsidRDefault="007112C7" w:rsidP="007112C7">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80D5" w14:textId="77777777" w:rsidR="007112C7" w:rsidRDefault="007112C7" w:rsidP="007112C7">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D74D9C" w14:textId="77777777" w:rsidR="007112C7" w:rsidRDefault="007112C7" w:rsidP="007112C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C93888" w14:textId="77777777" w:rsidR="007112C7" w:rsidRDefault="007112C7" w:rsidP="007112C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8A9199" w14:textId="77777777" w:rsidR="007112C7" w:rsidRDefault="007112C7" w:rsidP="007112C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06C6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B92B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96F5E" w14:textId="77777777" w:rsidR="007112C7" w:rsidRDefault="007112C7" w:rsidP="007112C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C425C04" w14:textId="77777777" w:rsidR="007112C7" w:rsidRDefault="007112C7" w:rsidP="007112C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8D0CA6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1160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5D64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9C77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70FF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CD68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F5B7A"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52E03"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A308FF" w14:textId="77777777" w:rsidR="007112C7" w:rsidRDefault="007112C7" w:rsidP="007112C7">
            <w:pPr>
              <w:pStyle w:val="TAC"/>
              <w:keepNext w:val="0"/>
              <w:rPr>
                <w:rFonts w:eastAsia="Yu Mincho"/>
                <w:szCs w:val="18"/>
              </w:rPr>
            </w:pPr>
            <w:r>
              <w:rPr>
                <w:rFonts w:eastAsia="Yu Mincho"/>
                <w:szCs w:val="18"/>
              </w:rPr>
              <w:t>0</w:t>
            </w:r>
          </w:p>
        </w:tc>
      </w:tr>
      <w:tr w:rsidR="007112C7" w14:paraId="5C9FAF4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D510E3"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59AAD"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B99E4"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8B9EC4" w14:textId="77777777" w:rsidR="007112C7" w:rsidRDefault="007112C7" w:rsidP="007112C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567DFF"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3B3"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B21C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CA544" w14:textId="77777777" w:rsidR="007112C7" w:rsidRDefault="007112C7" w:rsidP="007112C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1CFBD8" w14:textId="77777777" w:rsidR="007112C7" w:rsidRDefault="007112C7" w:rsidP="007112C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F654A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A539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4FE2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F5A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46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695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D28A"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AE5F9"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58C99" w14:textId="77777777" w:rsidR="007112C7" w:rsidRDefault="007112C7" w:rsidP="007112C7">
            <w:pPr>
              <w:pStyle w:val="TAC"/>
              <w:keepNext w:val="0"/>
              <w:rPr>
                <w:rFonts w:eastAsia="Yu Mincho"/>
                <w:szCs w:val="18"/>
              </w:rPr>
            </w:pPr>
          </w:p>
        </w:tc>
      </w:tr>
      <w:tr w:rsidR="007112C7" w14:paraId="57617A9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13638B"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DED345"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5BB6A4"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7A6A5F" w14:textId="77777777" w:rsidR="007112C7" w:rsidRDefault="007112C7" w:rsidP="007112C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4FB294"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2991B"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8634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2C54" w14:textId="77777777" w:rsidR="007112C7" w:rsidRDefault="007112C7" w:rsidP="007112C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C25954" w14:textId="77777777" w:rsidR="007112C7" w:rsidRDefault="007112C7" w:rsidP="007112C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E9919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2BF18"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E9DDF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922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720E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6361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66AC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AF3E9"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8C2482" w14:textId="77777777" w:rsidR="007112C7" w:rsidRDefault="007112C7" w:rsidP="007112C7">
            <w:pPr>
              <w:pStyle w:val="TAC"/>
              <w:keepNext w:val="0"/>
              <w:rPr>
                <w:rFonts w:eastAsia="Yu Mincho"/>
                <w:szCs w:val="18"/>
              </w:rPr>
            </w:pPr>
          </w:p>
        </w:tc>
      </w:tr>
      <w:tr w:rsidR="007112C7" w14:paraId="506799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A924A9"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F04281"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344A44" w14:textId="77777777" w:rsidR="007112C7" w:rsidRDefault="007112C7" w:rsidP="007112C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D12191F" w14:textId="77777777" w:rsidR="007112C7" w:rsidRDefault="007112C7" w:rsidP="007112C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AB55F" w14:textId="77777777" w:rsidR="007112C7" w:rsidRDefault="007112C7" w:rsidP="007112C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CC1C5"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28E9D"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5F40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F85F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0AE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6264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7038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13E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99E4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8E2B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DEB23"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245CD"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CAA22" w14:textId="77777777" w:rsidR="007112C7" w:rsidRDefault="007112C7" w:rsidP="007112C7">
            <w:pPr>
              <w:pStyle w:val="TAC"/>
              <w:keepNext w:val="0"/>
              <w:rPr>
                <w:rFonts w:eastAsia="Yu Mincho"/>
                <w:szCs w:val="18"/>
              </w:rPr>
            </w:pPr>
          </w:p>
        </w:tc>
      </w:tr>
      <w:tr w:rsidR="007112C7" w14:paraId="607C1A4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8A7ABD"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936E9E"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076197"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37AE8E" w14:textId="77777777" w:rsidR="007112C7" w:rsidRDefault="007112C7" w:rsidP="007112C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30491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BAF9"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EA95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3420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7DA35"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B05C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9C464"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FF80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B449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32E1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C355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8518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BB388"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033103" w14:textId="77777777" w:rsidR="007112C7" w:rsidRDefault="007112C7" w:rsidP="007112C7">
            <w:pPr>
              <w:pStyle w:val="TAC"/>
              <w:keepNext w:val="0"/>
              <w:rPr>
                <w:rFonts w:eastAsia="Yu Mincho"/>
                <w:szCs w:val="18"/>
              </w:rPr>
            </w:pPr>
          </w:p>
        </w:tc>
      </w:tr>
      <w:tr w:rsidR="007112C7" w14:paraId="600A60F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09F07D"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5BB031"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833E43"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F870D8" w14:textId="77777777" w:rsidR="007112C7" w:rsidRDefault="007112C7" w:rsidP="007112C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0E0CDF"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B15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0006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CA2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5C35"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FA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716A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CAE4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5C62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0D95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F61A2"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15B1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F8580"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714FAC" w14:textId="77777777" w:rsidR="007112C7" w:rsidRDefault="007112C7" w:rsidP="007112C7">
            <w:pPr>
              <w:pStyle w:val="TAC"/>
              <w:keepNext w:val="0"/>
              <w:rPr>
                <w:rFonts w:eastAsia="Yu Mincho"/>
                <w:szCs w:val="18"/>
              </w:rPr>
            </w:pPr>
          </w:p>
        </w:tc>
      </w:tr>
      <w:tr w:rsidR="007112C7" w14:paraId="6CE21ED0"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936914A" w14:textId="77777777" w:rsidR="007112C7" w:rsidRDefault="007112C7" w:rsidP="007112C7">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0D708825" w14:textId="77777777" w:rsidR="007112C7" w:rsidRDefault="007112C7" w:rsidP="007112C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123B920" w14:textId="77777777" w:rsidR="007112C7" w:rsidRDefault="007112C7" w:rsidP="007112C7">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281D79E" w14:textId="77777777" w:rsidR="007112C7" w:rsidRDefault="007112C7" w:rsidP="007112C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A399DD2" w14:textId="77777777" w:rsidR="007112C7" w:rsidRDefault="007112C7" w:rsidP="007112C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83776"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49038"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D92D4"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6AAB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087F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E2718"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E74F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94EB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DA46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9397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F7F7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92F19"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B0C77E" w14:textId="77777777" w:rsidR="007112C7" w:rsidRDefault="007112C7" w:rsidP="007112C7">
            <w:pPr>
              <w:pStyle w:val="TAC"/>
              <w:keepNext w:val="0"/>
              <w:rPr>
                <w:rFonts w:eastAsia="Yu Mincho"/>
                <w:szCs w:val="18"/>
              </w:rPr>
            </w:pPr>
            <w:r>
              <w:rPr>
                <w:rFonts w:eastAsia="Yu Mincho"/>
                <w:szCs w:val="18"/>
              </w:rPr>
              <w:t>0</w:t>
            </w:r>
          </w:p>
        </w:tc>
      </w:tr>
      <w:tr w:rsidR="007112C7" w14:paraId="7FDFD5EC" w14:textId="77777777" w:rsidTr="008C0EFD">
        <w:trPr>
          <w:trHeight w:val="34"/>
        </w:trPr>
        <w:tc>
          <w:tcPr>
            <w:tcW w:w="1648" w:type="dxa"/>
            <w:vMerge/>
            <w:tcBorders>
              <w:left w:val="single" w:sz="4" w:space="0" w:color="auto"/>
              <w:right w:val="single" w:sz="4" w:space="0" w:color="auto"/>
            </w:tcBorders>
            <w:vAlign w:val="center"/>
          </w:tcPr>
          <w:p w14:paraId="39C4FCEF"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52841E7"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04751609"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DB05F4" w14:textId="77777777" w:rsidR="007112C7" w:rsidRDefault="007112C7" w:rsidP="007112C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F801B55"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A586D6"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29C5A"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51605"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A71E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01AE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42EE3"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78BA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6B4E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602C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E9C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84EB4"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03513"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00B9AC" w14:textId="77777777" w:rsidR="007112C7" w:rsidRDefault="007112C7" w:rsidP="007112C7">
            <w:pPr>
              <w:pStyle w:val="TAC"/>
              <w:keepNext w:val="0"/>
              <w:rPr>
                <w:rFonts w:eastAsia="Yu Mincho"/>
                <w:szCs w:val="18"/>
              </w:rPr>
            </w:pPr>
          </w:p>
        </w:tc>
      </w:tr>
      <w:tr w:rsidR="007112C7" w14:paraId="6E62ACC4" w14:textId="77777777" w:rsidTr="008C0EFD">
        <w:trPr>
          <w:trHeight w:val="34"/>
        </w:trPr>
        <w:tc>
          <w:tcPr>
            <w:tcW w:w="1648" w:type="dxa"/>
            <w:vMerge/>
            <w:tcBorders>
              <w:left w:val="single" w:sz="4" w:space="0" w:color="auto"/>
              <w:right w:val="single" w:sz="4" w:space="0" w:color="auto"/>
            </w:tcBorders>
            <w:vAlign w:val="center"/>
          </w:tcPr>
          <w:p w14:paraId="491EB8CB"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3AA4198A"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49C26"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72F8D" w14:textId="77777777" w:rsidR="007112C7" w:rsidRDefault="007112C7" w:rsidP="007112C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B081494"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623C"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76400"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4236D"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D4C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1C6E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8C9E"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A4BF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FF50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8DCC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A703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0770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22699"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3F8F21" w14:textId="77777777" w:rsidR="007112C7" w:rsidRDefault="007112C7" w:rsidP="007112C7">
            <w:pPr>
              <w:pStyle w:val="TAC"/>
              <w:keepNext w:val="0"/>
              <w:rPr>
                <w:rFonts w:eastAsia="Yu Mincho"/>
                <w:szCs w:val="18"/>
              </w:rPr>
            </w:pPr>
          </w:p>
        </w:tc>
      </w:tr>
      <w:tr w:rsidR="007112C7" w14:paraId="34EC4F93" w14:textId="77777777" w:rsidTr="008C0EFD">
        <w:trPr>
          <w:trHeight w:val="34"/>
        </w:trPr>
        <w:tc>
          <w:tcPr>
            <w:tcW w:w="1648" w:type="dxa"/>
            <w:vMerge/>
            <w:tcBorders>
              <w:left w:val="single" w:sz="4" w:space="0" w:color="auto"/>
              <w:right w:val="single" w:sz="4" w:space="0" w:color="auto"/>
            </w:tcBorders>
            <w:vAlign w:val="center"/>
          </w:tcPr>
          <w:p w14:paraId="5A8ADBDB"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1C2135C1"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17F4BF" w14:textId="77777777" w:rsidR="007112C7" w:rsidRDefault="007112C7" w:rsidP="007112C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F150FBD" w14:textId="77777777" w:rsidR="007112C7" w:rsidRDefault="007112C7" w:rsidP="007112C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09A305"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FDD17"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1B94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EF28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9FA6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374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BBA6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9C54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E47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5E2C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A8FD6"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CFBE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7B962"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6FCBDB" w14:textId="77777777" w:rsidR="007112C7" w:rsidRDefault="007112C7" w:rsidP="007112C7">
            <w:pPr>
              <w:pStyle w:val="TAC"/>
              <w:keepNext w:val="0"/>
              <w:rPr>
                <w:rFonts w:eastAsia="Yu Mincho"/>
                <w:szCs w:val="18"/>
              </w:rPr>
            </w:pPr>
          </w:p>
        </w:tc>
      </w:tr>
      <w:tr w:rsidR="007112C7" w14:paraId="084D44E3" w14:textId="77777777" w:rsidTr="008C0EFD">
        <w:trPr>
          <w:trHeight w:val="34"/>
        </w:trPr>
        <w:tc>
          <w:tcPr>
            <w:tcW w:w="1648" w:type="dxa"/>
            <w:vMerge/>
            <w:tcBorders>
              <w:left w:val="single" w:sz="4" w:space="0" w:color="auto"/>
              <w:right w:val="single" w:sz="4" w:space="0" w:color="auto"/>
            </w:tcBorders>
            <w:vAlign w:val="center"/>
          </w:tcPr>
          <w:p w14:paraId="68B58B06"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17A3501B"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6F44D700"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F907DF"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FCD0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5874C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4F932"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8B32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BDA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B75"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FCE8A"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33F1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8A06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EBF6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285F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1B79D4"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D8CF6"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59621" w14:textId="77777777" w:rsidR="007112C7" w:rsidRDefault="007112C7" w:rsidP="007112C7">
            <w:pPr>
              <w:pStyle w:val="TAC"/>
              <w:keepNext w:val="0"/>
              <w:rPr>
                <w:rFonts w:eastAsia="Yu Mincho"/>
                <w:szCs w:val="18"/>
              </w:rPr>
            </w:pPr>
          </w:p>
        </w:tc>
      </w:tr>
      <w:tr w:rsidR="007112C7" w14:paraId="382513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758643A" w14:textId="77777777" w:rsidR="007112C7" w:rsidRDefault="007112C7" w:rsidP="007112C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09BB8B"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6C9F5C"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A5A6C"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DBBE72"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5F3C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512D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1D41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289D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DDC6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C840C"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2C882"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D85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C63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1DCC"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E2F1A7"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5D65A4"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11137A" w14:textId="77777777" w:rsidR="007112C7" w:rsidRDefault="007112C7" w:rsidP="007112C7">
            <w:pPr>
              <w:pStyle w:val="TAC"/>
              <w:keepNext w:val="0"/>
              <w:rPr>
                <w:rFonts w:eastAsia="Yu Mincho"/>
                <w:szCs w:val="18"/>
              </w:rPr>
            </w:pPr>
          </w:p>
        </w:tc>
      </w:tr>
      <w:tr w:rsidR="007112C7" w14:paraId="56D9933B" w14:textId="77777777" w:rsidTr="008C0EFD">
        <w:trPr>
          <w:trHeight w:val="34"/>
        </w:trPr>
        <w:tc>
          <w:tcPr>
            <w:tcW w:w="1648" w:type="dxa"/>
            <w:vMerge w:val="restart"/>
            <w:tcBorders>
              <w:left w:val="single" w:sz="4" w:space="0" w:color="auto"/>
              <w:right w:val="single" w:sz="4" w:space="0" w:color="auto"/>
            </w:tcBorders>
            <w:vAlign w:val="center"/>
          </w:tcPr>
          <w:p w14:paraId="016709DA" w14:textId="77777777" w:rsidR="007112C7" w:rsidRDefault="007112C7" w:rsidP="007112C7">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68F1AE15" w14:textId="77777777" w:rsidR="007112C7" w:rsidRDefault="007112C7" w:rsidP="007112C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AB05D2F" w14:textId="77777777" w:rsidR="007112C7" w:rsidRDefault="007112C7" w:rsidP="007112C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AF3952F" w14:textId="77777777" w:rsidR="007112C7" w:rsidRDefault="007112C7" w:rsidP="007112C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F265B" w14:textId="77777777" w:rsidR="007112C7" w:rsidRDefault="007112C7" w:rsidP="007112C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F5BAE"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D0E56"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B0EA"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ED94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2B3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E68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9759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09E1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E6ED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F44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AC8B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20F08" w14:textId="77777777" w:rsidR="007112C7" w:rsidRDefault="007112C7" w:rsidP="007112C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4792DA"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2A24D7F1" w14:textId="77777777" w:rsidTr="008C0EFD">
        <w:trPr>
          <w:trHeight w:val="34"/>
        </w:trPr>
        <w:tc>
          <w:tcPr>
            <w:tcW w:w="1648" w:type="dxa"/>
            <w:vMerge/>
            <w:tcBorders>
              <w:left w:val="single" w:sz="4" w:space="0" w:color="auto"/>
              <w:right w:val="single" w:sz="4" w:space="0" w:color="auto"/>
            </w:tcBorders>
            <w:vAlign w:val="center"/>
          </w:tcPr>
          <w:p w14:paraId="73F216B2"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295DA9D2"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09489A36"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50B095" w14:textId="77777777" w:rsidR="007112C7" w:rsidRDefault="007112C7" w:rsidP="007112C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9308FD"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CCA8FA"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B5B36"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6D8AC"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2FED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7A5C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04A38"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C084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6860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F91A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3A3D6"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11F5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CE55C"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7EB90" w14:textId="77777777" w:rsidR="007112C7" w:rsidRDefault="007112C7" w:rsidP="007112C7">
            <w:pPr>
              <w:pStyle w:val="TAC"/>
              <w:keepNext w:val="0"/>
              <w:rPr>
                <w:rFonts w:eastAsia="Yu Mincho"/>
                <w:szCs w:val="18"/>
              </w:rPr>
            </w:pPr>
          </w:p>
        </w:tc>
      </w:tr>
      <w:tr w:rsidR="007112C7" w14:paraId="47CF3A3C" w14:textId="77777777" w:rsidTr="008C0EFD">
        <w:trPr>
          <w:trHeight w:val="34"/>
        </w:trPr>
        <w:tc>
          <w:tcPr>
            <w:tcW w:w="1648" w:type="dxa"/>
            <w:vMerge/>
            <w:tcBorders>
              <w:left w:val="single" w:sz="4" w:space="0" w:color="auto"/>
              <w:right w:val="single" w:sz="4" w:space="0" w:color="auto"/>
            </w:tcBorders>
            <w:vAlign w:val="center"/>
          </w:tcPr>
          <w:p w14:paraId="627D1037"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72E3FBBF"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2F3DD290"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C3A1AC" w14:textId="77777777" w:rsidR="007112C7" w:rsidRDefault="007112C7" w:rsidP="007112C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1E28A2"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09D773"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B0F59"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8A87E"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4B77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F84A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109D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3F4D2"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3E31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C028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198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3EB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D6E9"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0EAB52" w14:textId="77777777" w:rsidR="007112C7" w:rsidRDefault="007112C7" w:rsidP="007112C7">
            <w:pPr>
              <w:pStyle w:val="TAC"/>
              <w:keepNext w:val="0"/>
              <w:rPr>
                <w:rFonts w:eastAsia="Yu Mincho"/>
                <w:szCs w:val="18"/>
              </w:rPr>
            </w:pPr>
          </w:p>
        </w:tc>
      </w:tr>
      <w:tr w:rsidR="007112C7" w14:paraId="291098F3" w14:textId="77777777" w:rsidTr="008C0EFD">
        <w:trPr>
          <w:trHeight w:val="34"/>
        </w:trPr>
        <w:tc>
          <w:tcPr>
            <w:tcW w:w="1648" w:type="dxa"/>
            <w:vMerge/>
            <w:tcBorders>
              <w:left w:val="single" w:sz="4" w:space="0" w:color="auto"/>
              <w:right w:val="single" w:sz="4" w:space="0" w:color="auto"/>
            </w:tcBorders>
            <w:vAlign w:val="center"/>
          </w:tcPr>
          <w:p w14:paraId="73F9FAA4"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8116687" w14:textId="77777777" w:rsidR="007112C7" w:rsidRDefault="007112C7" w:rsidP="007112C7">
            <w:pPr>
              <w:pStyle w:val="TAC"/>
              <w:keepNext w:val="0"/>
              <w:rPr>
                <w:lang w:val="en-US"/>
              </w:rPr>
            </w:pPr>
          </w:p>
        </w:tc>
        <w:tc>
          <w:tcPr>
            <w:tcW w:w="671" w:type="dxa"/>
            <w:tcBorders>
              <w:left w:val="single" w:sz="4" w:space="0" w:color="auto"/>
              <w:right w:val="single" w:sz="4" w:space="0" w:color="auto"/>
            </w:tcBorders>
            <w:vAlign w:val="center"/>
          </w:tcPr>
          <w:p w14:paraId="2E973A1C" w14:textId="77777777" w:rsidR="007112C7" w:rsidRDefault="007112C7" w:rsidP="007112C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9D21AE" w14:textId="77777777" w:rsidR="007112C7" w:rsidRDefault="007112C7" w:rsidP="007112C7">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922046C" w14:textId="77777777" w:rsidR="007112C7" w:rsidRDefault="007112C7" w:rsidP="007112C7">
            <w:pPr>
              <w:pStyle w:val="TAC"/>
              <w:keepNext w:val="0"/>
              <w:rPr>
                <w:rFonts w:eastAsia="Yu Mincho"/>
                <w:szCs w:val="18"/>
              </w:rPr>
            </w:pPr>
          </w:p>
        </w:tc>
      </w:tr>
      <w:tr w:rsidR="007112C7" w14:paraId="78AFC9D8" w14:textId="77777777" w:rsidTr="008C0EFD">
        <w:trPr>
          <w:trHeight w:val="34"/>
        </w:trPr>
        <w:tc>
          <w:tcPr>
            <w:tcW w:w="1648" w:type="dxa"/>
            <w:vMerge w:val="restart"/>
            <w:tcBorders>
              <w:left w:val="single" w:sz="4" w:space="0" w:color="auto"/>
              <w:right w:val="single" w:sz="4" w:space="0" w:color="auto"/>
            </w:tcBorders>
            <w:vAlign w:val="center"/>
          </w:tcPr>
          <w:p w14:paraId="7CC86389" w14:textId="07F44AC1" w:rsidR="007112C7" w:rsidRDefault="007112C7" w:rsidP="007112C7">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2E9F86FE" w14:textId="77777777" w:rsidR="007112C7" w:rsidRDefault="007112C7" w:rsidP="007112C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90A7A71" w14:textId="77777777" w:rsidR="007112C7" w:rsidRDefault="007112C7" w:rsidP="007112C7">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6208156B" w14:textId="77777777" w:rsidR="007112C7" w:rsidRDefault="007112C7" w:rsidP="007112C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B2A97F0" w14:textId="77777777" w:rsidR="007112C7" w:rsidRDefault="007112C7" w:rsidP="007112C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3CBD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1033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94E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B361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5DCF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428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326F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B360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4E2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D525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C060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112100" w14:textId="77777777" w:rsidR="007112C7" w:rsidRDefault="007112C7" w:rsidP="007112C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2BD5A4" w14:textId="77777777" w:rsidR="007112C7" w:rsidRDefault="007112C7" w:rsidP="007112C7">
            <w:pPr>
              <w:pStyle w:val="TAC"/>
              <w:keepNext w:val="0"/>
              <w:rPr>
                <w:rFonts w:eastAsia="Yu Mincho"/>
                <w:szCs w:val="18"/>
              </w:rPr>
            </w:pPr>
            <w:r>
              <w:rPr>
                <w:rFonts w:eastAsia="Yu Mincho"/>
                <w:szCs w:val="18"/>
              </w:rPr>
              <w:t>0</w:t>
            </w:r>
          </w:p>
        </w:tc>
      </w:tr>
      <w:tr w:rsidR="007112C7" w14:paraId="52788358" w14:textId="77777777" w:rsidTr="008C0EFD">
        <w:trPr>
          <w:trHeight w:val="34"/>
        </w:trPr>
        <w:tc>
          <w:tcPr>
            <w:tcW w:w="1648" w:type="dxa"/>
            <w:vMerge/>
            <w:tcBorders>
              <w:left w:val="single" w:sz="4" w:space="0" w:color="auto"/>
              <w:right w:val="single" w:sz="4" w:space="0" w:color="auto"/>
            </w:tcBorders>
            <w:vAlign w:val="center"/>
          </w:tcPr>
          <w:p w14:paraId="0ADF586F"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355062A2"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67E49F31"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BBF96F" w14:textId="77777777" w:rsidR="007112C7" w:rsidRDefault="007112C7" w:rsidP="007112C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E5D00F8"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B2EA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92FD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BC1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5103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529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369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A48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ABE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381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32C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1839"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0308E"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237627" w14:textId="77777777" w:rsidR="007112C7" w:rsidRDefault="007112C7" w:rsidP="007112C7">
            <w:pPr>
              <w:pStyle w:val="TAC"/>
              <w:keepNext w:val="0"/>
              <w:rPr>
                <w:rFonts w:eastAsia="Yu Mincho"/>
                <w:szCs w:val="18"/>
              </w:rPr>
            </w:pPr>
          </w:p>
        </w:tc>
      </w:tr>
      <w:tr w:rsidR="007112C7" w14:paraId="2D36DFD0" w14:textId="77777777" w:rsidTr="008C0EFD">
        <w:trPr>
          <w:trHeight w:val="34"/>
        </w:trPr>
        <w:tc>
          <w:tcPr>
            <w:tcW w:w="1648" w:type="dxa"/>
            <w:vMerge/>
            <w:tcBorders>
              <w:left w:val="single" w:sz="4" w:space="0" w:color="auto"/>
              <w:right w:val="single" w:sz="4" w:space="0" w:color="auto"/>
            </w:tcBorders>
            <w:vAlign w:val="center"/>
          </w:tcPr>
          <w:p w14:paraId="7453A440"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47D130EC"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4EA95F"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480F8" w14:textId="77777777" w:rsidR="007112C7" w:rsidRDefault="007112C7" w:rsidP="007112C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89493AB"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1DE5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739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D51D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D94E"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27F9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6BB0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19AD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E76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23F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BE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86ED"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16098A"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8CBFF" w14:textId="77777777" w:rsidR="007112C7" w:rsidRDefault="007112C7" w:rsidP="007112C7">
            <w:pPr>
              <w:pStyle w:val="TAC"/>
              <w:keepNext w:val="0"/>
              <w:rPr>
                <w:rFonts w:eastAsia="Yu Mincho"/>
                <w:szCs w:val="18"/>
              </w:rPr>
            </w:pPr>
          </w:p>
        </w:tc>
      </w:tr>
      <w:tr w:rsidR="007112C7" w14:paraId="74689F09" w14:textId="77777777" w:rsidTr="008C0EFD">
        <w:trPr>
          <w:trHeight w:val="34"/>
        </w:trPr>
        <w:tc>
          <w:tcPr>
            <w:tcW w:w="1648" w:type="dxa"/>
            <w:vMerge/>
            <w:tcBorders>
              <w:left w:val="single" w:sz="4" w:space="0" w:color="auto"/>
              <w:right w:val="single" w:sz="4" w:space="0" w:color="auto"/>
            </w:tcBorders>
            <w:vAlign w:val="center"/>
          </w:tcPr>
          <w:p w14:paraId="2D34F0CD"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6306B1D3" w14:textId="77777777" w:rsidR="007112C7" w:rsidRDefault="007112C7" w:rsidP="007112C7">
            <w:pPr>
              <w:pStyle w:val="TAC"/>
              <w:keepNext w:val="0"/>
              <w:rPr>
                <w:lang w:val="en-US"/>
              </w:rPr>
            </w:pPr>
          </w:p>
        </w:tc>
        <w:tc>
          <w:tcPr>
            <w:tcW w:w="671" w:type="dxa"/>
            <w:vMerge w:val="restart"/>
            <w:tcBorders>
              <w:left w:val="single" w:sz="4" w:space="0" w:color="auto"/>
              <w:right w:val="single" w:sz="4" w:space="0" w:color="auto"/>
            </w:tcBorders>
            <w:vAlign w:val="center"/>
          </w:tcPr>
          <w:p w14:paraId="12E0E530" w14:textId="77777777" w:rsidR="007112C7" w:rsidRDefault="007112C7" w:rsidP="007112C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8C52DBD" w14:textId="77777777" w:rsidR="007112C7" w:rsidRDefault="007112C7" w:rsidP="007112C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F789A8E"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E0CD4"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F19A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7E03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1F2A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5D100"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F9D8E"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C1F0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7CE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8761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698E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4EC99"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58E24"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BAA569" w14:textId="77777777" w:rsidR="007112C7" w:rsidRDefault="007112C7" w:rsidP="007112C7">
            <w:pPr>
              <w:pStyle w:val="TAC"/>
              <w:keepNext w:val="0"/>
              <w:rPr>
                <w:rFonts w:eastAsia="Yu Mincho"/>
                <w:szCs w:val="18"/>
              </w:rPr>
            </w:pPr>
          </w:p>
        </w:tc>
      </w:tr>
      <w:tr w:rsidR="007112C7" w14:paraId="6B9899E8" w14:textId="77777777" w:rsidTr="008C0EFD">
        <w:trPr>
          <w:trHeight w:val="34"/>
        </w:trPr>
        <w:tc>
          <w:tcPr>
            <w:tcW w:w="1648" w:type="dxa"/>
            <w:vMerge/>
            <w:tcBorders>
              <w:left w:val="single" w:sz="4" w:space="0" w:color="auto"/>
              <w:right w:val="single" w:sz="4" w:space="0" w:color="auto"/>
            </w:tcBorders>
            <w:vAlign w:val="center"/>
          </w:tcPr>
          <w:p w14:paraId="6CAA10B5"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34FD415"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38880BDC"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BD5C8"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08531D9"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D623A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2A4F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0909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8F04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625A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EBC4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8BB84"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E8FB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D4F3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550C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9944BB"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E6A43"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F6C40" w14:textId="77777777" w:rsidR="007112C7" w:rsidRDefault="007112C7" w:rsidP="007112C7">
            <w:pPr>
              <w:pStyle w:val="TAC"/>
              <w:keepNext w:val="0"/>
              <w:rPr>
                <w:rFonts w:eastAsia="Yu Mincho"/>
                <w:szCs w:val="18"/>
              </w:rPr>
            </w:pPr>
          </w:p>
        </w:tc>
      </w:tr>
      <w:tr w:rsidR="007112C7" w14:paraId="3CE12B3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8553E22" w14:textId="77777777" w:rsidR="007112C7" w:rsidRDefault="007112C7" w:rsidP="007112C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3D8B12"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D20E2"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354CA"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5C8CFA8"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326B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12CB"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BC1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20C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4BC3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C4A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519F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415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56E9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F8C1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2E18E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E7239"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AF0A470" w14:textId="77777777" w:rsidR="007112C7" w:rsidRDefault="007112C7" w:rsidP="007112C7">
            <w:pPr>
              <w:pStyle w:val="TAC"/>
              <w:keepNext w:val="0"/>
              <w:rPr>
                <w:rFonts w:eastAsia="Yu Mincho"/>
                <w:szCs w:val="18"/>
              </w:rPr>
            </w:pPr>
          </w:p>
        </w:tc>
      </w:tr>
      <w:tr w:rsidR="007112C7" w14:paraId="3360B113" w14:textId="77777777" w:rsidTr="008C0EFD">
        <w:trPr>
          <w:trHeight w:val="34"/>
        </w:trPr>
        <w:tc>
          <w:tcPr>
            <w:tcW w:w="1648" w:type="dxa"/>
            <w:vMerge w:val="restart"/>
            <w:tcBorders>
              <w:left w:val="single" w:sz="4" w:space="0" w:color="auto"/>
              <w:right w:val="single" w:sz="4" w:space="0" w:color="auto"/>
            </w:tcBorders>
            <w:vAlign w:val="center"/>
          </w:tcPr>
          <w:p w14:paraId="25439E3F" w14:textId="77777777" w:rsidR="007112C7" w:rsidRDefault="007112C7" w:rsidP="007112C7">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2E1A9262" w14:textId="77777777" w:rsidR="007112C7" w:rsidRDefault="007112C7" w:rsidP="007112C7">
            <w:pPr>
              <w:pStyle w:val="TAC"/>
              <w:keepNext w:val="0"/>
              <w:rPr>
                <w:lang w:val="en-US"/>
              </w:rPr>
            </w:pPr>
          </w:p>
        </w:tc>
        <w:tc>
          <w:tcPr>
            <w:tcW w:w="671" w:type="dxa"/>
            <w:vMerge w:val="restart"/>
            <w:tcBorders>
              <w:left w:val="single" w:sz="4" w:space="0" w:color="auto"/>
              <w:right w:val="single" w:sz="4" w:space="0" w:color="auto"/>
            </w:tcBorders>
            <w:vAlign w:val="center"/>
          </w:tcPr>
          <w:p w14:paraId="4C6E759E" w14:textId="77777777" w:rsidR="007112C7" w:rsidRDefault="007112C7" w:rsidP="007112C7">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4A31B32"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0571D1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B41B"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E5017"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36BDB"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D80C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4D4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892F4"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A85A3"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A6B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A897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9384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1F58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5428" w14:textId="77777777" w:rsidR="007112C7" w:rsidRDefault="007112C7" w:rsidP="007112C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CD4F1B" w14:textId="77777777" w:rsidR="007112C7" w:rsidRDefault="007112C7" w:rsidP="007112C7">
            <w:pPr>
              <w:pStyle w:val="TAC"/>
              <w:keepNext w:val="0"/>
              <w:rPr>
                <w:rFonts w:eastAsia="Yu Mincho"/>
                <w:szCs w:val="18"/>
              </w:rPr>
            </w:pPr>
            <w:r>
              <w:rPr>
                <w:rFonts w:hint="eastAsia"/>
                <w:szCs w:val="18"/>
                <w:lang w:eastAsia="zh-CN"/>
              </w:rPr>
              <w:t>0</w:t>
            </w:r>
          </w:p>
        </w:tc>
      </w:tr>
      <w:tr w:rsidR="007112C7" w14:paraId="0CEBCC21" w14:textId="77777777" w:rsidTr="008C0EFD">
        <w:trPr>
          <w:trHeight w:val="34"/>
        </w:trPr>
        <w:tc>
          <w:tcPr>
            <w:tcW w:w="1648" w:type="dxa"/>
            <w:vMerge/>
            <w:tcBorders>
              <w:left w:val="single" w:sz="4" w:space="0" w:color="auto"/>
              <w:right w:val="single" w:sz="4" w:space="0" w:color="auto"/>
            </w:tcBorders>
            <w:vAlign w:val="center"/>
          </w:tcPr>
          <w:p w14:paraId="1F75FFD2"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0CE3CD92"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1A5208F2"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2DFA83"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F0622E"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F382C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E2207"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C56DC"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D1A7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D8B2B"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0CA16"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5832F"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69011"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1CEE3"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DE31"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BABDDD"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2ACBC"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79A641" w14:textId="77777777" w:rsidR="007112C7" w:rsidRDefault="007112C7" w:rsidP="007112C7">
            <w:pPr>
              <w:pStyle w:val="TAC"/>
              <w:keepNext w:val="0"/>
              <w:rPr>
                <w:rFonts w:eastAsia="Yu Mincho"/>
                <w:szCs w:val="18"/>
              </w:rPr>
            </w:pPr>
          </w:p>
        </w:tc>
      </w:tr>
      <w:tr w:rsidR="007112C7" w14:paraId="122FFEE6" w14:textId="77777777" w:rsidTr="008C0EFD">
        <w:trPr>
          <w:trHeight w:val="34"/>
        </w:trPr>
        <w:tc>
          <w:tcPr>
            <w:tcW w:w="1648" w:type="dxa"/>
            <w:vMerge/>
            <w:tcBorders>
              <w:left w:val="single" w:sz="4" w:space="0" w:color="auto"/>
              <w:right w:val="single" w:sz="4" w:space="0" w:color="auto"/>
            </w:tcBorders>
            <w:vAlign w:val="center"/>
          </w:tcPr>
          <w:p w14:paraId="4D02D086"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000689E9"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E5725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5FF3AF"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21448AC"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DCC7"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6A684"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0932"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0849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AEB3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DB74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F285"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DA139"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ED76E"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B7AFD"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7A288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2B81D"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0DF2FF" w14:textId="77777777" w:rsidR="007112C7" w:rsidRDefault="007112C7" w:rsidP="007112C7">
            <w:pPr>
              <w:pStyle w:val="TAC"/>
              <w:keepNext w:val="0"/>
              <w:rPr>
                <w:rFonts w:eastAsia="Yu Mincho"/>
                <w:szCs w:val="18"/>
              </w:rPr>
            </w:pPr>
          </w:p>
        </w:tc>
      </w:tr>
      <w:tr w:rsidR="007112C7" w14:paraId="6B27CF19" w14:textId="77777777" w:rsidTr="008C0EFD">
        <w:trPr>
          <w:trHeight w:val="34"/>
        </w:trPr>
        <w:tc>
          <w:tcPr>
            <w:tcW w:w="1648" w:type="dxa"/>
            <w:vMerge/>
            <w:tcBorders>
              <w:left w:val="single" w:sz="4" w:space="0" w:color="auto"/>
              <w:right w:val="single" w:sz="4" w:space="0" w:color="auto"/>
            </w:tcBorders>
            <w:vAlign w:val="center"/>
          </w:tcPr>
          <w:p w14:paraId="5652845C"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36ACB037" w14:textId="77777777" w:rsidR="007112C7" w:rsidRDefault="007112C7" w:rsidP="007112C7">
            <w:pPr>
              <w:pStyle w:val="TAC"/>
              <w:keepNext w:val="0"/>
              <w:rPr>
                <w:lang w:val="en-US"/>
              </w:rPr>
            </w:pPr>
          </w:p>
        </w:tc>
        <w:tc>
          <w:tcPr>
            <w:tcW w:w="671" w:type="dxa"/>
            <w:vMerge w:val="restart"/>
            <w:tcBorders>
              <w:left w:val="single" w:sz="4" w:space="0" w:color="auto"/>
              <w:right w:val="single" w:sz="4" w:space="0" w:color="auto"/>
            </w:tcBorders>
            <w:vAlign w:val="center"/>
          </w:tcPr>
          <w:p w14:paraId="19F0EBF3" w14:textId="77777777" w:rsidR="007112C7" w:rsidRDefault="007112C7" w:rsidP="007112C7">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988512"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35DB6E"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FE746"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839E1"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13139"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A324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8583D"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DF2B3"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4B55D"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E7FB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540A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207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32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079A"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436288" w14:textId="77777777" w:rsidR="007112C7" w:rsidRDefault="007112C7" w:rsidP="007112C7">
            <w:pPr>
              <w:pStyle w:val="TAC"/>
              <w:keepNext w:val="0"/>
              <w:rPr>
                <w:rFonts w:eastAsia="Yu Mincho"/>
                <w:szCs w:val="18"/>
              </w:rPr>
            </w:pPr>
          </w:p>
        </w:tc>
      </w:tr>
      <w:tr w:rsidR="007112C7" w14:paraId="6EA9490B" w14:textId="77777777" w:rsidTr="008C0EFD">
        <w:trPr>
          <w:trHeight w:val="34"/>
        </w:trPr>
        <w:tc>
          <w:tcPr>
            <w:tcW w:w="1648" w:type="dxa"/>
            <w:vMerge/>
            <w:tcBorders>
              <w:left w:val="single" w:sz="4" w:space="0" w:color="auto"/>
              <w:right w:val="single" w:sz="4" w:space="0" w:color="auto"/>
            </w:tcBorders>
            <w:vAlign w:val="center"/>
          </w:tcPr>
          <w:p w14:paraId="7140EE29"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62FD934D"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3508ED48"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3A3BF"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2D9FE3"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45BCEF0"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9040"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0B088"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11D9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9B91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BC3D"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846EE"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5EFFB"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29A8"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ED1B8"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07451"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B424F"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C7BA658" w14:textId="77777777" w:rsidR="007112C7" w:rsidRDefault="007112C7" w:rsidP="007112C7">
            <w:pPr>
              <w:pStyle w:val="TAC"/>
              <w:keepNext w:val="0"/>
              <w:rPr>
                <w:rFonts w:eastAsia="Yu Mincho"/>
                <w:szCs w:val="18"/>
              </w:rPr>
            </w:pPr>
          </w:p>
        </w:tc>
      </w:tr>
      <w:tr w:rsidR="007112C7" w14:paraId="162F816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F642B58" w14:textId="77777777" w:rsidR="007112C7" w:rsidRDefault="007112C7" w:rsidP="007112C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DFD503"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FBD2A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CD5D7"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534610A"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B7E7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09B03"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7A9DE"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C731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7A06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17D0B"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B882"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11ED5"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88F6C"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E500"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37DE67"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C1877"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D238198" w14:textId="77777777" w:rsidR="007112C7" w:rsidRDefault="007112C7" w:rsidP="007112C7">
            <w:pPr>
              <w:pStyle w:val="TAC"/>
              <w:keepNext w:val="0"/>
              <w:rPr>
                <w:rFonts w:eastAsia="Yu Mincho"/>
                <w:szCs w:val="18"/>
              </w:rPr>
            </w:pPr>
          </w:p>
        </w:tc>
      </w:tr>
      <w:tr w:rsidR="007112C7" w14:paraId="2388E5AF"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85314D" w14:textId="77777777" w:rsidR="007112C7" w:rsidRDefault="007112C7" w:rsidP="007112C7">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C136BC" w14:textId="77777777" w:rsidR="007112C7" w:rsidRDefault="007112C7" w:rsidP="007112C7">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D8305" w14:textId="77777777" w:rsidR="007112C7" w:rsidRDefault="007112C7" w:rsidP="007112C7">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34781D8D"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F126FA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4EAA"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D8B5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D88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C9AB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82DC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025B3"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2FCAC"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389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CA89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D771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F527A" w14:textId="77777777" w:rsidR="007112C7" w:rsidRDefault="007112C7" w:rsidP="007112C7">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BDBFA"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312CE81" w14:textId="77777777" w:rsidR="007112C7" w:rsidRDefault="007112C7" w:rsidP="007112C7">
            <w:pPr>
              <w:pStyle w:val="TAC"/>
              <w:keepNext w:val="0"/>
              <w:rPr>
                <w:rFonts w:eastAsia="Yu Mincho"/>
                <w:szCs w:val="18"/>
              </w:rPr>
            </w:pPr>
            <w:r>
              <w:rPr>
                <w:rFonts w:eastAsia="Yu Mincho"/>
                <w:szCs w:val="18"/>
              </w:rPr>
              <w:t>0</w:t>
            </w:r>
          </w:p>
        </w:tc>
      </w:tr>
      <w:tr w:rsidR="007112C7" w14:paraId="280B09B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0349A"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EE378"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93F2C"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7946E3"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3A14C61"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BFDE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7760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6F95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7D3B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2420"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D9C05"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72EB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774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4B33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CF9D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955F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2D82A"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5BA664" w14:textId="77777777" w:rsidR="007112C7" w:rsidRDefault="007112C7" w:rsidP="007112C7">
            <w:pPr>
              <w:pStyle w:val="TAC"/>
              <w:keepNext w:val="0"/>
              <w:rPr>
                <w:rFonts w:eastAsia="Yu Mincho"/>
                <w:szCs w:val="18"/>
              </w:rPr>
            </w:pPr>
          </w:p>
        </w:tc>
      </w:tr>
      <w:tr w:rsidR="007112C7" w14:paraId="4511337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0A4F2"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44AE3B"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F0DE"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1298C"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973C2D7"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89EB"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5F81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AECE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F71B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AA03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07DC6"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5E61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85C3D"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7B3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75E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CBE9BA"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D25C3D"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295791" w14:textId="77777777" w:rsidR="007112C7" w:rsidRDefault="007112C7" w:rsidP="007112C7">
            <w:pPr>
              <w:pStyle w:val="TAC"/>
              <w:keepNext w:val="0"/>
              <w:rPr>
                <w:rFonts w:eastAsia="Yu Mincho"/>
                <w:szCs w:val="18"/>
              </w:rPr>
            </w:pPr>
          </w:p>
        </w:tc>
      </w:tr>
      <w:tr w:rsidR="007112C7" w14:paraId="4F7029B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F105C5"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773BB9"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3AE3ED" w14:textId="77777777" w:rsidR="007112C7" w:rsidRDefault="007112C7" w:rsidP="007112C7">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F46CC05"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A0DBC4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BB453"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19C2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099B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3D5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814E"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533F"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5D6B"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6C14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2118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7DD4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100A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1E26D"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E84372" w14:textId="77777777" w:rsidR="007112C7" w:rsidRDefault="007112C7" w:rsidP="007112C7">
            <w:pPr>
              <w:pStyle w:val="TAC"/>
              <w:keepNext w:val="0"/>
              <w:rPr>
                <w:rFonts w:eastAsia="Yu Mincho"/>
                <w:szCs w:val="18"/>
              </w:rPr>
            </w:pPr>
          </w:p>
        </w:tc>
      </w:tr>
      <w:tr w:rsidR="007112C7" w14:paraId="527336E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FCCE90"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1A91"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1059E"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1492D"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CE127D3"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C1B9B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FA40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4CA5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2E94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C572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77DD"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B4D6C"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616E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809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326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A2365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85CA"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187CA8" w14:textId="77777777" w:rsidR="007112C7" w:rsidRDefault="007112C7" w:rsidP="007112C7">
            <w:pPr>
              <w:pStyle w:val="TAC"/>
              <w:keepNext w:val="0"/>
              <w:rPr>
                <w:rFonts w:eastAsia="Yu Mincho"/>
                <w:szCs w:val="18"/>
              </w:rPr>
            </w:pPr>
          </w:p>
        </w:tc>
      </w:tr>
      <w:tr w:rsidR="007112C7" w14:paraId="3CD3227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E687B"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CAF660"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A837D"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183E"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75E774"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1A5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772B6"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88F8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041B"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85B2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D8464"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CC40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8EFE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81C9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E15D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37AC8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34FFD"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8065EE" w14:textId="77777777" w:rsidR="007112C7" w:rsidRDefault="007112C7" w:rsidP="007112C7">
            <w:pPr>
              <w:pStyle w:val="TAC"/>
              <w:keepNext w:val="0"/>
              <w:rPr>
                <w:rFonts w:eastAsia="Yu Mincho"/>
                <w:szCs w:val="18"/>
              </w:rPr>
            </w:pPr>
          </w:p>
        </w:tc>
      </w:tr>
      <w:tr w:rsidR="007112C7" w14:paraId="66C1958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DDAD2C" w14:textId="77777777" w:rsidR="007112C7" w:rsidRDefault="007112C7" w:rsidP="007112C7">
            <w:pPr>
              <w:pStyle w:val="TAC"/>
              <w:keepNext w:val="0"/>
              <w:rPr>
                <w:lang w:eastAsia="zh-CN"/>
              </w:rPr>
            </w:pPr>
            <w:bookmarkStart w:id="232" w:name="_Hlk531166462"/>
            <w:r>
              <w:rPr>
                <w:lang w:eastAsia="zh-CN"/>
              </w:rPr>
              <w:t>CA_n78A-n79A</w:t>
            </w:r>
            <w:bookmarkEnd w:id="232"/>
          </w:p>
        </w:tc>
        <w:tc>
          <w:tcPr>
            <w:tcW w:w="1385" w:type="dxa"/>
            <w:vMerge w:val="restart"/>
            <w:tcBorders>
              <w:top w:val="single" w:sz="4" w:space="0" w:color="auto"/>
              <w:left w:val="single" w:sz="4" w:space="0" w:color="auto"/>
              <w:right w:val="single" w:sz="4" w:space="0" w:color="auto"/>
            </w:tcBorders>
            <w:vAlign w:val="center"/>
          </w:tcPr>
          <w:p w14:paraId="754937DD" w14:textId="77777777" w:rsidR="007112C7" w:rsidRDefault="007112C7" w:rsidP="007112C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14F1130C" w14:textId="77777777" w:rsidR="007112C7" w:rsidRDefault="007112C7" w:rsidP="007112C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746D47"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91264B"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6DB7E"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5F3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4B72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CB1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5806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CBE59"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33C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0B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B54E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A3F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050C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0EBB"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70D9A" w14:textId="77777777" w:rsidR="007112C7" w:rsidRDefault="007112C7" w:rsidP="007112C7">
            <w:pPr>
              <w:pStyle w:val="TAC"/>
              <w:keepNext w:val="0"/>
              <w:rPr>
                <w:rFonts w:eastAsia="Yu Mincho"/>
                <w:szCs w:val="18"/>
              </w:rPr>
            </w:pPr>
            <w:r>
              <w:rPr>
                <w:rFonts w:eastAsia="Yu Mincho"/>
                <w:szCs w:val="18"/>
              </w:rPr>
              <w:t>0</w:t>
            </w:r>
          </w:p>
        </w:tc>
      </w:tr>
      <w:tr w:rsidR="007112C7" w14:paraId="4D5281C3" w14:textId="77777777" w:rsidTr="008C0EFD">
        <w:trPr>
          <w:trHeight w:val="34"/>
        </w:trPr>
        <w:tc>
          <w:tcPr>
            <w:tcW w:w="1648" w:type="dxa"/>
            <w:vMerge/>
            <w:tcBorders>
              <w:left w:val="single" w:sz="4" w:space="0" w:color="auto"/>
              <w:right w:val="single" w:sz="4" w:space="0" w:color="auto"/>
            </w:tcBorders>
            <w:vAlign w:val="center"/>
          </w:tcPr>
          <w:p w14:paraId="2B931C70"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45B6C2D6"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0F5D76E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A6D8EE" w14:textId="77777777" w:rsidR="007112C7" w:rsidRDefault="007112C7" w:rsidP="007112C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0EDCDC9C"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7FE59"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B5869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8CB5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D677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786DD"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DBA6E"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5E84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BB45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3612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3CBD2"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CF1446"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9AB3A"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3ABC32" w14:textId="77777777" w:rsidR="007112C7" w:rsidRDefault="007112C7" w:rsidP="007112C7">
            <w:pPr>
              <w:pStyle w:val="TAC"/>
              <w:keepNext w:val="0"/>
              <w:rPr>
                <w:rFonts w:eastAsia="Yu Mincho"/>
                <w:szCs w:val="18"/>
              </w:rPr>
            </w:pPr>
          </w:p>
        </w:tc>
      </w:tr>
      <w:tr w:rsidR="007112C7" w14:paraId="108EEC7B" w14:textId="77777777" w:rsidTr="008C0EFD">
        <w:trPr>
          <w:trHeight w:val="34"/>
        </w:trPr>
        <w:tc>
          <w:tcPr>
            <w:tcW w:w="1648" w:type="dxa"/>
            <w:vMerge/>
            <w:tcBorders>
              <w:left w:val="single" w:sz="4" w:space="0" w:color="auto"/>
              <w:right w:val="single" w:sz="4" w:space="0" w:color="auto"/>
            </w:tcBorders>
            <w:vAlign w:val="center"/>
          </w:tcPr>
          <w:p w14:paraId="7148E722"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14D806A1"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830AF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822E2" w14:textId="77777777" w:rsidR="007112C7" w:rsidRDefault="007112C7" w:rsidP="007112C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E6F15B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FD5C2"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83EA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7877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3FBE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39E8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5006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C353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2971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AF67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F0EF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AE4012"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CD5AB"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DFDE6DF" w14:textId="77777777" w:rsidR="007112C7" w:rsidRDefault="007112C7" w:rsidP="007112C7">
            <w:pPr>
              <w:pStyle w:val="TAC"/>
              <w:keepNext w:val="0"/>
              <w:rPr>
                <w:rFonts w:eastAsia="Yu Mincho"/>
                <w:szCs w:val="18"/>
              </w:rPr>
            </w:pPr>
          </w:p>
        </w:tc>
      </w:tr>
      <w:tr w:rsidR="007112C7" w14:paraId="1F20C0A3" w14:textId="77777777" w:rsidTr="008C0EFD">
        <w:trPr>
          <w:trHeight w:val="34"/>
        </w:trPr>
        <w:tc>
          <w:tcPr>
            <w:tcW w:w="1648" w:type="dxa"/>
            <w:vMerge/>
            <w:tcBorders>
              <w:left w:val="single" w:sz="4" w:space="0" w:color="auto"/>
              <w:right w:val="single" w:sz="4" w:space="0" w:color="auto"/>
            </w:tcBorders>
            <w:vAlign w:val="center"/>
          </w:tcPr>
          <w:p w14:paraId="5612DAB6"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2C5D6284"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993919" w14:textId="77777777" w:rsidR="007112C7" w:rsidRDefault="007112C7" w:rsidP="007112C7">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2303113" w14:textId="77777777" w:rsidR="007112C7" w:rsidRDefault="007112C7" w:rsidP="007112C7">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DD77A31"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7B744"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E832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9FB4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C98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168D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F565F" w14:textId="77777777" w:rsidR="007112C7" w:rsidRDefault="007112C7" w:rsidP="007112C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14DAF"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468DFDE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1694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4F4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F825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7E1A8"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889749" w14:textId="77777777" w:rsidR="007112C7" w:rsidRDefault="007112C7" w:rsidP="007112C7">
            <w:pPr>
              <w:pStyle w:val="TAC"/>
              <w:keepNext w:val="0"/>
              <w:rPr>
                <w:rFonts w:eastAsia="Yu Mincho"/>
                <w:szCs w:val="18"/>
              </w:rPr>
            </w:pPr>
          </w:p>
        </w:tc>
      </w:tr>
      <w:tr w:rsidR="007112C7" w14:paraId="35560980" w14:textId="77777777" w:rsidTr="008C0EFD">
        <w:trPr>
          <w:trHeight w:val="34"/>
        </w:trPr>
        <w:tc>
          <w:tcPr>
            <w:tcW w:w="1648" w:type="dxa"/>
            <w:vMerge/>
            <w:tcBorders>
              <w:left w:val="single" w:sz="4" w:space="0" w:color="auto"/>
              <w:right w:val="single" w:sz="4" w:space="0" w:color="auto"/>
            </w:tcBorders>
            <w:vAlign w:val="center"/>
          </w:tcPr>
          <w:p w14:paraId="468ADD18"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850BE2E"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2C9CCA19"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01DD54" w14:textId="77777777" w:rsidR="007112C7" w:rsidRDefault="007112C7" w:rsidP="007112C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094947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695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03C21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ACE9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5557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BCC4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8C64A" w14:textId="77777777" w:rsidR="007112C7" w:rsidRDefault="007112C7" w:rsidP="007112C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BE086"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12DC7"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EE80" w14:textId="77777777" w:rsidR="007112C7" w:rsidRDefault="007112C7" w:rsidP="007112C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A7BA214"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5C39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2D481B" w14:textId="77777777" w:rsidR="007112C7" w:rsidRDefault="007112C7" w:rsidP="007112C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033FBF8" w14:textId="77777777" w:rsidR="007112C7" w:rsidRDefault="007112C7" w:rsidP="007112C7">
            <w:pPr>
              <w:pStyle w:val="TAC"/>
              <w:keepNext w:val="0"/>
              <w:rPr>
                <w:rFonts w:eastAsia="Yu Mincho"/>
                <w:szCs w:val="18"/>
              </w:rPr>
            </w:pPr>
          </w:p>
        </w:tc>
      </w:tr>
      <w:tr w:rsidR="007112C7" w14:paraId="2FB14B28" w14:textId="77777777" w:rsidTr="008C0EFD">
        <w:trPr>
          <w:trHeight w:val="34"/>
        </w:trPr>
        <w:tc>
          <w:tcPr>
            <w:tcW w:w="1648" w:type="dxa"/>
            <w:vMerge/>
            <w:tcBorders>
              <w:left w:val="single" w:sz="4" w:space="0" w:color="auto"/>
              <w:right w:val="single" w:sz="4" w:space="0" w:color="auto"/>
            </w:tcBorders>
            <w:vAlign w:val="center"/>
          </w:tcPr>
          <w:p w14:paraId="40B73403"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4F533FFD"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47CAB223"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0D1C4" w14:textId="77777777" w:rsidR="007112C7" w:rsidRDefault="007112C7" w:rsidP="007112C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1C190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1C2B"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918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50E9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E486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113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CE8A" w14:textId="77777777" w:rsidR="007112C7" w:rsidRDefault="007112C7" w:rsidP="007112C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25042"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DE2CD"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27864" w14:textId="77777777" w:rsidR="007112C7" w:rsidRDefault="007112C7" w:rsidP="007112C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11445C"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8587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674F1" w14:textId="77777777" w:rsidR="007112C7" w:rsidRDefault="007112C7" w:rsidP="007112C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12125BB" w14:textId="77777777" w:rsidR="007112C7" w:rsidRDefault="007112C7" w:rsidP="007112C7">
            <w:pPr>
              <w:pStyle w:val="TAC"/>
              <w:keepNext w:val="0"/>
              <w:rPr>
                <w:rFonts w:eastAsia="Yu Mincho"/>
                <w:szCs w:val="18"/>
              </w:rPr>
            </w:pPr>
          </w:p>
        </w:tc>
      </w:tr>
      <w:tr w:rsidR="007112C7" w14:paraId="198AA72D" w14:textId="77777777" w:rsidTr="008C0EFD">
        <w:trPr>
          <w:trHeight w:val="34"/>
        </w:trPr>
        <w:tc>
          <w:tcPr>
            <w:tcW w:w="1648" w:type="dxa"/>
            <w:vMerge w:val="restart"/>
            <w:tcBorders>
              <w:left w:val="single" w:sz="4" w:space="0" w:color="auto"/>
              <w:right w:val="single" w:sz="4" w:space="0" w:color="auto"/>
            </w:tcBorders>
            <w:vAlign w:val="center"/>
          </w:tcPr>
          <w:p w14:paraId="3F9CF74D" w14:textId="77777777" w:rsidR="007112C7" w:rsidRDefault="007112C7" w:rsidP="007112C7">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03C8208A" w14:textId="77777777" w:rsidR="007112C7" w:rsidRDefault="007112C7" w:rsidP="007112C7">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F950043" w14:textId="77777777" w:rsidR="007112C7" w:rsidRDefault="007112C7" w:rsidP="007112C7">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37D1AD"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38A54"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8001"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1556C"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6C668"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66A23"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278FD"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84532"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36D5A"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D589"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FAB951"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3A43C62"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EAD3B10"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BFCF40" w14:textId="77777777" w:rsidR="007112C7" w:rsidRDefault="007112C7" w:rsidP="007112C7">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077E763D"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247643C7" w14:textId="77777777" w:rsidTr="008C0EFD">
        <w:trPr>
          <w:trHeight w:val="34"/>
        </w:trPr>
        <w:tc>
          <w:tcPr>
            <w:tcW w:w="1648" w:type="dxa"/>
            <w:vMerge/>
            <w:tcBorders>
              <w:left w:val="single" w:sz="4" w:space="0" w:color="auto"/>
              <w:right w:val="single" w:sz="4" w:space="0" w:color="auto"/>
            </w:tcBorders>
            <w:vAlign w:val="center"/>
          </w:tcPr>
          <w:p w14:paraId="773C38D8" w14:textId="77777777" w:rsidR="007112C7" w:rsidRDefault="007112C7" w:rsidP="007112C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C5DABF4"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09AA8A7"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4CF8F"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5FF7"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575A"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D029F"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A48F5"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DA583"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36982"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36EAE"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C382"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11D8"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F471D" w14:textId="77777777" w:rsidR="007112C7" w:rsidRDefault="007112C7" w:rsidP="007112C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7ED7C"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3EB8F7"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AAC93"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2CB833C" w14:textId="77777777" w:rsidR="007112C7" w:rsidRDefault="007112C7" w:rsidP="007112C7">
            <w:pPr>
              <w:pStyle w:val="TAC"/>
              <w:keepNext w:val="0"/>
              <w:rPr>
                <w:rFonts w:eastAsia="Yu Mincho"/>
                <w:szCs w:val="18"/>
              </w:rPr>
            </w:pPr>
          </w:p>
        </w:tc>
      </w:tr>
      <w:tr w:rsidR="007112C7" w14:paraId="7E293D4E" w14:textId="77777777" w:rsidTr="008C0EFD">
        <w:trPr>
          <w:trHeight w:val="34"/>
        </w:trPr>
        <w:tc>
          <w:tcPr>
            <w:tcW w:w="1648" w:type="dxa"/>
            <w:vMerge/>
            <w:tcBorders>
              <w:left w:val="single" w:sz="4" w:space="0" w:color="auto"/>
              <w:right w:val="single" w:sz="4" w:space="0" w:color="auto"/>
            </w:tcBorders>
            <w:vAlign w:val="center"/>
          </w:tcPr>
          <w:p w14:paraId="6812FEDC" w14:textId="77777777" w:rsidR="007112C7" w:rsidRDefault="007112C7" w:rsidP="007112C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C82865"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8C288CE"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6FFB5"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8C976C"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9EDD0"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52DC4"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96C95"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4255"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852D"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A086F"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2522E"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78FF8"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AEE18" w14:textId="77777777" w:rsidR="007112C7" w:rsidRDefault="007112C7" w:rsidP="007112C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CCFC2"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9B126D"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ECE57"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0DECB48" w14:textId="77777777" w:rsidR="007112C7" w:rsidRDefault="007112C7" w:rsidP="007112C7">
            <w:pPr>
              <w:pStyle w:val="TAC"/>
              <w:keepNext w:val="0"/>
              <w:rPr>
                <w:rFonts w:eastAsia="Yu Mincho"/>
                <w:szCs w:val="18"/>
              </w:rPr>
            </w:pPr>
          </w:p>
        </w:tc>
      </w:tr>
      <w:tr w:rsidR="007112C7" w14:paraId="6D885AB2" w14:textId="77777777" w:rsidTr="008C0EFD">
        <w:trPr>
          <w:trHeight w:val="34"/>
        </w:trPr>
        <w:tc>
          <w:tcPr>
            <w:tcW w:w="1648" w:type="dxa"/>
            <w:vMerge/>
            <w:tcBorders>
              <w:left w:val="single" w:sz="4" w:space="0" w:color="auto"/>
              <w:right w:val="single" w:sz="4" w:space="0" w:color="auto"/>
            </w:tcBorders>
            <w:vAlign w:val="center"/>
          </w:tcPr>
          <w:p w14:paraId="0F21C35D"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5086B4" w14:textId="77777777" w:rsidR="007112C7" w:rsidRDefault="007112C7" w:rsidP="007112C7">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54C588B" w14:textId="77777777" w:rsidR="007112C7" w:rsidRDefault="007112C7" w:rsidP="007112C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CEDAC54"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F8F891" w14:textId="77777777" w:rsidR="007112C7" w:rsidRDefault="007112C7" w:rsidP="007112C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4BBA6"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FBB81"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9026E"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0324"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3300"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9664F"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EC6C05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9CD82B4"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1BF699"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D04929"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939437"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9F884" w14:textId="77777777" w:rsidR="007112C7" w:rsidRDefault="007112C7" w:rsidP="007112C7">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7AFC794" w14:textId="77777777" w:rsidR="007112C7" w:rsidRDefault="007112C7" w:rsidP="007112C7">
            <w:pPr>
              <w:pStyle w:val="TAC"/>
              <w:keepNext w:val="0"/>
              <w:rPr>
                <w:rFonts w:eastAsia="Yu Mincho"/>
                <w:szCs w:val="18"/>
              </w:rPr>
            </w:pPr>
          </w:p>
        </w:tc>
      </w:tr>
      <w:tr w:rsidR="007112C7" w14:paraId="1AC03623" w14:textId="77777777" w:rsidTr="008C0EFD">
        <w:trPr>
          <w:trHeight w:val="34"/>
        </w:trPr>
        <w:tc>
          <w:tcPr>
            <w:tcW w:w="1648" w:type="dxa"/>
            <w:vMerge/>
            <w:tcBorders>
              <w:left w:val="single" w:sz="4" w:space="0" w:color="auto"/>
              <w:right w:val="single" w:sz="4" w:space="0" w:color="auto"/>
            </w:tcBorders>
            <w:vAlign w:val="center"/>
          </w:tcPr>
          <w:p w14:paraId="230C4804"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3383EB"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588645"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23CBE0"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11CCD"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AC8CE"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2B4"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9D241"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3B971"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DF5DF"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5357"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28FF69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7F3CB5C"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CD4D5C"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1D7A18"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6E1C2FD"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21656"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11FC472" w14:textId="77777777" w:rsidR="007112C7" w:rsidRDefault="007112C7" w:rsidP="007112C7">
            <w:pPr>
              <w:pStyle w:val="TAC"/>
              <w:keepNext w:val="0"/>
              <w:rPr>
                <w:rFonts w:eastAsia="Yu Mincho"/>
                <w:szCs w:val="18"/>
              </w:rPr>
            </w:pPr>
          </w:p>
        </w:tc>
      </w:tr>
      <w:tr w:rsidR="007112C7" w14:paraId="52B6B04D" w14:textId="77777777" w:rsidTr="008C0EFD">
        <w:trPr>
          <w:trHeight w:val="34"/>
        </w:trPr>
        <w:tc>
          <w:tcPr>
            <w:tcW w:w="1648" w:type="dxa"/>
            <w:vMerge/>
            <w:tcBorders>
              <w:left w:val="single" w:sz="4" w:space="0" w:color="auto"/>
              <w:right w:val="single" w:sz="4" w:space="0" w:color="auto"/>
            </w:tcBorders>
            <w:vAlign w:val="center"/>
          </w:tcPr>
          <w:p w14:paraId="5AE9A5B2"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86745B"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12AA6F7"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43EC0"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F8309A"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D70AB"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192D"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AB102"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57585"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A0FFC"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417E2"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2F4F62C"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94AAE3"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6C8317"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EDAB70"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D6CB13"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94D40"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D5576AC" w14:textId="77777777" w:rsidR="007112C7" w:rsidRDefault="007112C7" w:rsidP="007112C7">
            <w:pPr>
              <w:pStyle w:val="TAC"/>
              <w:keepNext w:val="0"/>
              <w:rPr>
                <w:rFonts w:eastAsia="Yu Mincho"/>
                <w:szCs w:val="18"/>
              </w:rPr>
            </w:pPr>
          </w:p>
        </w:tc>
      </w:tr>
      <w:tr w:rsidR="007112C7" w14:paraId="0B44FB31" w14:textId="77777777" w:rsidTr="008C0EFD">
        <w:trPr>
          <w:trHeight w:val="34"/>
        </w:trPr>
        <w:tc>
          <w:tcPr>
            <w:tcW w:w="1648" w:type="dxa"/>
            <w:vMerge w:val="restart"/>
            <w:tcBorders>
              <w:left w:val="single" w:sz="4" w:space="0" w:color="auto"/>
              <w:right w:val="single" w:sz="4" w:space="0" w:color="auto"/>
            </w:tcBorders>
            <w:vAlign w:val="center"/>
          </w:tcPr>
          <w:p w14:paraId="459651B7" w14:textId="77777777" w:rsidR="007112C7" w:rsidRDefault="007112C7" w:rsidP="007112C7">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32C9A7DB" w14:textId="77777777" w:rsidR="007112C7" w:rsidRDefault="007112C7" w:rsidP="007112C7">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7D39563F" w14:textId="77777777" w:rsidR="007112C7" w:rsidRDefault="007112C7" w:rsidP="007112C7">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AE98FD" w14:textId="77777777" w:rsidR="007112C7" w:rsidRDefault="007112C7" w:rsidP="007112C7">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142FDD2E"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7D79A003" w14:textId="77777777" w:rsidTr="008C0EFD">
        <w:trPr>
          <w:trHeight w:val="34"/>
        </w:trPr>
        <w:tc>
          <w:tcPr>
            <w:tcW w:w="1648" w:type="dxa"/>
            <w:vMerge/>
            <w:tcBorders>
              <w:left w:val="single" w:sz="4" w:space="0" w:color="auto"/>
              <w:right w:val="single" w:sz="4" w:space="0" w:color="auto"/>
            </w:tcBorders>
            <w:vAlign w:val="center"/>
          </w:tcPr>
          <w:p w14:paraId="7065333B"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56B539E" w14:textId="77777777" w:rsidR="007112C7" w:rsidRDefault="007112C7" w:rsidP="007112C7">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3173D7E6" w14:textId="77777777" w:rsidR="007112C7" w:rsidRDefault="007112C7" w:rsidP="007112C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42E6400" w14:textId="77777777" w:rsidR="007112C7" w:rsidRDefault="007112C7" w:rsidP="007112C7">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BF3ED9" w14:textId="77777777" w:rsidR="007112C7" w:rsidRDefault="007112C7" w:rsidP="007112C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56C"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02ADE"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936D4"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934FD"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29CCE"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6954E"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C2A9E96"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12C4BF"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12AE93"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C0196A"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9BD372"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B9162"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BD535B1" w14:textId="77777777" w:rsidR="007112C7" w:rsidRDefault="007112C7" w:rsidP="007112C7">
            <w:pPr>
              <w:pStyle w:val="TAC"/>
              <w:keepNext w:val="0"/>
              <w:rPr>
                <w:rFonts w:eastAsia="Yu Mincho"/>
                <w:szCs w:val="18"/>
              </w:rPr>
            </w:pPr>
          </w:p>
        </w:tc>
      </w:tr>
      <w:tr w:rsidR="007112C7" w14:paraId="18BC1476" w14:textId="77777777" w:rsidTr="008C0EFD">
        <w:trPr>
          <w:trHeight w:val="34"/>
        </w:trPr>
        <w:tc>
          <w:tcPr>
            <w:tcW w:w="1648" w:type="dxa"/>
            <w:vMerge/>
            <w:tcBorders>
              <w:left w:val="single" w:sz="4" w:space="0" w:color="auto"/>
              <w:right w:val="single" w:sz="4" w:space="0" w:color="auto"/>
            </w:tcBorders>
            <w:vAlign w:val="center"/>
          </w:tcPr>
          <w:p w14:paraId="3DFC95B1"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E0771DB"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EA7AE23"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02472" w14:textId="77777777" w:rsidR="007112C7" w:rsidRDefault="007112C7" w:rsidP="007112C7">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2F7F0"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99CF"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A26B"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6C566"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FD4CA"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1117"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372AD"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03301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058A2A5"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36467F1"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DF42D6A"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7F236F"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F30B1"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7BC833" w14:textId="77777777" w:rsidR="007112C7" w:rsidRDefault="007112C7" w:rsidP="007112C7">
            <w:pPr>
              <w:pStyle w:val="TAC"/>
              <w:keepNext w:val="0"/>
              <w:rPr>
                <w:rFonts w:eastAsia="Yu Mincho"/>
                <w:szCs w:val="18"/>
              </w:rPr>
            </w:pPr>
          </w:p>
        </w:tc>
      </w:tr>
      <w:tr w:rsidR="007112C7" w14:paraId="698863C3" w14:textId="77777777" w:rsidTr="008C0EFD">
        <w:trPr>
          <w:trHeight w:val="34"/>
        </w:trPr>
        <w:tc>
          <w:tcPr>
            <w:tcW w:w="1648" w:type="dxa"/>
            <w:vMerge/>
            <w:tcBorders>
              <w:left w:val="single" w:sz="4" w:space="0" w:color="auto"/>
              <w:right w:val="single" w:sz="4" w:space="0" w:color="auto"/>
            </w:tcBorders>
            <w:vAlign w:val="center"/>
          </w:tcPr>
          <w:p w14:paraId="0269B4BC"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C4736D0"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30E8AFA"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F67941" w14:textId="77777777" w:rsidR="007112C7" w:rsidRDefault="007112C7" w:rsidP="007112C7">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9683AF"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6BEF2"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12BF"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F225"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D373B"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C9858"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D2D81"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7776EB"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19F30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48D55B2"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1D54C5"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49F1DD"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0A57E"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69B66D" w14:textId="77777777" w:rsidR="007112C7" w:rsidRDefault="007112C7" w:rsidP="007112C7">
            <w:pPr>
              <w:pStyle w:val="TAC"/>
              <w:keepNext w:val="0"/>
              <w:rPr>
                <w:rFonts w:eastAsia="Yu Mincho"/>
                <w:szCs w:val="18"/>
              </w:rPr>
            </w:pPr>
          </w:p>
        </w:tc>
      </w:tr>
      <w:tr w:rsidR="007112C7" w14:paraId="4C7B9B36" w14:textId="77777777" w:rsidTr="008C0EFD">
        <w:trPr>
          <w:trHeight w:val="34"/>
        </w:trPr>
        <w:tc>
          <w:tcPr>
            <w:tcW w:w="14589" w:type="dxa"/>
            <w:gridSpan w:val="18"/>
            <w:tcBorders>
              <w:left w:val="single" w:sz="4" w:space="0" w:color="auto"/>
              <w:right w:val="single" w:sz="4" w:space="0" w:color="auto"/>
            </w:tcBorders>
            <w:vAlign w:val="center"/>
          </w:tcPr>
          <w:p w14:paraId="30682CD2" w14:textId="77777777" w:rsidR="007112C7" w:rsidRDefault="007112C7" w:rsidP="007112C7">
            <w:pPr>
              <w:pStyle w:val="TAN"/>
              <w:rPr>
                <w:rFonts w:eastAsia="Yu Mincho"/>
              </w:rPr>
            </w:pPr>
            <w:r>
              <w:rPr>
                <w:rFonts w:eastAsia="Yu Mincho"/>
              </w:rPr>
              <w:t>NOTE 1:</w:t>
            </w:r>
            <w:r>
              <w:rPr>
                <w:rFonts w:eastAsia="Yu Mincho"/>
              </w:rPr>
              <w:tab/>
              <w:t>This UE channel bandwidth is applicable only to downlink.</w:t>
            </w:r>
          </w:p>
          <w:p w14:paraId="278C4D3B" w14:textId="77777777" w:rsidR="007112C7" w:rsidRDefault="007112C7" w:rsidP="007112C7">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bookmarkEnd w:id="8"/>
    </w:tbl>
    <w:p w14:paraId="6AD35D1D" w14:textId="20788A0A" w:rsidR="00DC7196" w:rsidRDefault="00DC7196" w:rsidP="00DC7196"/>
    <w:sectPr w:rsidR="00DC7196" w:rsidSect="00A17D3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EFD77" w14:textId="77777777" w:rsidR="004B6EB6" w:rsidRDefault="004B6EB6">
      <w:r>
        <w:separator/>
      </w:r>
    </w:p>
  </w:endnote>
  <w:endnote w:type="continuationSeparator" w:id="0">
    <w:p w14:paraId="0D4C356F" w14:textId="77777777" w:rsidR="004B6EB6" w:rsidRDefault="004B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475FE" w14:textId="77777777" w:rsidR="004B6EB6" w:rsidRDefault="004B6EB6">
      <w:r>
        <w:separator/>
      </w:r>
    </w:p>
  </w:footnote>
  <w:footnote w:type="continuationSeparator" w:id="0">
    <w:p w14:paraId="26F250E6" w14:textId="77777777" w:rsidR="004B6EB6" w:rsidRDefault="004B6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6661"/>
    <w:rsid w:val="00022573"/>
    <w:rsid w:val="000302D8"/>
    <w:rsid w:val="00033397"/>
    <w:rsid w:val="00040095"/>
    <w:rsid w:val="00045C30"/>
    <w:rsid w:val="00051834"/>
    <w:rsid w:val="00051B86"/>
    <w:rsid w:val="00051E50"/>
    <w:rsid w:val="00053D3A"/>
    <w:rsid w:val="00054A22"/>
    <w:rsid w:val="00060DC6"/>
    <w:rsid w:val="00062023"/>
    <w:rsid w:val="00064946"/>
    <w:rsid w:val="000655A6"/>
    <w:rsid w:val="00080512"/>
    <w:rsid w:val="00086B9C"/>
    <w:rsid w:val="00090B9C"/>
    <w:rsid w:val="000972C1"/>
    <w:rsid w:val="00097A5E"/>
    <w:rsid w:val="000A229D"/>
    <w:rsid w:val="000C47C3"/>
    <w:rsid w:val="000C6575"/>
    <w:rsid w:val="000D58AB"/>
    <w:rsid w:val="000D5AE4"/>
    <w:rsid w:val="000D7E55"/>
    <w:rsid w:val="000E480C"/>
    <w:rsid w:val="000F0571"/>
    <w:rsid w:val="00103E46"/>
    <w:rsid w:val="001059A1"/>
    <w:rsid w:val="00110644"/>
    <w:rsid w:val="00125AE8"/>
    <w:rsid w:val="0013017C"/>
    <w:rsid w:val="00133525"/>
    <w:rsid w:val="001335A9"/>
    <w:rsid w:val="00137233"/>
    <w:rsid w:val="00143E0B"/>
    <w:rsid w:val="00154734"/>
    <w:rsid w:val="00170241"/>
    <w:rsid w:val="0017189C"/>
    <w:rsid w:val="0018459E"/>
    <w:rsid w:val="001949F8"/>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F0C1D"/>
    <w:rsid w:val="001F0E94"/>
    <w:rsid w:val="001F1132"/>
    <w:rsid w:val="001F168B"/>
    <w:rsid w:val="001F3EA9"/>
    <w:rsid w:val="001F6607"/>
    <w:rsid w:val="002034F7"/>
    <w:rsid w:val="002202C8"/>
    <w:rsid w:val="0023214B"/>
    <w:rsid w:val="002347A2"/>
    <w:rsid w:val="002650CF"/>
    <w:rsid w:val="002675F0"/>
    <w:rsid w:val="00274A5D"/>
    <w:rsid w:val="00282192"/>
    <w:rsid w:val="002844C4"/>
    <w:rsid w:val="00292C68"/>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75E27"/>
    <w:rsid w:val="003765B8"/>
    <w:rsid w:val="0038142F"/>
    <w:rsid w:val="003856F2"/>
    <w:rsid w:val="00387130"/>
    <w:rsid w:val="003917F1"/>
    <w:rsid w:val="003A40C5"/>
    <w:rsid w:val="003B2F3C"/>
    <w:rsid w:val="003B377F"/>
    <w:rsid w:val="003B5E18"/>
    <w:rsid w:val="003C3971"/>
    <w:rsid w:val="003C5095"/>
    <w:rsid w:val="003E3CD0"/>
    <w:rsid w:val="003F39E5"/>
    <w:rsid w:val="00401BAA"/>
    <w:rsid w:val="00401D6B"/>
    <w:rsid w:val="00402599"/>
    <w:rsid w:val="00407D75"/>
    <w:rsid w:val="004140FC"/>
    <w:rsid w:val="004151C7"/>
    <w:rsid w:val="00417F43"/>
    <w:rsid w:val="004230D3"/>
    <w:rsid w:val="00423334"/>
    <w:rsid w:val="00423521"/>
    <w:rsid w:val="00430C2B"/>
    <w:rsid w:val="00431CE3"/>
    <w:rsid w:val="004345EC"/>
    <w:rsid w:val="00437323"/>
    <w:rsid w:val="00437B43"/>
    <w:rsid w:val="004406E2"/>
    <w:rsid w:val="00442D19"/>
    <w:rsid w:val="00446DC7"/>
    <w:rsid w:val="004513BB"/>
    <w:rsid w:val="00453C8C"/>
    <w:rsid w:val="00465515"/>
    <w:rsid w:val="0047068B"/>
    <w:rsid w:val="00482401"/>
    <w:rsid w:val="00486EE9"/>
    <w:rsid w:val="004B6EB6"/>
    <w:rsid w:val="004C1B52"/>
    <w:rsid w:val="004C7FE8"/>
    <w:rsid w:val="004D01F9"/>
    <w:rsid w:val="004D21E8"/>
    <w:rsid w:val="004D3578"/>
    <w:rsid w:val="004E213A"/>
    <w:rsid w:val="004F0988"/>
    <w:rsid w:val="004F1A88"/>
    <w:rsid w:val="004F3340"/>
    <w:rsid w:val="00502579"/>
    <w:rsid w:val="005038D7"/>
    <w:rsid w:val="00515C26"/>
    <w:rsid w:val="005201D3"/>
    <w:rsid w:val="0052283C"/>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A04A6"/>
    <w:rsid w:val="006A1A7F"/>
    <w:rsid w:val="006A323F"/>
    <w:rsid w:val="006B1290"/>
    <w:rsid w:val="006B30D0"/>
    <w:rsid w:val="006B3F93"/>
    <w:rsid w:val="006B4A56"/>
    <w:rsid w:val="006B6537"/>
    <w:rsid w:val="006C0A3B"/>
    <w:rsid w:val="006C3D95"/>
    <w:rsid w:val="006E11EF"/>
    <w:rsid w:val="006E31E8"/>
    <w:rsid w:val="006E32EC"/>
    <w:rsid w:val="006E5C86"/>
    <w:rsid w:val="006F15D6"/>
    <w:rsid w:val="006F18C4"/>
    <w:rsid w:val="007009AF"/>
    <w:rsid w:val="00701116"/>
    <w:rsid w:val="0070401E"/>
    <w:rsid w:val="0070440A"/>
    <w:rsid w:val="00704C4E"/>
    <w:rsid w:val="007112C7"/>
    <w:rsid w:val="00713478"/>
    <w:rsid w:val="00713C44"/>
    <w:rsid w:val="00714BDF"/>
    <w:rsid w:val="00717C84"/>
    <w:rsid w:val="00727A3D"/>
    <w:rsid w:val="00734A5B"/>
    <w:rsid w:val="00737EF9"/>
    <w:rsid w:val="0074026F"/>
    <w:rsid w:val="007429F6"/>
    <w:rsid w:val="007449A6"/>
    <w:rsid w:val="00744E76"/>
    <w:rsid w:val="007457CE"/>
    <w:rsid w:val="007513E6"/>
    <w:rsid w:val="00751528"/>
    <w:rsid w:val="00773AC6"/>
    <w:rsid w:val="00774DA4"/>
    <w:rsid w:val="00776871"/>
    <w:rsid w:val="00781F0F"/>
    <w:rsid w:val="007823B5"/>
    <w:rsid w:val="00782BFB"/>
    <w:rsid w:val="007910F3"/>
    <w:rsid w:val="00792FEE"/>
    <w:rsid w:val="007A0093"/>
    <w:rsid w:val="007A7B25"/>
    <w:rsid w:val="007B600E"/>
    <w:rsid w:val="007D0C24"/>
    <w:rsid w:val="007D251F"/>
    <w:rsid w:val="007D412B"/>
    <w:rsid w:val="007D5586"/>
    <w:rsid w:val="007E489A"/>
    <w:rsid w:val="007F0F4A"/>
    <w:rsid w:val="007F2FD2"/>
    <w:rsid w:val="008028A4"/>
    <w:rsid w:val="0082360E"/>
    <w:rsid w:val="00830747"/>
    <w:rsid w:val="00840855"/>
    <w:rsid w:val="00844C3E"/>
    <w:rsid w:val="00853E7A"/>
    <w:rsid w:val="00856AC8"/>
    <w:rsid w:val="008768CA"/>
    <w:rsid w:val="00893675"/>
    <w:rsid w:val="008A0F90"/>
    <w:rsid w:val="008A10F8"/>
    <w:rsid w:val="008A39CC"/>
    <w:rsid w:val="008A72D7"/>
    <w:rsid w:val="008C0EFD"/>
    <w:rsid w:val="008C384C"/>
    <w:rsid w:val="008C5F22"/>
    <w:rsid w:val="008C7227"/>
    <w:rsid w:val="008D4711"/>
    <w:rsid w:val="008E6857"/>
    <w:rsid w:val="008F2585"/>
    <w:rsid w:val="008F2E99"/>
    <w:rsid w:val="008F5F19"/>
    <w:rsid w:val="0090194A"/>
    <w:rsid w:val="0090271F"/>
    <w:rsid w:val="00902E23"/>
    <w:rsid w:val="009114D7"/>
    <w:rsid w:val="0091348E"/>
    <w:rsid w:val="00915E1C"/>
    <w:rsid w:val="00917A41"/>
    <w:rsid w:val="00917CCB"/>
    <w:rsid w:val="009211AF"/>
    <w:rsid w:val="00925923"/>
    <w:rsid w:val="00935A99"/>
    <w:rsid w:val="00936E72"/>
    <w:rsid w:val="00937BF2"/>
    <w:rsid w:val="00942EC2"/>
    <w:rsid w:val="0094467B"/>
    <w:rsid w:val="0095068E"/>
    <w:rsid w:val="00956811"/>
    <w:rsid w:val="0095708C"/>
    <w:rsid w:val="00981470"/>
    <w:rsid w:val="00982FB6"/>
    <w:rsid w:val="00984F02"/>
    <w:rsid w:val="00985B5F"/>
    <w:rsid w:val="009948C9"/>
    <w:rsid w:val="009A65B2"/>
    <w:rsid w:val="009B2C83"/>
    <w:rsid w:val="009B4983"/>
    <w:rsid w:val="009B5B6B"/>
    <w:rsid w:val="009C1091"/>
    <w:rsid w:val="009C6A8B"/>
    <w:rsid w:val="009D0D0C"/>
    <w:rsid w:val="009D5374"/>
    <w:rsid w:val="009D6D4E"/>
    <w:rsid w:val="009E001E"/>
    <w:rsid w:val="009F37B7"/>
    <w:rsid w:val="009F383E"/>
    <w:rsid w:val="00A10D58"/>
    <w:rsid w:val="00A10F02"/>
    <w:rsid w:val="00A157AC"/>
    <w:rsid w:val="00A164B4"/>
    <w:rsid w:val="00A17D36"/>
    <w:rsid w:val="00A26956"/>
    <w:rsid w:val="00A27486"/>
    <w:rsid w:val="00A50561"/>
    <w:rsid w:val="00A53724"/>
    <w:rsid w:val="00A56066"/>
    <w:rsid w:val="00A60177"/>
    <w:rsid w:val="00A73129"/>
    <w:rsid w:val="00A82346"/>
    <w:rsid w:val="00A92BA1"/>
    <w:rsid w:val="00A97693"/>
    <w:rsid w:val="00AA0190"/>
    <w:rsid w:val="00AA2D7E"/>
    <w:rsid w:val="00AA3F1E"/>
    <w:rsid w:val="00AB0507"/>
    <w:rsid w:val="00AC1615"/>
    <w:rsid w:val="00AC4D70"/>
    <w:rsid w:val="00AC6BC6"/>
    <w:rsid w:val="00AD6BC0"/>
    <w:rsid w:val="00AE65E2"/>
    <w:rsid w:val="00AF3A9C"/>
    <w:rsid w:val="00B07449"/>
    <w:rsid w:val="00B12215"/>
    <w:rsid w:val="00B1438F"/>
    <w:rsid w:val="00B15449"/>
    <w:rsid w:val="00B17116"/>
    <w:rsid w:val="00B32874"/>
    <w:rsid w:val="00B43067"/>
    <w:rsid w:val="00B519D8"/>
    <w:rsid w:val="00B717B6"/>
    <w:rsid w:val="00B81AEC"/>
    <w:rsid w:val="00B84A93"/>
    <w:rsid w:val="00B93086"/>
    <w:rsid w:val="00B94C02"/>
    <w:rsid w:val="00BA19ED"/>
    <w:rsid w:val="00BA4B8D"/>
    <w:rsid w:val="00BA5BCD"/>
    <w:rsid w:val="00BB18DB"/>
    <w:rsid w:val="00BB2256"/>
    <w:rsid w:val="00BB49DA"/>
    <w:rsid w:val="00BC0F7D"/>
    <w:rsid w:val="00BD680A"/>
    <w:rsid w:val="00BD7D31"/>
    <w:rsid w:val="00BE3255"/>
    <w:rsid w:val="00BF128E"/>
    <w:rsid w:val="00BF2E12"/>
    <w:rsid w:val="00C02687"/>
    <w:rsid w:val="00C074DD"/>
    <w:rsid w:val="00C1496A"/>
    <w:rsid w:val="00C2162E"/>
    <w:rsid w:val="00C25818"/>
    <w:rsid w:val="00C32795"/>
    <w:rsid w:val="00C33079"/>
    <w:rsid w:val="00C35FD1"/>
    <w:rsid w:val="00C4244B"/>
    <w:rsid w:val="00C45231"/>
    <w:rsid w:val="00C553C4"/>
    <w:rsid w:val="00C64760"/>
    <w:rsid w:val="00C71544"/>
    <w:rsid w:val="00C72833"/>
    <w:rsid w:val="00C7535D"/>
    <w:rsid w:val="00C80F1D"/>
    <w:rsid w:val="00C82FC8"/>
    <w:rsid w:val="00C9155C"/>
    <w:rsid w:val="00C93F40"/>
    <w:rsid w:val="00CA11A2"/>
    <w:rsid w:val="00CA3D0C"/>
    <w:rsid w:val="00CB13AA"/>
    <w:rsid w:val="00CC0C8F"/>
    <w:rsid w:val="00CC0F2E"/>
    <w:rsid w:val="00CC542B"/>
    <w:rsid w:val="00CD1B4C"/>
    <w:rsid w:val="00CD4DFA"/>
    <w:rsid w:val="00CE1D14"/>
    <w:rsid w:val="00CE1F89"/>
    <w:rsid w:val="00CE2987"/>
    <w:rsid w:val="00CE36E4"/>
    <w:rsid w:val="00CE3B60"/>
    <w:rsid w:val="00D145C7"/>
    <w:rsid w:val="00D27AA9"/>
    <w:rsid w:val="00D3178F"/>
    <w:rsid w:val="00D558B2"/>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35B2"/>
    <w:rsid w:val="00DB55B1"/>
    <w:rsid w:val="00DB769A"/>
    <w:rsid w:val="00DC0860"/>
    <w:rsid w:val="00DC158E"/>
    <w:rsid w:val="00DC309B"/>
    <w:rsid w:val="00DC335E"/>
    <w:rsid w:val="00DC4132"/>
    <w:rsid w:val="00DC4DA2"/>
    <w:rsid w:val="00DC7196"/>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5546B"/>
    <w:rsid w:val="00E71DF4"/>
    <w:rsid w:val="00E77645"/>
    <w:rsid w:val="00E96736"/>
    <w:rsid w:val="00EA08F8"/>
    <w:rsid w:val="00EA15B0"/>
    <w:rsid w:val="00EA5EA7"/>
    <w:rsid w:val="00EC33EA"/>
    <w:rsid w:val="00EC4A25"/>
    <w:rsid w:val="00EC6E3F"/>
    <w:rsid w:val="00ED01CD"/>
    <w:rsid w:val="00ED3A10"/>
    <w:rsid w:val="00ED6482"/>
    <w:rsid w:val="00EE3035"/>
    <w:rsid w:val="00EE58AD"/>
    <w:rsid w:val="00EE60E3"/>
    <w:rsid w:val="00EF1E66"/>
    <w:rsid w:val="00EF2EE7"/>
    <w:rsid w:val="00EF4552"/>
    <w:rsid w:val="00F025A2"/>
    <w:rsid w:val="00F04431"/>
    <w:rsid w:val="00F04712"/>
    <w:rsid w:val="00F0614B"/>
    <w:rsid w:val="00F13360"/>
    <w:rsid w:val="00F22EC7"/>
    <w:rsid w:val="00F325C8"/>
    <w:rsid w:val="00F50655"/>
    <w:rsid w:val="00F51C9B"/>
    <w:rsid w:val="00F5215C"/>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99E5B-2F1F-4E8F-9442-D3B65F9B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20</Pages>
  <Words>5555</Words>
  <Characters>31664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2020-10-13T09:03:00Z</dcterms:created>
  <dcterms:modified xsi:type="dcterms:W3CDTF">2020-10-23T08:29:00Z</dcterms:modified>
</cp:coreProperties>
</file>